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0DFF24" w14:textId="77777777" w:rsidR="008330ED" w:rsidRDefault="008330ED" w:rsidP="008330ED">
      <w:pPr>
        <w:pStyle w:val="AppendixHead"/>
      </w:pPr>
      <w:r w:rsidRPr="00260DBB">
        <w:t>Weekly Lesson Plans</w:t>
      </w:r>
    </w:p>
    <w:p w14:paraId="5D01DD58" w14:textId="77777777" w:rsidR="008330ED" w:rsidRDefault="008330ED" w:rsidP="008330ED">
      <w:pPr>
        <w:jc w:val="center"/>
        <w:rPr>
          <w:rFonts w:ascii="Roboto" w:hAnsi="Roboto" w:cs="Arial"/>
          <w:color w:val="222222"/>
          <w:sz w:val="40"/>
          <w:szCs w:val="40"/>
          <w:shd w:val="clear" w:color="auto" w:fill="FFFFFF"/>
        </w:rPr>
      </w:pPr>
    </w:p>
    <w:p w14:paraId="2B956DEF" w14:textId="77777777" w:rsidR="008330ED" w:rsidRPr="00425AAF" w:rsidRDefault="008330ED" w:rsidP="008330ED">
      <w:pPr>
        <w:pStyle w:val="ListParagraph"/>
        <w:numPr>
          <w:ilvl w:val="0"/>
          <w:numId w:val="35"/>
        </w:numPr>
        <w:spacing w:after="0" w:line="276" w:lineRule="auto"/>
        <w:ind w:left="1260" w:hanging="540"/>
        <w:rPr>
          <w:rFonts w:ascii="Minion Pro" w:hAnsi="Minion Pro"/>
          <w:sz w:val="28"/>
          <w:szCs w:val="28"/>
        </w:rPr>
      </w:pPr>
      <w:r>
        <w:rPr>
          <w:rFonts w:ascii="Minion Pro" w:hAnsi="Minion Pro"/>
          <w:sz w:val="28"/>
          <w:szCs w:val="28"/>
        </w:rPr>
        <w:t xml:space="preserve">The </w:t>
      </w:r>
      <w:ins w:id="0" w:author="Ryan  Jiles" w:date="2016-03-28T15:30:00Z">
        <w:r>
          <w:rPr>
            <w:rFonts w:ascii="Minion Pro" w:hAnsi="Minion Pro"/>
            <w:sz w:val="28"/>
            <w:szCs w:val="28"/>
          </w:rPr>
          <w:t>S</w:t>
        </w:r>
      </w:ins>
      <w:r w:rsidRPr="00425AAF">
        <w:rPr>
          <w:rFonts w:ascii="Minion Pro" w:hAnsi="Minion Pro"/>
          <w:sz w:val="28"/>
          <w:szCs w:val="28"/>
        </w:rPr>
        <w:t xml:space="preserve">anctity of </w:t>
      </w:r>
      <w:ins w:id="1" w:author="Ryan  Jiles" w:date="2016-03-28T15:30:00Z">
        <w:r>
          <w:rPr>
            <w:rFonts w:ascii="Minion Pro" w:hAnsi="Minion Pro"/>
            <w:sz w:val="28"/>
            <w:szCs w:val="28"/>
          </w:rPr>
          <w:t>L</w:t>
        </w:r>
      </w:ins>
      <w:r w:rsidRPr="00425AAF">
        <w:rPr>
          <w:rFonts w:ascii="Minion Pro" w:hAnsi="Minion Pro"/>
          <w:sz w:val="28"/>
          <w:szCs w:val="28"/>
        </w:rPr>
        <w:t>ife</w:t>
      </w:r>
    </w:p>
    <w:p w14:paraId="1EA7320F" w14:textId="77777777" w:rsidR="008330ED" w:rsidRPr="00425AAF" w:rsidRDefault="008330ED" w:rsidP="008330ED">
      <w:pPr>
        <w:pStyle w:val="ListParagraph"/>
        <w:numPr>
          <w:ilvl w:val="0"/>
          <w:numId w:val="35"/>
        </w:numPr>
        <w:spacing w:after="0" w:line="276" w:lineRule="auto"/>
        <w:ind w:left="1260" w:hanging="540"/>
        <w:rPr>
          <w:rFonts w:ascii="Minion Pro" w:hAnsi="Minion Pro"/>
          <w:sz w:val="28"/>
          <w:szCs w:val="28"/>
        </w:rPr>
      </w:pPr>
      <w:r w:rsidRPr="00425AAF">
        <w:rPr>
          <w:rFonts w:ascii="Minion Pro" w:hAnsi="Minion Pro"/>
          <w:sz w:val="28"/>
          <w:szCs w:val="28"/>
        </w:rPr>
        <w:t xml:space="preserve">Work </w:t>
      </w:r>
      <w:ins w:id="2" w:author="Ryan  Jiles" w:date="2016-03-28T15:30:00Z">
        <w:r>
          <w:rPr>
            <w:rFonts w:ascii="Minion Pro" w:hAnsi="Minion Pro"/>
            <w:sz w:val="28"/>
            <w:szCs w:val="28"/>
          </w:rPr>
          <w:t>Et</w:t>
        </w:r>
      </w:ins>
      <w:r w:rsidRPr="00425AAF">
        <w:rPr>
          <w:rFonts w:ascii="Minion Pro" w:hAnsi="Minion Pro"/>
          <w:sz w:val="28"/>
          <w:szCs w:val="28"/>
        </w:rPr>
        <w:t>hic</w:t>
      </w:r>
    </w:p>
    <w:p w14:paraId="0F3820D3" w14:textId="77777777" w:rsidR="008330ED" w:rsidRPr="00425AAF" w:rsidRDefault="008330ED" w:rsidP="008330ED">
      <w:pPr>
        <w:pStyle w:val="ListParagraph"/>
        <w:numPr>
          <w:ilvl w:val="0"/>
          <w:numId w:val="35"/>
        </w:numPr>
        <w:spacing w:after="0" w:line="276" w:lineRule="auto"/>
        <w:ind w:left="1260" w:hanging="540"/>
        <w:rPr>
          <w:rFonts w:ascii="Minion Pro" w:hAnsi="Minion Pro"/>
          <w:sz w:val="28"/>
          <w:szCs w:val="28"/>
        </w:rPr>
      </w:pPr>
      <w:r w:rsidRPr="00425AAF">
        <w:rPr>
          <w:rFonts w:ascii="Minion Pro" w:hAnsi="Minion Pro"/>
          <w:sz w:val="28"/>
          <w:szCs w:val="28"/>
        </w:rPr>
        <w:t xml:space="preserve">Choosing </w:t>
      </w:r>
      <w:ins w:id="3" w:author="Ryan  Jiles" w:date="2016-03-28T15:30:00Z">
        <w:r>
          <w:rPr>
            <w:rFonts w:ascii="Minion Pro" w:hAnsi="Minion Pro"/>
            <w:sz w:val="28"/>
            <w:szCs w:val="28"/>
          </w:rPr>
          <w:t>M</w:t>
        </w:r>
      </w:ins>
      <w:r w:rsidRPr="00425AAF">
        <w:rPr>
          <w:rFonts w:ascii="Minion Pro" w:hAnsi="Minion Pro"/>
          <w:sz w:val="28"/>
          <w:szCs w:val="28"/>
        </w:rPr>
        <w:t xml:space="preserve">usic, </w:t>
      </w:r>
      <w:ins w:id="4" w:author="Ryan  Jiles" w:date="2016-03-28T15:30:00Z">
        <w:r>
          <w:rPr>
            <w:rFonts w:ascii="Minion Pro" w:hAnsi="Minion Pro"/>
            <w:sz w:val="28"/>
            <w:szCs w:val="28"/>
          </w:rPr>
          <w:t>M</w:t>
        </w:r>
      </w:ins>
      <w:r w:rsidRPr="00425AAF">
        <w:rPr>
          <w:rFonts w:ascii="Minion Pro" w:hAnsi="Minion Pro"/>
          <w:sz w:val="28"/>
          <w:szCs w:val="28"/>
        </w:rPr>
        <w:t xml:space="preserve">ovies, and </w:t>
      </w:r>
      <w:ins w:id="5" w:author="Ryan  Jiles" w:date="2016-03-28T15:30:00Z">
        <w:r>
          <w:rPr>
            <w:rFonts w:ascii="Minion Pro" w:hAnsi="Minion Pro"/>
            <w:sz w:val="28"/>
            <w:szCs w:val="28"/>
          </w:rPr>
          <w:t>T</w:t>
        </w:r>
      </w:ins>
      <w:r w:rsidRPr="00425AAF">
        <w:rPr>
          <w:rFonts w:ascii="Minion Pro" w:hAnsi="Minion Pro"/>
          <w:sz w:val="28"/>
          <w:szCs w:val="28"/>
        </w:rPr>
        <w:t>elevision</w:t>
      </w:r>
    </w:p>
    <w:p w14:paraId="774FFB0B" w14:textId="77777777" w:rsidR="008330ED" w:rsidRPr="00425AAF" w:rsidRDefault="008330ED" w:rsidP="008330ED">
      <w:pPr>
        <w:pStyle w:val="ListParagraph"/>
        <w:numPr>
          <w:ilvl w:val="0"/>
          <w:numId w:val="35"/>
        </w:numPr>
        <w:spacing w:after="0" w:line="276" w:lineRule="auto"/>
        <w:ind w:left="1260" w:hanging="540"/>
        <w:rPr>
          <w:rFonts w:ascii="Minion Pro" w:hAnsi="Minion Pro"/>
          <w:sz w:val="28"/>
          <w:szCs w:val="28"/>
        </w:rPr>
      </w:pPr>
      <w:r>
        <w:rPr>
          <w:rFonts w:ascii="Minion Pro" w:hAnsi="Minion Pro"/>
          <w:sz w:val="28"/>
          <w:szCs w:val="28"/>
        </w:rPr>
        <w:t xml:space="preserve">The </w:t>
      </w:r>
      <w:ins w:id="6" w:author="Ryan  Jiles" w:date="2016-03-28T15:30:00Z">
        <w:r>
          <w:rPr>
            <w:rFonts w:ascii="Minion Pro" w:hAnsi="Minion Pro"/>
            <w:sz w:val="28"/>
            <w:szCs w:val="28"/>
          </w:rPr>
          <w:t>G</w:t>
        </w:r>
      </w:ins>
      <w:r w:rsidRPr="00425AAF">
        <w:rPr>
          <w:rFonts w:ascii="Minion Pro" w:hAnsi="Minion Pro"/>
          <w:sz w:val="28"/>
          <w:szCs w:val="28"/>
        </w:rPr>
        <w:t>ospel</w:t>
      </w:r>
    </w:p>
    <w:p w14:paraId="525EBE45" w14:textId="77777777" w:rsidR="008330ED" w:rsidRPr="00425AAF" w:rsidRDefault="008330ED" w:rsidP="008330ED">
      <w:pPr>
        <w:pStyle w:val="ListParagraph"/>
        <w:numPr>
          <w:ilvl w:val="0"/>
          <w:numId w:val="35"/>
        </w:numPr>
        <w:spacing w:after="0" w:line="276" w:lineRule="auto"/>
        <w:ind w:left="1260" w:hanging="540"/>
        <w:rPr>
          <w:rFonts w:ascii="Minion Pro" w:hAnsi="Minion Pro"/>
          <w:sz w:val="28"/>
          <w:szCs w:val="28"/>
        </w:rPr>
      </w:pPr>
      <w:r w:rsidRPr="00425AAF">
        <w:rPr>
          <w:rFonts w:ascii="Minion Pro" w:hAnsi="Minion Pro"/>
          <w:sz w:val="28"/>
          <w:szCs w:val="28"/>
        </w:rPr>
        <w:t xml:space="preserve">Peer </w:t>
      </w:r>
      <w:ins w:id="7" w:author="Ryan  Jiles" w:date="2016-03-28T15:30:00Z">
        <w:r>
          <w:rPr>
            <w:rFonts w:ascii="Minion Pro" w:hAnsi="Minion Pro"/>
            <w:sz w:val="28"/>
            <w:szCs w:val="28"/>
          </w:rPr>
          <w:t>P</w:t>
        </w:r>
      </w:ins>
      <w:r w:rsidRPr="00425AAF">
        <w:rPr>
          <w:rFonts w:ascii="Minion Pro" w:hAnsi="Minion Pro"/>
          <w:sz w:val="28"/>
          <w:szCs w:val="28"/>
        </w:rPr>
        <w:t>ressure</w:t>
      </w:r>
    </w:p>
    <w:p w14:paraId="17B63EDA" w14:textId="77777777" w:rsidR="008330ED" w:rsidRPr="00425AAF" w:rsidRDefault="008330ED" w:rsidP="008330ED">
      <w:pPr>
        <w:pStyle w:val="ListParagraph"/>
        <w:numPr>
          <w:ilvl w:val="0"/>
          <w:numId w:val="35"/>
        </w:numPr>
        <w:spacing w:after="0" w:line="276" w:lineRule="auto"/>
        <w:ind w:left="1260" w:hanging="540"/>
        <w:rPr>
          <w:rFonts w:ascii="Minion Pro" w:hAnsi="Minion Pro"/>
          <w:sz w:val="28"/>
          <w:szCs w:val="28"/>
        </w:rPr>
      </w:pPr>
      <w:r w:rsidRPr="00425AAF">
        <w:rPr>
          <w:rFonts w:ascii="Minion Pro" w:hAnsi="Minion Pro"/>
          <w:sz w:val="28"/>
          <w:szCs w:val="28"/>
        </w:rPr>
        <w:t xml:space="preserve">Growing through </w:t>
      </w:r>
      <w:ins w:id="8" w:author="Ryan  Jiles" w:date="2016-03-28T15:31:00Z">
        <w:r>
          <w:rPr>
            <w:rFonts w:ascii="Minion Pro" w:hAnsi="Minion Pro"/>
            <w:sz w:val="28"/>
            <w:szCs w:val="28"/>
          </w:rPr>
          <w:t>T</w:t>
        </w:r>
      </w:ins>
      <w:r w:rsidRPr="00425AAF">
        <w:rPr>
          <w:rFonts w:ascii="Minion Pro" w:hAnsi="Minion Pro"/>
          <w:sz w:val="28"/>
          <w:szCs w:val="28"/>
        </w:rPr>
        <w:t>rials</w:t>
      </w:r>
    </w:p>
    <w:p w14:paraId="4595E63F" w14:textId="77777777" w:rsidR="008330ED" w:rsidRPr="00425AAF" w:rsidRDefault="008330ED" w:rsidP="008330ED">
      <w:pPr>
        <w:pStyle w:val="ListParagraph"/>
        <w:numPr>
          <w:ilvl w:val="0"/>
          <w:numId w:val="35"/>
        </w:numPr>
        <w:spacing w:after="0" w:line="276" w:lineRule="auto"/>
        <w:ind w:left="1260" w:hanging="540"/>
        <w:rPr>
          <w:rFonts w:ascii="Minion Pro" w:hAnsi="Minion Pro"/>
          <w:sz w:val="28"/>
          <w:szCs w:val="28"/>
        </w:rPr>
      </w:pPr>
      <w:r w:rsidRPr="00425AAF">
        <w:rPr>
          <w:rFonts w:ascii="Minion Pro" w:hAnsi="Minion Pro"/>
          <w:sz w:val="28"/>
          <w:szCs w:val="28"/>
        </w:rPr>
        <w:t xml:space="preserve">Dealing with </w:t>
      </w:r>
      <w:ins w:id="9" w:author="Ryan  Jiles" w:date="2016-03-28T15:31:00Z">
        <w:r>
          <w:rPr>
            <w:rFonts w:ascii="Minion Pro" w:hAnsi="Minion Pro"/>
            <w:sz w:val="28"/>
            <w:szCs w:val="28"/>
          </w:rPr>
          <w:t>D</w:t>
        </w:r>
      </w:ins>
      <w:r w:rsidRPr="00425AAF">
        <w:rPr>
          <w:rFonts w:ascii="Minion Pro" w:hAnsi="Minion Pro"/>
          <w:sz w:val="28"/>
          <w:szCs w:val="28"/>
        </w:rPr>
        <w:t>eath</w:t>
      </w:r>
    </w:p>
    <w:p w14:paraId="22AEC971" w14:textId="77777777" w:rsidR="008330ED" w:rsidRPr="00425AAF" w:rsidRDefault="008330ED" w:rsidP="008330ED">
      <w:pPr>
        <w:pStyle w:val="ListParagraph"/>
        <w:numPr>
          <w:ilvl w:val="0"/>
          <w:numId w:val="35"/>
        </w:numPr>
        <w:spacing w:after="0" w:line="276" w:lineRule="auto"/>
        <w:ind w:left="1260" w:hanging="540"/>
        <w:rPr>
          <w:rFonts w:ascii="Minion Pro" w:hAnsi="Minion Pro"/>
          <w:sz w:val="28"/>
          <w:szCs w:val="28"/>
        </w:rPr>
      </w:pPr>
      <w:r w:rsidRPr="00425AAF">
        <w:rPr>
          <w:rFonts w:ascii="Minion Pro" w:hAnsi="Minion Pro"/>
          <w:sz w:val="28"/>
          <w:szCs w:val="28"/>
        </w:rPr>
        <w:t xml:space="preserve">Choosing </w:t>
      </w:r>
      <w:ins w:id="10" w:author="Ryan  Jiles" w:date="2016-03-28T15:31:00Z">
        <w:r>
          <w:rPr>
            <w:rFonts w:ascii="Minion Pro" w:hAnsi="Minion Pro"/>
            <w:sz w:val="28"/>
            <w:szCs w:val="28"/>
          </w:rPr>
          <w:t>P</w:t>
        </w:r>
      </w:ins>
      <w:r w:rsidRPr="00425AAF">
        <w:rPr>
          <w:rFonts w:ascii="Minion Pro" w:hAnsi="Minion Pro"/>
          <w:sz w:val="28"/>
          <w:szCs w:val="28"/>
        </w:rPr>
        <w:t xml:space="preserve">roper </w:t>
      </w:r>
      <w:ins w:id="11" w:author="Ryan  Jiles" w:date="2016-03-28T15:31:00Z">
        <w:r>
          <w:rPr>
            <w:rFonts w:ascii="Minion Pro" w:hAnsi="Minion Pro"/>
            <w:sz w:val="28"/>
            <w:szCs w:val="28"/>
          </w:rPr>
          <w:t>F</w:t>
        </w:r>
      </w:ins>
      <w:r w:rsidRPr="00425AAF">
        <w:rPr>
          <w:rFonts w:ascii="Minion Pro" w:hAnsi="Minion Pro"/>
          <w:sz w:val="28"/>
          <w:szCs w:val="28"/>
        </w:rPr>
        <w:t>riends</w:t>
      </w:r>
    </w:p>
    <w:p w14:paraId="2672C3A0" w14:textId="77777777" w:rsidR="008330ED" w:rsidRPr="00425AAF" w:rsidRDefault="008330ED" w:rsidP="008330ED">
      <w:pPr>
        <w:pStyle w:val="ListParagraph"/>
        <w:numPr>
          <w:ilvl w:val="0"/>
          <w:numId w:val="35"/>
        </w:numPr>
        <w:spacing w:after="0" w:line="276" w:lineRule="auto"/>
        <w:ind w:left="1260" w:hanging="540"/>
        <w:rPr>
          <w:rFonts w:ascii="Minion Pro" w:hAnsi="Minion Pro"/>
          <w:sz w:val="28"/>
          <w:szCs w:val="28"/>
        </w:rPr>
      </w:pPr>
      <w:r w:rsidRPr="00425AAF">
        <w:rPr>
          <w:rFonts w:ascii="Minion Pro" w:hAnsi="Minion Pro"/>
          <w:sz w:val="28"/>
          <w:szCs w:val="28"/>
        </w:rPr>
        <w:t xml:space="preserve">Responding to </w:t>
      </w:r>
      <w:ins w:id="12" w:author="Ryan  Jiles" w:date="2016-03-28T15:31:00Z">
        <w:r>
          <w:rPr>
            <w:rFonts w:ascii="Minion Pro" w:hAnsi="Minion Pro"/>
            <w:sz w:val="28"/>
            <w:szCs w:val="28"/>
          </w:rPr>
          <w:t>P</w:t>
        </w:r>
      </w:ins>
      <w:r w:rsidRPr="00425AAF">
        <w:rPr>
          <w:rFonts w:ascii="Minion Pro" w:hAnsi="Minion Pro"/>
          <w:sz w:val="28"/>
          <w:szCs w:val="28"/>
        </w:rPr>
        <w:t xml:space="preserve">arents and </w:t>
      </w:r>
      <w:ins w:id="13" w:author="Ryan  Jiles" w:date="2016-03-28T15:31:00Z">
        <w:r>
          <w:rPr>
            <w:rFonts w:ascii="Minion Pro" w:hAnsi="Minion Pro"/>
            <w:sz w:val="28"/>
            <w:szCs w:val="28"/>
          </w:rPr>
          <w:t>A</w:t>
        </w:r>
      </w:ins>
      <w:r w:rsidRPr="00425AAF">
        <w:rPr>
          <w:rFonts w:ascii="Minion Pro" w:hAnsi="Minion Pro"/>
          <w:sz w:val="28"/>
          <w:szCs w:val="28"/>
        </w:rPr>
        <w:t>uthority</w:t>
      </w:r>
    </w:p>
    <w:p w14:paraId="1BC7A738" w14:textId="77777777" w:rsidR="008330ED" w:rsidRPr="00425AAF" w:rsidRDefault="008330ED" w:rsidP="008330ED">
      <w:pPr>
        <w:pStyle w:val="ListParagraph"/>
        <w:numPr>
          <w:ilvl w:val="0"/>
          <w:numId w:val="35"/>
        </w:numPr>
        <w:spacing w:after="0" w:line="276" w:lineRule="auto"/>
        <w:ind w:left="1260" w:hanging="540"/>
        <w:rPr>
          <w:rFonts w:ascii="Minion Pro" w:hAnsi="Minion Pro"/>
          <w:sz w:val="28"/>
          <w:szCs w:val="28"/>
        </w:rPr>
      </w:pPr>
      <w:r w:rsidRPr="00425AAF">
        <w:rPr>
          <w:rFonts w:ascii="Minion Pro" w:hAnsi="Minion Pro"/>
          <w:sz w:val="28"/>
          <w:szCs w:val="28"/>
        </w:rPr>
        <w:t xml:space="preserve">Refuting </w:t>
      </w:r>
      <w:ins w:id="14" w:author="Ryan  Jiles" w:date="2016-03-28T15:31:00Z">
        <w:r>
          <w:rPr>
            <w:rFonts w:ascii="Minion Pro" w:hAnsi="Minion Pro"/>
            <w:sz w:val="28"/>
            <w:szCs w:val="28"/>
          </w:rPr>
          <w:t>M</w:t>
        </w:r>
      </w:ins>
      <w:r w:rsidRPr="00425AAF">
        <w:rPr>
          <w:rFonts w:ascii="Minion Pro" w:hAnsi="Minion Pro"/>
          <w:sz w:val="28"/>
          <w:szCs w:val="28"/>
        </w:rPr>
        <w:t xml:space="preserve">oral </w:t>
      </w:r>
      <w:ins w:id="15" w:author="Ryan  Jiles" w:date="2016-03-28T15:31:00Z">
        <w:r>
          <w:rPr>
            <w:rFonts w:ascii="Minion Pro" w:hAnsi="Minion Pro"/>
            <w:sz w:val="28"/>
            <w:szCs w:val="28"/>
          </w:rPr>
          <w:t>R</w:t>
        </w:r>
      </w:ins>
      <w:r w:rsidRPr="00425AAF">
        <w:rPr>
          <w:rFonts w:ascii="Minion Pro" w:hAnsi="Minion Pro"/>
          <w:sz w:val="28"/>
          <w:szCs w:val="28"/>
        </w:rPr>
        <w:t>elativism</w:t>
      </w:r>
    </w:p>
    <w:p w14:paraId="5566DDDE" w14:textId="77777777" w:rsidR="008330ED" w:rsidRPr="00425AAF" w:rsidRDefault="008330ED" w:rsidP="008330ED">
      <w:pPr>
        <w:pStyle w:val="ListParagraph"/>
        <w:numPr>
          <w:ilvl w:val="0"/>
          <w:numId w:val="35"/>
        </w:numPr>
        <w:spacing w:after="0" w:line="276" w:lineRule="auto"/>
        <w:ind w:left="1260" w:hanging="540"/>
        <w:rPr>
          <w:rFonts w:ascii="Minion Pro" w:hAnsi="Minion Pro"/>
          <w:sz w:val="28"/>
          <w:szCs w:val="28"/>
        </w:rPr>
      </w:pPr>
      <w:r w:rsidRPr="00425AAF">
        <w:rPr>
          <w:rFonts w:ascii="Minion Pro" w:hAnsi="Minion Pro"/>
          <w:sz w:val="28"/>
          <w:szCs w:val="28"/>
        </w:rPr>
        <w:t xml:space="preserve">Dating </w:t>
      </w:r>
      <w:ins w:id="16" w:author="Ryan  Jiles" w:date="2016-03-28T15:31:00Z">
        <w:r>
          <w:rPr>
            <w:rFonts w:ascii="Minion Pro" w:hAnsi="Minion Pro"/>
            <w:sz w:val="28"/>
            <w:szCs w:val="28"/>
          </w:rPr>
          <w:t>B</w:t>
        </w:r>
      </w:ins>
      <w:r w:rsidRPr="00425AAF">
        <w:rPr>
          <w:rFonts w:ascii="Minion Pro" w:hAnsi="Minion Pro"/>
          <w:sz w:val="28"/>
          <w:szCs w:val="28"/>
        </w:rPr>
        <w:t>asics</w:t>
      </w:r>
    </w:p>
    <w:p w14:paraId="665A7546" w14:textId="77777777" w:rsidR="008330ED" w:rsidRPr="00425AAF" w:rsidRDefault="008330ED" w:rsidP="008330ED">
      <w:pPr>
        <w:pStyle w:val="ListParagraph"/>
        <w:numPr>
          <w:ilvl w:val="0"/>
          <w:numId w:val="35"/>
        </w:numPr>
        <w:spacing w:after="0" w:line="276" w:lineRule="auto"/>
        <w:ind w:left="1260" w:hanging="540"/>
        <w:rPr>
          <w:rFonts w:ascii="Minion Pro" w:hAnsi="Minion Pro"/>
          <w:sz w:val="28"/>
          <w:szCs w:val="28"/>
        </w:rPr>
      </w:pPr>
      <w:r w:rsidRPr="00425AAF">
        <w:rPr>
          <w:rFonts w:ascii="Minion Pro" w:hAnsi="Minion Pro"/>
          <w:sz w:val="28"/>
          <w:szCs w:val="28"/>
        </w:rPr>
        <w:t xml:space="preserve">The </w:t>
      </w:r>
      <w:ins w:id="17" w:author="Ryan  Jiles" w:date="2016-03-28T15:31:00Z">
        <w:r>
          <w:rPr>
            <w:rFonts w:ascii="Minion Pro" w:hAnsi="Minion Pro"/>
            <w:sz w:val="28"/>
            <w:szCs w:val="28"/>
          </w:rPr>
          <w:t>S</w:t>
        </w:r>
      </w:ins>
      <w:r w:rsidRPr="00425AAF">
        <w:rPr>
          <w:rFonts w:ascii="Minion Pro" w:hAnsi="Minion Pro"/>
          <w:sz w:val="28"/>
          <w:szCs w:val="28"/>
        </w:rPr>
        <w:t xml:space="preserve">anctity of </w:t>
      </w:r>
      <w:ins w:id="18" w:author="Ryan  Jiles" w:date="2016-03-28T15:31:00Z">
        <w:r>
          <w:rPr>
            <w:rFonts w:ascii="Minion Pro" w:hAnsi="Minion Pro"/>
            <w:sz w:val="28"/>
            <w:szCs w:val="28"/>
          </w:rPr>
          <w:t>M</w:t>
        </w:r>
      </w:ins>
      <w:r w:rsidRPr="00425AAF">
        <w:rPr>
          <w:rFonts w:ascii="Minion Pro" w:hAnsi="Minion Pro"/>
          <w:sz w:val="28"/>
          <w:szCs w:val="28"/>
        </w:rPr>
        <w:t xml:space="preserve">arriage </w:t>
      </w:r>
    </w:p>
    <w:p w14:paraId="3751E049" w14:textId="77777777" w:rsidR="008330ED" w:rsidRPr="00425AAF" w:rsidRDefault="008330ED" w:rsidP="008330ED">
      <w:pPr>
        <w:pStyle w:val="ListParagraph"/>
        <w:numPr>
          <w:ilvl w:val="0"/>
          <w:numId w:val="35"/>
        </w:numPr>
        <w:spacing w:after="0" w:line="276" w:lineRule="auto"/>
        <w:ind w:left="1260" w:hanging="540"/>
        <w:rPr>
          <w:rFonts w:ascii="Minion Pro" w:hAnsi="Minion Pro"/>
          <w:sz w:val="28"/>
          <w:szCs w:val="28"/>
        </w:rPr>
      </w:pPr>
      <w:r w:rsidRPr="00425AAF">
        <w:rPr>
          <w:rFonts w:ascii="Minion Pro" w:hAnsi="Minion Pro"/>
          <w:sz w:val="28"/>
          <w:szCs w:val="28"/>
        </w:rPr>
        <w:t xml:space="preserve">Relationship </w:t>
      </w:r>
      <w:ins w:id="19" w:author="Ryan  Jiles" w:date="2016-03-28T15:31:00Z">
        <w:r>
          <w:rPr>
            <w:rFonts w:ascii="Minion Pro" w:hAnsi="Minion Pro"/>
            <w:sz w:val="28"/>
            <w:szCs w:val="28"/>
          </w:rPr>
          <w:t>S</w:t>
        </w:r>
      </w:ins>
      <w:r w:rsidRPr="00425AAF">
        <w:rPr>
          <w:rFonts w:ascii="Minion Pro" w:hAnsi="Minion Pro"/>
          <w:sz w:val="28"/>
          <w:szCs w:val="28"/>
        </w:rPr>
        <w:t xml:space="preserve">uccess through </w:t>
      </w:r>
      <w:ins w:id="20" w:author="Ryan  Jiles" w:date="2016-03-28T15:31:00Z">
        <w:r>
          <w:rPr>
            <w:rFonts w:ascii="Minion Pro" w:hAnsi="Minion Pro"/>
            <w:sz w:val="28"/>
            <w:szCs w:val="28"/>
          </w:rPr>
          <w:t>S</w:t>
        </w:r>
      </w:ins>
      <w:r w:rsidRPr="00425AAF">
        <w:rPr>
          <w:rFonts w:ascii="Minion Pro" w:hAnsi="Minion Pro"/>
          <w:sz w:val="28"/>
          <w:szCs w:val="28"/>
        </w:rPr>
        <w:t>acrifice</w:t>
      </w:r>
    </w:p>
    <w:p w14:paraId="5B1632E6" w14:textId="77777777" w:rsidR="008330ED" w:rsidRPr="00425AAF" w:rsidRDefault="008330ED" w:rsidP="008330ED">
      <w:pPr>
        <w:pStyle w:val="ListParagraph"/>
        <w:numPr>
          <w:ilvl w:val="0"/>
          <w:numId w:val="35"/>
        </w:numPr>
        <w:spacing w:after="0" w:line="276" w:lineRule="auto"/>
        <w:ind w:left="1260" w:hanging="540"/>
        <w:rPr>
          <w:rFonts w:ascii="Minion Pro" w:hAnsi="Minion Pro"/>
          <w:sz w:val="28"/>
          <w:szCs w:val="28"/>
        </w:rPr>
      </w:pPr>
      <w:r w:rsidRPr="00425AAF">
        <w:rPr>
          <w:rFonts w:ascii="Minion Pro" w:hAnsi="Minion Pro"/>
          <w:sz w:val="28"/>
          <w:szCs w:val="28"/>
        </w:rPr>
        <w:t xml:space="preserve">Biblical </w:t>
      </w:r>
      <w:ins w:id="21" w:author="Ryan  Jiles" w:date="2016-03-28T15:31:00Z">
        <w:r>
          <w:rPr>
            <w:rFonts w:ascii="Minion Pro" w:hAnsi="Minion Pro"/>
            <w:sz w:val="28"/>
            <w:szCs w:val="28"/>
          </w:rPr>
          <w:t>I</w:t>
        </w:r>
      </w:ins>
      <w:r w:rsidRPr="00425AAF">
        <w:rPr>
          <w:rFonts w:ascii="Minion Pro" w:hAnsi="Minion Pro"/>
          <w:sz w:val="28"/>
          <w:szCs w:val="28"/>
        </w:rPr>
        <w:t xml:space="preserve">ntimacy </w:t>
      </w:r>
      <w:ins w:id="22" w:author="Ryan  Jiles" w:date="2016-03-28T15:31:00Z">
        <w:r>
          <w:rPr>
            <w:rFonts w:ascii="Minion Pro" w:hAnsi="Minion Pro"/>
            <w:sz w:val="28"/>
            <w:szCs w:val="28"/>
          </w:rPr>
          <w:t>E</w:t>
        </w:r>
      </w:ins>
      <w:r w:rsidRPr="00425AAF">
        <w:rPr>
          <w:rFonts w:ascii="Minion Pro" w:hAnsi="Minion Pro"/>
          <w:sz w:val="28"/>
          <w:szCs w:val="28"/>
        </w:rPr>
        <w:t>thics</w:t>
      </w:r>
    </w:p>
    <w:p w14:paraId="7DAB8E59" w14:textId="77777777" w:rsidR="008330ED" w:rsidRPr="00425AAF" w:rsidRDefault="008330ED" w:rsidP="008330ED">
      <w:pPr>
        <w:pStyle w:val="ListParagraph"/>
        <w:numPr>
          <w:ilvl w:val="0"/>
          <w:numId w:val="35"/>
        </w:numPr>
        <w:spacing w:after="0" w:line="276" w:lineRule="auto"/>
        <w:ind w:left="1260" w:hanging="540"/>
        <w:rPr>
          <w:rFonts w:ascii="Minion Pro" w:hAnsi="Minion Pro"/>
          <w:sz w:val="28"/>
          <w:szCs w:val="28"/>
        </w:rPr>
      </w:pPr>
      <w:r w:rsidRPr="00425AAF">
        <w:rPr>
          <w:rFonts w:ascii="Minion Pro" w:hAnsi="Minion Pro"/>
          <w:sz w:val="28"/>
          <w:szCs w:val="28"/>
        </w:rPr>
        <w:t xml:space="preserve">The </w:t>
      </w:r>
      <w:ins w:id="23" w:author="Ryan  Jiles" w:date="2016-03-28T15:31:00Z">
        <w:r>
          <w:rPr>
            <w:rFonts w:ascii="Minion Pro" w:hAnsi="Minion Pro"/>
            <w:sz w:val="28"/>
            <w:szCs w:val="28"/>
          </w:rPr>
          <w:t>D</w:t>
        </w:r>
      </w:ins>
      <w:r w:rsidRPr="00425AAF">
        <w:rPr>
          <w:rFonts w:ascii="Minion Pro" w:hAnsi="Minion Pro"/>
          <w:sz w:val="28"/>
          <w:szCs w:val="28"/>
        </w:rPr>
        <w:t xml:space="preserve">amage of </w:t>
      </w:r>
      <w:ins w:id="24" w:author="Ryan  Jiles" w:date="2016-03-28T15:31:00Z">
        <w:r>
          <w:rPr>
            <w:rFonts w:ascii="Minion Pro" w:hAnsi="Minion Pro"/>
            <w:sz w:val="28"/>
            <w:szCs w:val="28"/>
          </w:rPr>
          <w:t>P</w:t>
        </w:r>
      </w:ins>
      <w:r w:rsidRPr="00425AAF">
        <w:rPr>
          <w:rFonts w:ascii="Minion Pro" w:hAnsi="Minion Pro"/>
          <w:sz w:val="28"/>
          <w:szCs w:val="28"/>
        </w:rPr>
        <w:t>ornography</w:t>
      </w:r>
    </w:p>
    <w:p w14:paraId="3980E2A5" w14:textId="77777777" w:rsidR="008330ED" w:rsidRPr="00425AAF" w:rsidRDefault="008330ED" w:rsidP="008330ED">
      <w:pPr>
        <w:pStyle w:val="ListParagraph"/>
        <w:numPr>
          <w:ilvl w:val="0"/>
          <w:numId w:val="35"/>
        </w:numPr>
        <w:spacing w:after="0" w:line="276" w:lineRule="auto"/>
        <w:ind w:left="1260" w:hanging="540"/>
        <w:rPr>
          <w:rFonts w:ascii="Minion Pro" w:hAnsi="Minion Pro"/>
          <w:sz w:val="28"/>
          <w:szCs w:val="28"/>
        </w:rPr>
      </w:pPr>
      <w:r w:rsidRPr="00425AAF">
        <w:rPr>
          <w:rFonts w:ascii="Minion Pro" w:hAnsi="Minion Pro"/>
          <w:sz w:val="28"/>
          <w:szCs w:val="28"/>
        </w:rPr>
        <w:t>Modesty</w:t>
      </w:r>
    </w:p>
    <w:p w14:paraId="2083A697" w14:textId="77777777" w:rsidR="008330ED" w:rsidRPr="00425AAF" w:rsidRDefault="008330ED" w:rsidP="008330ED">
      <w:pPr>
        <w:pStyle w:val="ListParagraph"/>
        <w:numPr>
          <w:ilvl w:val="0"/>
          <w:numId w:val="35"/>
        </w:numPr>
        <w:spacing w:after="0" w:line="276" w:lineRule="auto"/>
        <w:ind w:left="1260" w:hanging="540"/>
        <w:rPr>
          <w:rFonts w:ascii="Minion Pro" w:hAnsi="Minion Pro"/>
          <w:sz w:val="28"/>
          <w:szCs w:val="28"/>
        </w:rPr>
      </w:pPr>
      <w:r w:rsidRPr="00425AAF">
        <w:rPr>
          <w:rFonts w:ascii="Minion Pro" w:hAnsi="Minion Pro"/>
          <w:sz w:val="28"/>
          <w:szCs w:val="28"/>
        </w:rPr>
        <w:t xml:space="preserve">Living a </w:t>
      </w:r>
      <w:ins w:id="25" w:author="Ryan  Jiles" w:date="2016-03-28T15:31:00Z">
        <w:r>
          <w:rPr>
            <w:rFonts w:ascii="Minion Pro" w:hAnsi="Minion Pro"/>
            <w:sz w:val="28"/>
            <w:szCs w:val="28"/>
          </w:rPr>
          <w:t>S</w:t>
        </w:r>
      </w:ins>
      <w:r w:rsidRPr="00425AAF">
        <w:rPr>
          <w:rFonts w:ascii="Minion Pro" w:hAnsi="Minion Pro"/>
          <w:sz w:val="28"/>
          <w:szCs w:val="28"/>
        </w:rPr>
        <w:t xml:space="preserve">eparated </w:t>
      </w:r>
      <w:ins w:id="26" w:author="Ryan  Jiles" w:date="2016-03-28T15:31:00Z">
        <w:r>
          <w:rPr>
            <w:rFonts w:ascii="Minion Pro" w:hAnsi="Minion Pro"/>
            <w:sz w:val="28"/>
            <w:szCs w:val="28"/>
          </w:rPr>
          <w:t>L</w:t>
        </w:r>
      </w:ins>
      <w:r w:rsidRPr="00425AAF">
        <w:rPr>
          <w:rFonts w:ascii="Minion Pro" w:hAnsi="Minion Pro"/>
          <w:sz w:val="28"/>
          <w:szCs w:val="28"/>
        </w:rPr>
        <w:t>ifestyle</w:t>
      </w:r>
    </w:p>
    <w:p w14:paraId="759AAFBE" w14:textId="77777777" w:rsidR="008330ED" w:rsidRPr="00425AAF" w:rsidRDefault="008330ED" w:rsidP="008330ED">
      <w:pPr>
        <w:pStyle w:val="ListParagraph"/>
        <w:numPr>
          <w:ilvl w:val="0"/>
          <w:numId w:val="35"/>
        </w:numPr>
        <w:spacing w:after="0" w:line="276" w:lineRule="auto"/>
        <w:ind w:left="1260" w:hanging="540"/>
        <w:rPr>
          <w:rFonts w:ascii="Minion Pro" w:hAnsi="Minion Pro"/>
          <w:sz w:val="28"/>
          <w:szCs w:val="28"/>
        </w:rPr>
      </w:pPr>
      <w:r w:rsidRPr="00425AAF">
        <w:rPr>
          <w:rFonts w:ascii="Minion Pro" w:hAnsi="Minion Pro"/>
          <w:sz w:val="28"/>
          <w:szCs w:val="28"/>
        </w:rPr>
        <w:t xml:space="preserve">Individual </w:t>
      </w:r>
      <w:ins w:id="27" w:author="Ryan  Jiles" w:date="2016-03-28T15:31:00Z">
        <w:r>
          <w:rPr>
            <w:rFonts w:ascii="Minion Pro" w:hAnsi="Minion Pro"/>
            <w:sz w:val="28"/>
            <w:szCs w:val="28"/>
          </w:rPr>
          <w:t>R</w:t>
        </w:r>
      </w:ins>
      <w:r w:rsidRPr="00425AAF">
        <w:rPr>
          <w:rFonts w:ascii="Minion Pro" w:hAnsi="Minion Pro"/>
          <w:sz w:val="28"/>
          <w:szCs w:val="28"/>
        </w:rPr>
        <w:t>esponsibility</w:t>
      </w:r>
    </w:p>
    <w:p w14:paraId="4A54F167" w14:textId="77777777" w:rsidR="008330ED" w:rsidRPr="00425AAF" w:rsidRDefault="008330ED" w:rsidP="008330ED">
      <w:pPr>
        <w:pStyle w:val="ListParagraph"/>
        <w:numPr>
          <w:ilvl w:val="0"/>
          <w:numId w:val="35"/>
        </w:numPr>
        <w:spacing w:after="0" w:line="276" w:lineRule="auto"/>
        <w:ind w:left="1260" w:hanging="540"/>
        <w:rPr>
          <w:rFonts w:ascii="Minion Pro" w:hAnsi="Minion Pro"/>
          <w:sz w:val="28"/>
          <w:szCs w:val="28"/>
        </w:rPr>
      </w:pPr>
      <w:r w:rsidRPr="00425AAF">
        <w:rPr>
          <w:rFonts w:ascii="Minion Pro" w:hAnsi="Minion Pro"/>
          <w:sz w:val="28"/>
          <w:szCs w:val="28"/>
        </w:rPr>
        <w:t xml:space="preserve">Gender </w:t>
      </w:r>
      <w:ins w:id="28" w:author="Ryan  Jiles" w:date="2016-03-28T15:31:00Z">
        <w:r>
          <w:rPr>
            <w:rFonts w:ascii="Minion Pro" w:hAnsi="Minion Pro"/>
            <w:sz w:val="28"/>
            <w:szCs w:val="28"/>
          </w:rPr>
          <w:t>R</w:t>
        </w:r>
      </w:ins>
      <w:r w:rsidRPr="00425AAF">
        <w:rPr>
          <w:rFonts w:ascii="Minion Pro" w:hAnsi="Minion Pro"/>
          <w:sz w:val="28"/>
          <w:szCs w:val="28"/>
        </w:rPr>
        <w:t>oles</w:t>
      </w:r>
    </w:p>
    <w:p w14:paraId="37BDCD1E" w14:textId="77777777" w:rsidR="008330ED" w:rsidRPr="00425AAF" w:rsidRDefault="008330ED" w:rsidP="008330ED">
      <w:pPr>
        <w:pStyle w:val="ListParagraph"/>
        <w:numPr>
          <w:ilvl w:val="0"/>
          <w:numId w:val="35"/>
        </w:numPr>
        <w:spacing w:after="0" w:line="276" w:lineRule="auto"/>
        <w:ind w:left="1260" w:hanging="540"/>
        <w:rPr>
          <w:rFonts w:ascii="Minion Pro" w:hAnsi="Minion Pro"/>
          <w:sz w:val="28"/>
          <w:szCs w:val="28"/>
        </w:rPr>
      </w:pPr>
      <w:r w:rsidRPr="00425AAF">
        <w:rPr>
          <w:rFonts w:ascii="Minion Pro" w:hAnsi="Minion Pro"/>
          <w:sz w:val="28"/>
          <w:szCs w:val="28"/>
        </w:rPr>
        <w:t xml:space="preserve">Individual </w:t>
      </w:r>
      <w:ins w:id="29" w:author="Ryan  Jiles" w:date="2016-03-28T15:32:00Z">
        <w:r>
          <w:rPr>
            <w:rFonts w:ascii="Minion Pro" w:hAnsi="Minion Pro"/>
            <w:sz w:val="28"/>
            <w:szCs w:val="28"/>
          </w:rPr>
          <w:t>I</w:t>
        </w:r>
      </w:ins>
      <w:r w:rsidRPr="00425AAF">
        <w:rPr>
          <w:rFonts w:ascii="Minion Pro" w:hAnsi="Minion Pro"/>
          <w:sz w:val="28"/>
          <w:szCs w:val="28"/>
        </w:rPr>
        <w:t>dentity in Christ</w:t>
      </w:r>
    </w:p>
    <w:p w14:paraId="0772C36E" w14:textId="77777777" w:rsidR="008330ED" w:rsidRPr="00425AAF" w:rsidRDefault="008330ED" w:rsidP="008330ED">
      <w:pPr>
        <w:pStyle w:val="ListParagraph"/>
        <w:numPr>
          <w:ilvl w:val="0"/>
          <w:numId w:val="35"/>
        </w:numPr>
        <w:spacing w:after="0" w:line="276" w:lineRule="auto"/>
        <w:ind w:left="1260" w:hanging="540"/>
        <w:rPr>
          <w:rFonts w:ascii="Minion Pro" w:hAnsi="Minion Pro"/>
          <w:sz w:val="28"/>
          <w:szCs w:val="28"/>
        </w:rPr>
      </w:pPr>
      <w:r w:rsidRPr="00425AAF">
        <w:rPr>
          <w:rFonts w:ascii="Minion Pro" w:hAnsi="Minion Pro"/>
          <w:sz w:val="28"/>
          <w:szCs w:val="28"/>
        </w:rPr>
        <w:t xml:space="preserve">Dealing with </w:t>
      </w:r>
      <w:ins w:id="30" w:author="Ryan  Jiles" w:date="2016-03-28T15:32:00Z">
        <w:r>
          <w:rPr>
            <w:rFonts w:ascii="Minion Pro" w:hAnsi="Minion Pro"/>
            <w:sz w:val="28"/>
            <w:szCs w:val="28"/>
          </w:rPr>
          <w:t>D</w:t>
        </w:r>
      </w:ins>
      <w:r w:rsidRPr="00425AAF">
        <w:rPr>
          <w:rFonts w:ascii="Minion Pro" w:hAnsi="Minion Pro"/>
          <w:sz w:val="28"/>
          <w:szCs w:val="28"/>
        </w:rPr>
        <w:t>epression</w:t>
      </w:r>
    </w:p>
    <w:p w14:paraId="58C00A08" w14:textId="77777777" w:rsidR="008330ED" w:rsidRPr="00425AAF" w:rsidRDefault="008330ED" w:rsidP="008330ED">
      <w:pPr>
        <w:pStyle w:val="ListParagraph"/>
        <w:numPr>
          <w:ilvl w:val="0"/>
          <w:numId w:val="35"/>
        </w:numPr>
        <w:spacing w:after="0" w:line="276" w:lineRule="auto"/>
        <w:ind w:left="1260" w:hanging="540"/>
        <w:rPr>
          <w:rFonts w:ascii="Minion Pro" w:hAnsi="Minion Pro"/>
          <w:sz w:val="28"/>
          <w:szCs w:val="28"/>
        </w:rPr>
      </w:pPr>
      <w:r w:rsidRPr="00425AAF">
        <w:rPr>
          <w:rFonts w:ascii="Minion Pro" w:hAnsi="Minion Pro"/>
          <w:sz w:val="28"/>
          <w:szCs w:val="28"/>
        </w:rPr>
        <w:t xml:space="preserve">Coping with </w:t>
      </w:r>
      <w:ins w:id="31" w:author="Ryan  Jiles" w:date="2016-03-28T15:32:00Z">
        <w:r>
          <w:rPr>
            <w:rFonts w:ascii="Minion Pro" w:hAnsi="Minion Pro"/>
            <w:sz w:val="28"/>
            <w:szCs w:val="28"/>
          </w:rPr>
          <w:t>C</w:t>
        </w:r>
      </w:ins>
      <w:r w:rsidRPr="00425AAF">
        <w:rPr>
          <w:rFonts w:ascii="Minion Pro" w:hAnsi="Minion Pro"/>
          <w:sz w:val="28"/>
          <w:szCs w:val="28"/>
        </w:rPr>
        <w:t xml:space="preserve">hange </w:t>
      </w:r>
    </w:p>
    <w:p w14:paraId="5A4DC227" w14:textId="77777777" w:rsidR="008330ED" w:rsidRPr="00425AAF" w:rsidRDefault="008330ED" w:rsidP="008330ED">
      <w:pPr>
        <w:pStyle w:val="ListParagraph"/>
        <w:numPr>
          <w:ilvl w:val="0"/>
          <w:numId w:val="35"/>
        </w:numPr>
        <w:spacing w:after="0" w:line="276" w:lineRule="auto"/>
        <w:ind w:left="1260" w:hanging="540"/>
        <w:rPr>
          <w:rFonts w:ascii="Minion Pro" w:hAnsi="Minion Pro"/>
          <w:sz w:val="28"/>
          <w:szCs w:val="28"/>
        </w:rPr>
      </w:pPr>
      <w:r w:rsidRPr="00425AAF">
        <w:rPr>
          <w:rFonts w:ascii="Minion Pro" w:hAnsi="Minion Pro"/>
          <w:sz w:val="28"/>
          <w:szCs w:val="28"/>
        </w:rPr>
        <w:t xml:space="preserve">The </w:t>
      </w:r>
      <w:ins w:id="32" w:author="Ryan  Jiles" w:date="2016-03-28T15:32:00Z">
        <w:r>
          <w:rPr>
            <w:rFonts w:ascii="Minion Pro" w:hAnsi="Minion Pro"/>
            <w:sz w:val="28"/>
            <w:szCs w:val="28"/>
          </w:rPr>
          <w:t>N</w:t>
        </w:r>
      </w:ins>
      <w:r w:rsidRPr="00425AAF">
        <w:rPr>
          <w:rFonts w:ascii="Minion Pro" w:hAnsi="Minion Pro"/>
          <w:sz w:val="28"/>
          <w:szCs w:val="28"/>
        </w:rPr>
        <w:t xml:space="preserve">ecessity of the </w:t>
      </w:r>
      <w:ins w:id="33" w:author="Ryan  Jiles" w:date="2016-03-28T15:32:00Z">
        <w:r>
          <w:rPr>
            <w:rFonts w:ascii="Minion Pro" w:hAnsi="Minion Pro"/>
            <w:sz w:val="28"/>
            <w:szCs w:val="28"/>
          </w:rPr>
          <w:t>L</w:t>
        </w:r>
      </w:ins>
      <w:r w:rsidRPr="00425AAF">
        <w:rPr>
          <w:rFonts w:ascii="Minion Pro" w:hAnsi="Minion Pro"/>
          <w:sz w:val="28"/>
          <w:szCs w:val="28"/>
        </w:rPr>
        <w:t xml:space="preserve">ocal </w:t>
      </w:r>
      <w:ins w:id="34" w:author="Ryan  Jiles" w:date="2016-03-28T15:32:00Z">
        <w:r>
          <w:rPr>
            <w:rFonts w:ascii="Minion Pro" w:hAnsi="Minion Pro"/>
            <w:sz w:val="28"/>
            <w:szCs w:val="28"/>
          </w:rPr>
          <w:t>C</w:t>
        </w:r>
      </w:ins>
      <w:r w:rsidRPr="00425AAF">
        <w:rPr>
          <w:rFonts w:ascii="Minion Pro" w:hAnsi="Minion Pro"/>
          <w:sz w:val="28"/>
          <w:szCs w:val="28"/>
        </w:rPr>
        <w:t xml:space="preserve">hurch </w:t>
      </w:r>
    </w:p>
    <w:p w14:paraId="741E258F" w14:textId="77777777" w:rsidR="008330ED" w:rsidRPr="00425AAF" w:rsidRDefault="008330ED" w:rsidP="008330ED">
      <w:pPr>
        <w:pStyle w:val="ListParagraph"/>
        <w:numPr>
          <w:ilvl w:val="0"/>
          <w:numId w:val="35"/>
        </w:numPr>
        <w:spacing w:after="0" w:line="276" w:lineRule="auto"/>
        <w:ind w:left="1260" w:hanging="540"/>
        <w:rPr>
          <w:rFonts w:ascii="Minion Pro" w:hAnsi="Minion Pro"/>
          <w:sz w:val="28"/>
          <w:szCs w:val="28"/>
        </w:rPr>
      </w:pPr>
      <w:r w:rsidRPr="00425AAF">
        <w:rPr>
          <w:rFonts w:ascii="Minion Pro" w:hAnsi="Minion Pro"/>
          <w:sz w:val="28"/>
          <w:szCs w:val="28"/>
        </w:rPr>
        <w:t xml:space="preserve">Wise </w:t>
      </w:r>
      <w:ins w:id="35" w:author="Ryan  Jiles" w:date="2016-03-28T15:32:00Z">
        <w:r>
          <w:rPr>
            <w:rFonts w:ascii="Minion Pro" w:hAnsi="Minion Pro"/>
            <w:sz w:val="28"/>
            <w:szCs w:val="28"/>
          </w:rPr>
          <w:t>U</w:t>
        </w:r>
      </w:ins>
      <w:r w:rsidRPr="00425AAF">
        <w:rPr>
          <w:rFonts w:ascii="Minion Pro" w:hAnsi="Minion Pro"/>
          <w:sz w:val="28"/>
          <w:szCs w:val="28"/>
        </w:rPr>
        <w:t xml:space="preserve">se of </w:t>
      </w:r>
      <w:ins w:id="36" w:author="Ryan  Jiles" w:date="2016-03-28T15:32:00Z">
        <w:r>
          <w:rPr>
            <w:rFonts w:ascii="Minion Pro" w:hAnsi="Minion Pro"/>
            <w:sz w:val="28"/>
            <w:szCs w:val="28"/>
          </w:rPr>
          <w:t>T</w:t>
        </w:r>
      </w:ins>
      <w:r w:rsidRPr="00425AAF">
        <w:rPr>
          <w:rFonts w:ascii="Minion Pro" w:hAnsi="Minion Pro"/>
          <w:sz w:val="28"/>
          <w:szCs w:val="28"/>
        </w:rPr>
        <w:t>echnology</w:t>
      </w:r>
    </w:p>
    <w:p w14:paraId="4393E585" w14:textId="77777777" w:rsidR="008330ED" w:rsidRPr="00425AAF" w:rsidRDefault="008330ED" w:rsidP="008330ED">
      <w:pPr>
        <w:pStyle w:val="ListParagraph"/>
        <w:numPr>
          <w:ilvl w:val="0"/>
          <w:numId w:val="35"/>
        </w:numPr>
        <w:spacing w:after="0" w:line="276" w:lineRule="auto"/>
        <w:ind w:left="1260" w:hanging="540"/>
        <w:rPr>
          <w:rFonts w:ascii="Minion Pro" w:hAnsi="Minion Pro"/>
          <w:sz w:val="28"/>
          <w:szCs w:val="28"/>
        </w:rPr>
      </w:pPr>
      <w:r w:rsidRPr="00425AAF">
        <w:rPr>
          <w:rFonts w:ascii="Minion Pro" w:hAnsi="Minion Pro"/>
          <w:sz w:val="28"/>
          <w:szCs w:val="28"/>
        </w:rPr>
        <w:t xml:space="preserve">Overcoming </w:t>
      </w:r>
      <w:ins w:id="37" w:author="Ryan  Jiles" w:date="2016-03-28T15:32:00Z">
        <w:r>
          <w:rPr>
            <w:rFonts w:ascii="Minion Pro" w:hAnsi="Minion Pro"/>
            <w:sz w:val="28"/>
            <w:szCs w:val="28"/>
          </w:rPr>
          <w:t>A</w:t>
        </w:r>
      </w:ins>
      <w:r w:rsidRPr="00425AAF">
        <w:rPr>
          <w:rFonts w:ascii="Minion Pro" w:hAnsi="Minion Pro"/>
          <w:sz w:val="28"/>
          <w:szCs w:val="28"/>
        </w:rPr>
        <w:t xml:space="preserve">ddictions </w:t>
      </w:r>
    </w:p>
    <w:p w14:paraId="1BD901DA" w14:textId="77777777" w:rsidR="008330ED" w:rsidRPr="00425AAF" w:rsidRDefault="008330ED" w:rsidP="008330ED">
      <w:pPr>
        <w:pStyle w:val="ListParagraph"/>
        <w:numPr>
          <w:ilvl w:val="0"/>
          <w:numId w:val="35"/>
        </w:numPr>
        <w:spacing w:after="0" w:line="276" w:lineRule="auto"/>
        <w:ind w:left="1260" w:hanging="540"/>
        <w:rPr>
          <w:rFonts w:ascii="Minion Pro" w:hAnsi="Minion Pro"/>
          <w:sz w:val="28"/>
          <w:szCs w:val="28"/>
        </w:rPr>
      </w:pPr>
      <w:r w:rsidRPr="00425AAF">
        <w:rPr>
          <w:rFonts w:ascii="Minion Pro" w:hAnsi="Minion Pro"/>
          <w:sz w:val="28"/>
          <w:szCs w:val="28"/>
        </w:rPr>
        <w:t xml:space="preserve">God’s </w:t>
      </w:r>
      <w:ins w:id="38" w:author="Ryan  Jiles" w:date="2016-03-28T15:32:00Z">
        <w:r>
          <w:rPr>
            <w:rFonts w:ascii="Minion Pro" w:hAnsi="Minion Pro"/>
            <w:sz w:val="28"/>
            <w:szCs w:val="28"/>
          </w:rPr>
          <w:t>W</w:t>
        </w:r>
      </w:ins>
      <w:r w:rsidRPr="00425AAF">
        <w:rPr>
          <w:rFonts w:ascii="Minion Pro" w:hAnsi="Minion Pro"/>
          <w:sz w:val="28"/>
          <w:szCs w:val="28"/>
        </w:rPr>
        <w:t>ill</w:t>
      </w:r>
    </w:p>
    <w:p w14:paraId="6F28B633" w14:textId="77777777" w:rsidR="008330ED" w:rsidRDefault="008330ED" w:rsidP="008330ED">
      <w:pPr>
        <w:jc w:val="center"/>
        <w:rPr>
          <w:rFonts w:ascii="Roboto" w:hAnsi="Roboto" w:cs="Arial"/>
          <w:color w:val="222222"/>
          <w:sz w:val="40"/>
          <w:szCs w:val="40"/>
          <w:shd w:val="clear" w:color="auto" w:fill="FFFFFF"/>
        </w:rPr>
      </w:pPr>
    </w:p>
    <w:p w14:paraId="07E2B09A" w14:textId="77777777" w:rsidR="008330ED" w:rsidRDefault="008330ED" w:rsidP="008330ED">
      <w:pPr>
        <w:jc w:val="center"/>
        <w:rPr>
          <w:rFonts w:ascii="Roboto" w:hAnsi="Roboto" w:cs="Arial"/>
          <w:color w:val="222222"/>
          <w:sz w:val="40"/>
          <w:szCs w:val="40"/>
          <w:shd w:val="clear" w:color="auto" w:fill="FFFFFF"/>
        </w:rPr>
      </w:pPr>
    </w:p>
    <w:p w14:paraId="1E9DB0FB" w14:textId="77777777" w:rsidR="008330ED" w:rsidRDefault="008330ED" w:rsidP="008330ED">
      <w:pPr>
        <w:jc w:val="center"/>
        <w:rPr>
          <w:rFonts w:ascii="Roboto" w:hAnsi="Roboto" w:cs="Arial"/>
          <w:color w:val="222222"/>
          <w:sz w:val="40"/>
          <w:szCs w:val="40"/>
          <w:shd w:val="clear" w:color="auto" w:fill="FFFFFF"/>
        </w:rPr>
      </w:pPr>
    </w:p>
    <w:p w14:paraId="229B4708" w14:textId="77777777" w:rsidR="008330ED" w:rsidRDefault="008330ED" w:rsidP="008330ED">
      <w:pPr>
        <w:jc w:val="center"/>
        <w:rPr>
          <w:rFonts w:ascii="Roboto" w:hAnsi="Roboto" w:cs="Arial"/>
          <w:color w:val="222222"/>
          <w:sz w:val="40"/>
          <w:szCs w:val="40"/>
          <w:shd w:val="clear" w:color="auto" w:fill="FFFFFF"/>
        </w:rPr>
      </w:pPr>
      <w:bookmarkStart w:id="39" w:name="_GoBack"/>
      <w:bookmarkEnd w:id="39"/>
    </w:p>
    <w:p w14:paraId="2A386E79" w14:textId="01673424" w:rsidR="002D756A" w:rsidRPr="00632B0B" w:rsidRDefault="00CF38DA" w:rsidP="002D756A">
      <w:pPr>
        <w:jc w:val="center"/>
        <w:rPr>
          <w:rFonts w:ascii="Roboto" w:hAnsi="Roboto" w:cs="Arial"/>
          <w:color w:val="222222"/>
          <w:sz w:val="40"/>
          <w:szCs w:val="40"/>
          <w:shd w:val="clear" w:color="auto" w:fill="FFFFFF"/>
        </w:rPr>
      </w:pPr>
      <w:r>
        <w:rPr>
          <w:rFonts w:ascii="Roboto" w:hAnsi="Roboto" w:cs="Arial"/>
          <w:noProof/>
          <w:color w:val="222222"/>
          <w:sz w:val="40"/>
          <w:szCs w:val="40"/>
        </w:rPr>
        <mc:AlternateContent>
          <mc:Choice Requires="wps">
            <w:drawing>
              <wp:anchor distT="0" distB="0" distL="114300" distR="114300" simplePos="0" relativeHeight="251661312" behindDoc="0" locked="0" layoutInCell="1" allowOverlap="1" wp14:anchorId="2BDBF594" wp14:editId="1E140742">
                <wp:simplePos x="0" y="0"/>
                <wp:positionH relativeFrom="column">
                  <wp:posOffset>8255</wp:posOffset>
                </wp:positionH>
                <wp:positionV relativeFrom="paragraph">
                  <wp:posOffset>575945</wp:posOffset>
                </wp:positionV>
                <wp:extent cx="5950585" cy="713740"/>
                <wp:effectExtent l="0" t="4445" r="10160" b="18415"/>
                <wp:wrapNone/>
                <wp:docPr id="5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50585" cy="713740"/>
                        </a:xfrm>
                        <a:prstGeom prst="rect">
                          <a:avLst/>
                        </a:prstGeom>
                        <a:solidFill>
                          <a:srgbClr val="FFFFFF"/>
                        </a:solidFill>
                        <a:ln w="9525">
                          <a:solidFill>
                            <a:srgbClr val="000000"/>
                          </a:solidFill>
                          <a:miter lim="800000"/>
                          <a:headEnd/>
                          <a:tailEnd/>
                        </a:ln>
                      </wps:spPr>
                      <wps:txbx>
                        <w:txbxContent>
                          <w:p w14:paraId="0D75E167" w14:textId="77777777" w:rsidR="00351884" w:rsidRPr="00FA523D" w:rsidRDefault="00351884" w:rsidP="002D756A">
                            <w:pPr>
                              <w:jc w:val="center"/>
                              <w:rPr>
                                <w:rFonts w:ascii="Roboto" w:hAnsi="Roboto" w:cs="Arial"/>
                                <w:color w:val="222222"/>
                                <w:sz w:val="28"/>
                                <w:szCs w:val="28"/>
                                <w:shd w:val="clear" w:color="auto" w:fill="FFFFFF"/>
                              </w:rPr>
                            </w:pPr>
                            <w:r w:rsidRPr="00FA523D">
                              <w:rPr>
                                <w:rFonts w:ascii="Roboto" w:hAnsi="Roboto" w:cs="Arial"/>
                                <w:color w:val="222222"/>
                                <w:sz w:val="28"/>
                                <w:szCs w:val="28"/>
                                <w:shd w:val="clear" w:color="auto" w:fill="FFFFFF"/>
                              </w:rPr>
                              <w:t>Principle of the week</w:t>
                            </w:r>
                            <w:r>
                              <w:rPr>
                                <w:rFonts w:ascii="Roboto" w:hAnsi="Roboto" w:cs="Arial"/>
                                <w:color w:val="222222"/>
                                <w:sz w:val="28"/>
                                <w:szCs w:val="28"/>
                                <w:shd w:val="clear" w:color="auto" w:fill="FFFFFF"/>
                              </w:rPr>
                              <w:t>:</w:t>
                            </w:r>
                          </w:p>
                          <w:p w14:paraId="7E54D553" w14:textId="77777777" w:rsidR="00351884" w:rsidRPr="003F14F6" w:rsidRDefault="00351884" w:rsidP="002D756A">
                            <w:pPr>
                              <w:jc w:val="center"/>
                              <w:rPr>
                                <w:rFonts w:ascii="Roboto Black" w:hAnsi="Roboto Black"/>
                                <w:b/>
                                <w:sz w:val="28"/>
                                <w:szCs w:val="28"/>
                              </w:rPr>
                            </w:pPr>
                            <w:r w:rsidRPr="003F14F6">
                              <w:rPr>
                                <w:rFonts w:ascii="Roboto Black" w:hAnsi="Roboto Black" w:cs="Arial"/>
                                <w:b/>
                                <w:color w:val="222222"/>
                                <w:sz w:val="28"/>
                                <w:szCs w:val="28"/>
                                <w:shd w:val="clear" w:color="auto" w:fill="FFFFFF"/>
                              </w:rPr>
                              <w:t>The importance of life comes from the origin of life.</w:t>
                            </w:r>
                          </w:p>
                          <w:p w14:paraId="1788D81A" w14:textId="77777777" w:rsidR="00351884" w:rsidRPr="00FA523D" w:rsidRDefault="00351884" w:rsidP="002D756A">
                            <w:pPr>
                              <w:jc w:val="center"/>
                              <w:rPr>
                                <w:rFonts w:ascii="Roboto" w:hAnsi="Roboto"/>
                                <w:i/>
                                <w:sz w:val="28"/>
                                <w:szCs w:val="28"/>
                              </w:rPr>
                            </w:pPr>
                            <w:proofErr w:type="gramStart"/>
                            <w:r w:rsidRPr="00FA523D">
                              <w:rPr>
                                <w:rFonts w:ascii="Roboto" w:hAnsi="Roboto" w:cs="Arial"/>
                                <w:i/>
                                <w:color w:val="222222"/>
                                <w:sz w:val="28"/>
                                <w:szCs w:val="28"/>
                                <w:shd w:val="clear" w:color="auto" w:fill="FFFFFF"/>
                              </w:rPr>
                              <w:t>the</w:t>
                            </w:r>
                            <w:proofErr w:type="gramEnd"/>
                            <w:r w:rsidRPr="00FA523D">
                              <w:rPr>
                                <w:rFonts w:ascii="Roboto" w:hAnsi="Roboto" w:cs="Arial"/>
                                <w:i/>
                                <w:color w:val="222222"/>
                                <w:sz w:val="28"/>
                                <w:szCs w:val="28"/>
                                <w:shd w:val="clear" w:color="auto" w:fill="FFFFFF"/>
                              </w:rPr>
                              <w:t xml:space="preserve"> Origin of life.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left:0;text-align:left;margin-left:.65pt;margin-top:45.35pt;width:468.55pt;height:56.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">
                <v:textbox>
                  <w:txbxContent>
                    <w:p w14:paraId="0D75E167" w14:textId="77777777" w:rsidR="00351884" w:rsidRPr="00FA523D" w:rsidRDefault="00351884" w:rsidP="002D756A">
                      <w:pPr>
                        <w:jc w:val="center"/>
                        <w:rPr>
                          <w:rFonts w:ascii="Roboto" w:hAnsi="Roboto" w:cs="Arial"/>
                          <w:color w:val="222222"/>
                          <w:sz w:val="28"/>
                          <w:szCs w:val="28"/>
                          <w:shd w:val="clear" w:color="auto" w:fill="FFFFFF"/>
                        </w:rPr>
                      </w:pPr>
                      <w:r w:rsidRPr="00FA523D">
                        <w:rPr>
                          <w:rFonts w:ascii="Roboto" w:hAnsi="Roboto" w:cs="Arial"/>
                          <w:color w:val="222222"/>
                          <w:sz w:val="28"/>
                          <w:szCs w:val="28"/>
                          <w:shd w:val="clear" w:color="auto" w:fill="FFFFFF"/>
                        </w:rPr>
                        <w:t>Principle of the week</w:t>
                      </w:r>
                      <w:r>
                        <w:rPr>
                          <w:rFonts w:ascii="Roboto" w:hAnsi="Roboto" w:cs="Arial"/>
                          <w:color w:val="222222"/>
                          <w:sz w:val="28"/>
                          <w:szCs w:val="28"/>
                          <w:shd w:val="clear" w:color="auto" w:fill="FFFFFF"/>
                        </w:rPr>
                        <w:t>:</w:t>
                      </w:r>
                    </w:p>
                    <w:p w14:paraId="7E54D553" w14:textId="77777777" w:rsidR="00351884" w:rsidRPr="003F14F6" w:rsidRDefault="00351884" w:rsidP="002D756A">
                      <w:pPr>
                        <w:jc w:val="center"/>
                        <w:rPr>
                          <w:rFonts w:ascii="Roboto Black" w:hAnsi="Roboto Black"/>
                          <w:b/>
                          <w:sz w:val="28"/>
                          <w:szCs w:val="28"/>
                        </w:rPr>
                      </w:pPr>
                      <w:r w:rsidRPr="003F14F6">
                        <w:rPr>
                          <w:rFonts w:ascii="Roboto Black" w:hAnsi="Roboto Black" w:cs="Arial"/>
                          <w:b/>
                          <w:color w:val="222222"/>
                          <w:sz w:val="28"/>
                          <w:szCs w:val="28"/>
                          <w:shd w:val="clear" w:color="auto" w:fill="FFFFFF"/>
                        </w:rPr>
                        <w:t>The importance of life comes from the origin of life.</w:t>
                      </w:r>
                    </w:p>
                    <w:p w14:paraId="1788D81A" w14:textId="77777777" w:rsidR="00351884" w:rsidRPr="00FA523D" w:rsidRDefault="00351884" w:rsidP="002D756A">
                      <w:pPr>
                        <w:jc w:val="center"/>
                        <w:rPr>
                          <w:rFonts w:ascii="Roboto" w:hAnsi="Roboto"/>
                          <w:i/>
                          <w:sz w:val="28"/>
                          <w:szCs w:val="28"/>
                        </w:rPr>
                      </w:pPr>
                      <w:proofErr w:type="gramStart"/>
                      <w:r w:rsidRPr="00FA523D">
                        <w:rPr>
                          <w:rFonts w:ascii="Roboto" w:hAnsi="Roboto" w:cs="Arial"/>
                          <w:i/>
                          <w:color w:val="222222"/>
                          <w:sz w:val="28"/>
                          <w:szCs w:val="28"/>
                          <w:shd w:val="clear" w:color="auto" w:fill="FFFFFF"/>
                        </w:rPr>
                        <w:t>the</w:t>
                      </w:r>
                      <w:proofErr w:type="gramEnd"/>
                      <w:r w:rsidRPr="00FA523D">
                        <w:rPr>
                          <w:rFonts w:ascii="Roboto" w:hAnsi="Roboto" w:cs="Arial"/>
                          <w:i/>
                          <w:color w:val="222222"/>
                          <w:sz w:val="28"/>
                          <w:szCs w:val="28"/>
                          <w:shd w:val="clear" w:color="auto" w:fill="FFFFFF"/>
                        </w:rPr>
                        <w:t xml:space="preserve"> Origin of life.</w:t>
                      </w:r>
                    </w:p>
                  </w:txbxContent>
                </v:textbox>
              </v:rect>
            </w:pict>
          </mc:Fallback>
        </mc:AlternateContent>
      </w:r>
      <w:r w:rsidR="002D756A" w:rsidRPr="00632B0B">
        <w:rPr>
          <w:rFonts w:ascii="Roboto" w:hAnsi="Roboto" w:cs="Arial"/>
          <w:color w:val="222222"/>
          <w:sz w:val="40"/>
          <w:szCs w:val="40"/>
          <w:shd w:val="clear" w:color="auto" w:fill="FFFFFF"/>
        </w:rPr>
        <w:t xml:space="preserve">Lesson 1: </w:t>
      </w:r>
      <w:r w:rsidR="001318B5" w:rsidRPr="003F14F6">
        <w:rPr>
          <w:rFonts w:ascii="Roboto Black" w:hAnsi="Roboto Black" w:cs="Arial"/>
          <w:b/>
          <w:color w:val="222222"/>
          <w:sz w:val="40"/>
          <w:szCs w:val="40"/>
          <w:shd w:val="clear" w:color="auto" w:fill="FFFFFF"/>
        </w:rPr>
        <w:t>The Sanctity of L</w:t>
      </w:r>
      <w:r w:rsidR="002D756A" w:rsidRPr="003F14F6">
        <w:rPr>
          <w:rFonts w:ascii="Roboto Black" w:hAnsi="Roboto Black" w:cs="Arial"/>
          <w:b/>
          <w:color w:val="222222"/>
          <w:sz w:val="40"/>
          <w:szCs w:val="40"/>
          <w:shd w:val="clear" w:color="auto" w:fill="FFFFFF"/>
        </w:rPr>
        <w:t>ife</w:t>
      </w:r>
      <w:r w:rsidR="002D756A" w:rsidRPr="00632B0B">
        <w:rPr>
          <w:rFonts w:ascii="Roboto" w:hAnsi="Roboto" w:cs="Arial"/>
          <w:color w:val="222222"/>
          <w:sz w:val="40"/>
          <w:szCs w:val="40"/>
        </w:rPr>
        <w:br/>
      </w:r>
      <w:r w:rsidR="002D756A" w:rsidRPr="00632B0B">
        <w:rPr>
          <w:rFonts w:ascii="Roboto" w:hAnsi="Roboto" w:cs="Arial"/>
          <w:color w:val="222222"/>
          <w:sz w:val="40"/>
          <w:szCs w:val="40"/>
        </w:rPr>
        <w:br/>
      </w:r>
    </w:p>
    <w:p w14:paraId="51F2D972" w14:textId="77777777" w:rsidR="002D756A" w:rsidRPr="00632B0B" w:rsidRDefault="002D756A" w:rsidP="002D756A">
      <w:pPr>
        <w:rPr>
          <w:rFonts w:ascii="Roboto" w:hAnsi="Roboto" w:cs="Arial"/>
          <w:color w:val="222222"/>
          <w:sz w:val="28"/>
          <w:szCs w:val="28"/>
          <w:shd w:val="clear" w:color="auto" w:fill="FFFFFF"/>
        </w:rPr>
      </w:pPr>
    </w:p>
    <w:p w14:paraId="6C8CBACF" w14:textId="77777777" w:rsidR="002D756A" w:rsidRPr="00632B0B" w:rsidRDefault="002D756A" w:rsidP="002D756A">
      <w:pPr>
        <w:rPr>
          <w:rFonts w:ascii="Roboto" w:hAnsi="Roboto" w:cs="Arial"/>
          <w:color w:val="222222"/>
          <w:sz w:val="28"/>
          <w:szCs w:val="28"/>
          <w:shd w:val="clear" w:color="auto" w:fill="FFFFFF"/>
        </w:rPr>
      </w:pPr>
    </w:p>
    <w:p w14:paraId="6DE79394" w14:textId="77777777" w:rsidR="002D756A" w:rsidRDefault="002D756A" w:rsidP="002D756A">
      <w:pPr>
        <w:spacing w:after="0"/>
        <w:rPr>
          <w:rFonts w:ascii="Roboto" w:hAnsi="Roboto" w:cs="Arial"/>
          <w:color w:val="222222"/>
          <w:sz w:val="28"/>
          <w:szCs w:val="28"/>
        </w:rPr>
      </w:pPr>
      <w:r w:rsidRPr="00632B0B">
        <w:rPr>
          <w:rFonts w:ascii="Roboto" w:hAnsi="Roboto" w:cs="Arial"/>
          <w:color w:val="222222"/>
          <w:sz w:val="28"/>
          <w:szCs w:val="28"/>
          <w:shd w:val="clear" w:color="auto" w:fill="FFFFFF"/>
        </w:rPr>
        <w:t>Genesis 1:26-27</w:t>
      </w:r>
      <w:r w:rsidR="006C31FB">
        <w:rPr>
          <w:rFonts w:ascii="Roboto" w:hAnsi="Roboto" w:cs="Arial"/>
          <w:color w:val="222222"/>
          <w:sz w:val="28"/>
          <w:szCs w:val="28"/>
          <w:shd w:val="clear" w:color="auto" w:fill="FFFFFF"/>
        </w:rPr>
        <w:t>,</w:t>
      </w:r>
      <w:r w:rsidRPr="00632B0B">
        <w:rPr>
          <w:rFonts w:ascii="Roboto" w:hAnsi="Roboto" w:cs="Arial"/>
          <w:color w:val="222222"/>
          <w:sz w:val="28"/>
          <w:szCs w:val="28"/>
          <w:shd w:val="clear" w:color="auto" w:fill="FFFFFF"/>
        </w:rPr>
        <w:t xml:space="preserve"> “</w:t>
      </w:r>
      <w:r w:rsidRPr="00632B0B">
        <w:rPr>
          <w:rFonts w:ascii="Roboto" w:hAnsi="Roboto" w:cs="Arial"/>
          <w:i/>
          <w:color w:val="222222"/>
          <w:sz w:val="28"/>
          <w:szCs w:val="28"/>
          <w:shd w:val="clear" w:color="auto" w:fill="FFFFFF"/>
        </w:rPr>
        <w:t xml:space="preserve">And God said, Let us make man in our image, after our likeness: and let them have dominion over the fish of the sea, and over the fowl of the air, and over the cattle, and over all the earth, and over every creeping thing that </w:t>
      </w:r>
      <w:proofErr w:type="spellStart"/>
      <w:r w:rsidRPr="00632B0B">
        <w:rPr>
          <w:rFonts w:ascii="Roboto" w:hAnsi="Roboto" w:cs="Arial"/>
          <w:i/>
          <w:color w:val="222222"/>
          <w:sz w:val="28"/>
          <w:szCs w:val="28"/>
          <w:shd w:val="clear" w:color="auto" w:fill="FFFFFF"/>
        </w:rPr>
        <w:t>creepeth</w:t>
      </w:r>
      <w:proofErr w:type="spellEnd"/>
      <w:r w:rsidRPr="00632B0B">
        <w:rPr>
          <w:rFonts w:ascii="Roboto" w:hAnsi="Roboto" w:cs="Arial"/>
          <w:i/>
          <w:color w:val="222222"/>
          <w:sz w:val="28"/>
          <w:szCs w:val="28"/>
          <w:shd w:val="clear" w:color="auto" w:fill="FFFFFF"/>
        </w:rPr>
        <w:t xml:space="preserve"> upon the earth. So God created man in his own image, in the image of God created He him; male and female created He them</w:t>
      </w:r>
      <w:r w:rsidRPr="00632B0B">
        <w:rPr>
          <w:rFonts w:ascii="Roboto" w:hAnsi="Roboto" w:cs="Arial"/>
          <w:color w:val="222222"/>
          <w:sz w:val="28"/>
          <w:szCs w:val="28"/>
          <w:shd w:val="clear" w:color="auto" w:fill="FFFFFF"/>
        </w:rPr>
        <w:t xml:space="preserve">.” </w:t>
      </w:r>
    </w:p>
    <w:p w14:paraId="681582AF" w14:textId="77777777" w:rsidR="002D756A" w:rsidRPr="00632B0B" w:rsidRDefault="002D756A" w:rsidP="002D756A">
      <w:pPr>
        <w:spacing w:after="0"/>
        <w:rPr>
          <w:rFonts w:ascii="Roboto" w:hAnsi="Roboto" w:cs="Arial"/>
          <w:color w:val="222222"/>
          <w:sz w:val="28"/>
          <w:szCs w:val="28"/>
        </w:rPr>
      </w:pPr>
    </w:p>
    <w:p w14:paraId="1C435F66" w14:textId="77777777" w:rsidR="002D756A" w:rsidRPr="00632B0B" w:rsidRDefault="002D756A" w:rsidP="002D756A">
      <w:pPr>
        <w:spacing w:after="0"/>
        <w:ind w:firstLine="540"/>
        <w:rPr>
          <w:rFonts w:ascii="Roboto" w:hAnsi="Roboto" w:cs="Arial"/>
          <w:color w:val="222222"/>
          <w:sz w:val="28"/>
          <w:szCs w:val="28"/>
          <w:shd w:val="clear" w:color="auto" w:fill="FFFFFF"/>
        </w:rPr>
      </w:pPr>
      <w:r w:rsidRPr="00632B0B">
        <w:rPr>
          <w:rFonts w:ascii="Roboto" w:hAnsi="Roboto" w:cs="Arial"/>
          <w:color w:val="222222"/>
          <w:sz w:val="28"/>
          <w:szCs w:val="28"/>
          <w:shd w:val="clear" w:color="auto" w:fill="FFFFFF"/>
        </w:rPr>
        <w:t xml:space="preserve">Not only did God create us separate from the animals, but He created us above the animals as well. The reason we put importance on human life is because God does. </w:t>
      </w:r>
    </w:p>
    <w:p w14:paraId="5FAF8E24" w14:textId="77777777" w:rsidR="002D756A" w:rsidRPr="00632B0B" w:rsidRDefault="002D756A" w:rsidP="002D756A">
      <w:pPr>
        <w:spacing w:after="0"/>
        <w:ind w:firstLine="540"/>
        <w:rPr>
          <w:rFonts w:ascii="Roboto" w:hAnsi="Roboto" w:cs="Arial"/>
          <w:color w:val="222222"/>
          <w:sz w:val="28"/>
          <w:szCs w:val="28"/>
          <w:shd w:val="clear" w:color="auto" w:fill="FFFFFF"/>
        </w:rPr>
      </w:pPr>
      <w:r w:rsidRPr="00632B0B">
        <w:rPr>
          <w:rFonts w:ascii="Roboto" w:hAnsi="Roboto" w:cs="Arial"/>
          <w:color w:val="222222"/>
          <w:sz w:val="28"/>
          <w:szCs w:val="28"/>
          <w:shd w:val="clear" w:color="auto" w:fill="FFFFFF"/>
        </w:rPr>
        <w:t>The "sanctity of life" really boils down to the "origin of life". If you are j</w:t>
      </w:r>
      <w:r w:rsidR="00845045">
        <w:rPr>
          <w:rFonts w:ascii="Roboto" w:hAnsi="Roboto" w:cs="Arial"/>
          <w:color w:val="222222"/>
          <w:sz w:val="28"/>
          <w:szCs w:val="28"/>
          <w:shd w:val="clear" w:color="auto" w:fill="FFFFFF"/>
        </w:rPr>
        <w:t>ust a product of an accident or</w:t>
      </w:r>
      <w:r w:rsidRPr="00632B0B">
        <w:rPr>
          <w:rFonts w:ascii="Roboto" w:hAnsi="Roboto" w:cs="Arial"/>
          <w:color w:val="222222"/>
          <w:sz w:val="28"/>
          <w:szCs w:val="28"/>
          <w:shd w:val="clear" w:color="auto" w:fill="FFFFFF"/>
        </w:rPr>
        <w:t xml:space="preserve"> if you’re just here by chance</w:t>
      </w:r>
      <w:r w:rsidR="00845045">
        <w:rPr>
          <w:rFonts w:ascii="Roboto" w:hAnsi="Roboto" w:cs="Arial"/>
          <w:color w:val="222222"/>
          <w:sz w:val="28"/>
          <w:szCs w:val="28"/>
          <w:shd w:val="clear" w:color="auto" w:fill="FFFFFF"/>
        </w:rPr>
        <w:t>,</w:t>
      </w:r>
      <w:r w:rsidRPr="00632B0B">
        <w:rPr>
          <w:rFonts w:ascii="Roboto" w:hAnsi="Roboto" w:cs="Arial"/>
          <w:color w:val="222222"/>
          <w:sz w:val="28"/>
          <w:szCs w:val="28"/>
          <w:shd w:val="clear" w:color="auto" w:fill="FFFFFF"/>
        </w:rPr>
        <w:t xml:space="preserve"> then you'll live and die and that will be the end of it all. Then why not just do what you want? Why not steal, lie, cheat, or even murder to get what you want? If we come from a "big bang" then where do we get the standards for right and wrong and good and evil? This is the kind of thinking that leads to </w:t>
      </w:r>
      <w:r w:rsidRPr="00632B0B">
        <w:rPr>
          <w:rFonts w:ascii="Roboto" w:hAnsi="Roboto" w:cs="Arial"/>
          <w:color w:val="222222"/>
          <w:sz w:val="28"/>
          <w:szCs w:val="28"/>
          <w:u w:val="single"/>
          <w:shd w:val="clear" w:color="auto" w:fill="FFFFFF"/>
        </w:rPr>
        <w:t>under-appreciating</w:t>
      </w:r>
      <w:r w:rsidRPr="00632B0B">
        <w:rPr>
          <w:rFonts w:ascii="Roboto" w:hAnsi="Roboto" w:cs="Arial"/>
          <w:color w:val="222222"/>
          <w:sz w:val="28"/>
          <w:szCs w:val="28"/>
          <w:shd w:val="clear" w:color="auto" w:fill="FFFFFF"/>
        </w:rPr>
        <w:t xml:space="preserve"> or abusing life, because we don't see it as sa</w:t>
      </w:r>
      <w:r w:rsidR="00845045">
        <w:rPr>
          <w:rFonts w:ascii="Roboto" w:hAnsi="Roboto" w:cs="Arial"/>
          <w:color w:val="222222"/>
          <w:sz w:val="28"/>
          <w:szCs w:val="28"/>
          <w:shd w:val="clear" w:color="auto" w:fill="FFFFFF"/>
        </w:rPr>
        <w:t xml:space="preserve">cred. </w:t>
      </w:r>
    </w:p>
    <w:p w14:paraId="6CECDCDB" w14:textId="77777777" w:rsidR="002D756A" w:rsidRPr="00632B0B" w:rsidRDefault="002D756A" w:rsidP="002D756A">
      <w:pPr>
        <w:spacing w:after="0"/>
        <w:ind w:firstLine="540"/>
        <w:rPr>
          <w:rFonts w:ascii="Roboto" w:hAnsi="Roboto" w:cs="Arial"/>
          <w:color w:val="222222"/>
          <w:sz w:val="28"/>
          <w:szCs w:val="28"/>
          <w:shd w:val="clear" w:color="auto" w:fill="FFFFFF"/>
        </w:rPr>
      </w:pPr>
      <w:r w:rsidRPr="00632B0B">
        <w:rPr>
          <w:rFonts w:ascii="Roboto" w:hAnsi="Roboto" w:cs="Arial"/>
          <w:color w:val="222222"/>
          <w:sz w:val="28"/>
          <w:szCs w:val="28"/>
          <w:shd w:val="clear" w:color="auto" w:fill="FFFFFF"/>
        </w:rPr>
        <w:t>Sanctity means holiness, or to be set apart for a holy use. God sees human life different than the animals because He made us to be unique. The Bible says in Genesis 2:7, “</w:t>
      </w:r>
      <w:r w:rsidRPr="00632B0B">
        <w:rPr>
          <w:rFonts w:ascii="Roboto" w:hAnsi="Roboto" w:cs="Arial"/>
          <w:i/>
          <w:color w:val="222222"/>
          <w:sz w:val="28"/>
          <w:szCs w:val="28"/>
          <w:shd w:val="clear" w:color="auto" w:fill="FFFFFF"/>
        </w:rPr>
        <w:t xml:space="preserve">And the Lord God formed man of the dust of the ground, and breathed into his nostrils the breath of life; and man became a living soul.” </w:t>
      </w:r>
      <w:r w:rsidRPr="00632B0B">
        <w:rPr>
          <w:rFonts w:ascii="Roboto" w:hAnsi="Roboto" w:cs="Arial"/>
          <w:color w:val="222222"/>
          <w:sz w:val="28"/>
          <w:szCs w:val="28"/>
          <w:shd w:val="clear" w:color="auto" w:fill="FFFFFF"/>
        </w:rPr>
        <w:t>The Bible al</w:t>
      </w:r>
      <w:r w:rsidR="00845045">
        <w:rPr>
          <w:rFonts w:ascii="Roboto" w:hAnsi="Roboto" w:cs="Arial"/>
          <w:color w:val="222222"/>
          <w:sz w:val="28"/>
          <w:szCs w:val="28"/>
          <w:shd w:val="clear" w:color="auto" w:fill="FFFFFF"/>
        </w:rPr>
        <w:t>so describes us in Psalm 139:14,</w:t>
      </w:r>
      <w:r w:rsidRPr="00632B0B">
        <w:rPr>
          <w:rFonts w:ascii="Roboto" w:hAnsi="Roboto" w:cs="Arial"/>
          <w:color w:val="222222"/>
          <w:sz w:val="28"/>
          <w:szCs w:val="28"/>
          <w:shd w:val="clear" w:color="auto" w:fill="FFFFFF"/>
        </w:rPr>
        <w:t xml:space="preserve"> “</w:t>
      </w:r>
      <w:r w:rsidR="00845045">
        <w:rPr>
          <w:rFonts w:ascii="Roboto" w:hAnsi="Roboto" w:cs="Arial"/>
          <w:i/>
          <w:color w:val="222222"/>
          <w:sz w:val="28"/>
          <w:szCs w:val="28"/>
          <w:shd w:val="clear" w:color="auto" w:fill="FFFFFF"/>
        </w:rPr>
        <w:t>…</w:t>
      </w:r>
      <w:r w:rsidRPr="00632B0B">
        <w:rPr>
          <w:rFonts w:ascii="Roboto" w:hAnsi="Roboto" w:cs="Arial"/>
          <w:i/>
          <w:color w:val="222222"/>
          <w:sz w:val="28"/>
          <w:szCs w:val="28"/>
          <w:shd w:val="clear" w:color="auto" w:fill="FFFFFF"/>
        </w:rPr>
        <w:t xml:space="preserve">I am fearfully and wonderfully made: marvelous are thy works; and that my soul </w:t>
      </w:r>
      <w:proofErr w:type="spellStart"/>
      <w:r w:rsidRPr="00632B0B">
        <w:rPr>
          <w:rFonts w:ascii="Roboto" w:hAnsi="Roboto" w:cs="Arial"/>
          <w:i/>
          <w:color w:val="222222"/>
          <w:sz w:val="28"/>
          <w:szCs w:val="28"/>
          <w:shd w:val="clear" w:color="auto" w:fill="FFFFFF"/>
        </w:rPr>
        <w:t>knoweth</w:t>
      </w:r>
      <w:proofErr w:type="spellEnd"/>
      <w:r w:rsidRPr="00632B0B">
        <w:rPr>
          <w:rFonts w:ascii="Roboto" w:hAnsi="Roboto" w:cs="Arial"/>
          <w:i/>
          <w:color w:val="222222"/>
          <w:sz w:val="28"/>
          <w:szCs w:val="28"/>
          <w:shd w:val="clear" w:color="auto" w:fill="FFFFFF"/>
        </w:rPr>
        <w:t xml:space="preserve"> right well</w:t>
      </w:r>
      <w:r w:rsidRPr="00632B0B">
        <w:rPr>
          <w:rFonts w:ascii="Roboto" w:hAnsi="Roboto" w:cs="Arial"/>
          <w:color w:val="222222"/>
          <w:sz w:val="28"/>
          <w:szCs w:val="28"/>
          <w:shd w:val="clear" w:color="auto" w:fill="FFFFFF"/>
        </w:rPr>
        <w:t>.”</w:t>
      </w:r>
    </w:p>
    <w:p w14:paraId="55E1BF55" w14:textId="77777777" w:rsidR="002D756A" w:rsidRPr="00632B0B" w:rsidRDefault="002D756A" w:rsidP="002D756A">
      <w:pPr>
        <w:spacing w:after="0"/>
        <w:ind w:firstLine="540"/>
        <w:rPr>
          <w:rFonts w:ascii="Roboto" w:hAnsi="Roboto" w:cs="Arial"/>
          <w:color w:val="222222"/>
          <w:sz w:val="28"/>
          <w:szCs w:val="28"/>
          <w:shd w:val="clear" w:color="auto" w:fill="FFFFFF"/>
        </w:rPr>
      </w:pPr>
    </w:p>
    <w:p w14:paraId="507610CC" w14:textId="77777777" w:rsidR="002D756A" w:rsidRDefault="002D756A" w:rsidP="002D756A">
      <w:pPr>
        <w:spacing w:after="0"/>
        <w:ind w:firstLine="540"/>
        <w:rPr>
          <w:rFonts w:ascii="Roboto" w:hAnsi="Roboto" w:cs="Arial"/>
          <w:color w:val="222222"/>
          <w:sz w:val="28"/>
          <w:szCs w:val="28"/>
          <w:shd w:val="clear" w:color="auto" w:fill="FFFFFF"/>
        </w:rPr>
      </w:pPr>
      <w:r w:rsidRPr="00632B0B">
        <w:rPr>
          <w:rFonts w:ascii="Roboto" w:hAnsi="Roboto" w:cs="Arial"/>
          <w:color w:val="222222"/>
          <w:sz w:val="28"/>
          <w:szCs w:val="28"/>
          <w:shd w:val="clear" w:color="auto" w:fill="FFFFFF"/>
        </w:rPr>
        <w:t>We see from the Bible that God highly values all life, BUT DO YOU?</w:t>
      </w:r>
    </w:p>
    <w:p w14:paraId="5C6F31AF" w14:textId="77777777" w:rsidR="002D756A" w:rsidRPr="00632B0B" w:rsidRDefault="002D756A" w:rsidP="002D756A">
      <w:pPr>
        <w:spacing w:after="0"/>
        <w:ind w:firstLine="540"/>
        <w:rPr>
          <w:rFonts w:ascii="Roboto" w:hAnsi="Roboto" w:cs="Arial"/>
          <w:color w:val="222222"/>
          <w:sz w:val="28"/>
          <w:szCs w:val="28"/>
          <w:shd w:val="clear" w:color="auto" w:fill="FFFFFF"/>
        </w:rPr>
      </w:pPr>
    </w:p>
    <w:p w14:paraId="30D1DCAB" w14:textId="77777777" w:rsidR="006C31FB" w:rsidRDefault="006C31FB" w:rsidP="002D756A">
      <w:pPr>
        <w:spacing w:after="0"/>
        <w:ind w:firstLine="540"/>
        <w:rPr>
          <w:rFonts w:ascii="Roboto" w:hAnsi="Roboto" w:cs="Arial"/>
          <w:color w:val="222222"/>
          <w:sz w:val="28"/>
          <w:szCs w:val="28"/>
        </w:rPr>
      </w:pPr>
    </w:p>
    <w:p w14:paraId="7E0B5AA4" w14:textId="77777777" w:rsidR="006C31FB" w:rsidRDefault="006C31FB" w:rsidP="002D756A">
      <w:pPr>
        <w:spacing w:after="0"/>
        <w:ind w:firstLine="540"/>
        <w:rPr>
          <w:rFonts w:ascii="Roboto" w:hAnsi="Roboto" w:cs="Arial"/>
          <w:color w:val="222222"/>
          <w:sz w:val="28"/>
          <w:szCs w:val="28"/>
        </w:rPr>
      </w:pPr>
    </w:p>
    <w:p w14:paraId="14A15392" w14:textId="77777777" w:rsidR="006C31FB" w:rsidRDefault="006C31FB" w:rsidP="002D756A">
      <w:pPr>
        <w:spacing w:after="0"/>
        <w:ind w:firstLine="540"/>
        <w:rPr>
          <w:rFonts w:ascii="Roboto" w:hAnsi="Roboto" w:cs="Arial"/>
          <w:color w:val="222222"/>
          <w:sz w:val="28"/>
          <w:szCs w:val="28"/>
        </w:rPr>
      </w:pPr>
    </w:p>
    <w:p w14:paraId="0C0FC39C" w14:textId="77777777" w:rsidR="006C31FB" w:rsidRDefault="006C31FB" w:rsidP="002D756A">
      <w:pPr>
        <w:spacing w:after="0"/>
        <w:ind w:firstLine="540"/>
        <w:rPr>
          <w:rFonts w:ascii="Roboto" w:hAnsi="Roboto" w:cs="Arial"/>
          <w:color w:val="222222"/>
          <w:sz w:val="28"/>
          <w:szCs w:val="28"/>
        </w:rPr>
      </w:pPr>
    </w:p>
    <w:p w14:paraId="53CFFAA8" w14:textId="77777777" w:rsidR="006C31FB" w:rsidRDefault="006C31FB" w:rsidP="002D756A">
      <w:pPr>
        <w:spacing w:after="0"/>
        <w:ind w:firstLine="540"/>
        <w:rPr>
          <w:rFonts w:ascii="Roboto" w:hAnsi="Roboto" w:cs="Arial"/>
          <w:color w:val="222222"/>
          <w:sz w:val="28"/>
          <w:szCs w:val="28"/>
        </w:rPr>
      </w:pPr>
    </w:p>
    <w:p w14:paraId="6CCFE7B4" w14:textId="77777777" w:rsidR="006C31FB" w:rsidRDefault="006C31FB" w:rsidP="002D756A">
      <w:pPr>
        <w:spacing w:after="0"/>
        <w:ind w:firstLine="540"/>
        <w:rPr>
          <w:rFonts w:ascii="Roboto" w:hAnsi="Roboto" w:cs="Arial"/>
          <w:color w:val="222222"/>
          <w:sz w:val="28"/>
          <w:szCs w:val="28"/>
        </w:rPr>
      </w:pPr>
    </w:p>
    <w:p w14:paraId="7EF8DB13" w14:textId="77777777" w:rsidR="006C31FB" w:rsidRDefault="006C31FB" w:rsidP="002D756A">
      <w:pPr>
        <w:spacing w:after="0"/>
        <w:ind w:firstLine="540"/>
        <w:rPr>
          <w:rFonts w:ascii="Roboto" w:hAnsi="Roboto" w:cs="Arial"/>
          <w:color w:val="222222"/>
          <w:sz w:val="28"/>
          <w:szCs w:val="28"/>
        </w:rPr>
      </w:pPr>
    </w:p>
    <w:p w14:paraId="2BF95D51" w14:textId="77777777" w:rsidR="006C31FB" w:rsidRDefault="006C31FB" w:rsidP="002D756A">
      <w:pPr>
        <w:spacing w:after="0"/>
        <w:ind w:firstLine="540"/>
        <w:rPr>
          <w:rFonts w:ascii="Roboto" w:hAnsi="Roboto" w:cs="Arial"/>
          <w:color w:val="222222"/>
          <w:sz w:val="28"/>
          <w:szCs w:val="28"/>
        </w:rPr>
      </w:pPr>
    </w:p>
    <w:p w14:paraId="187DB82E" w14:textId="77777777" w:rsidR="006C31FB" w:rsidRDefault="006C31FB" w:rsidP="002D756A">
      <w:pPr>
        <w:spacing w:after="0"/>
        <w:ind w:firstLine="540"/>
        <w:rPr>
          <w:rFonts w:ascii="Roboto" w:hAnsi="Roboto" w:cs="Arial"/>
          <w:color w:val="222222"/>
          <w:sz w:val="28"/>
          <w:szCs w:val="28"/>
        </w:rPr>
      </w:pPr>
    </w:p>
    <w:p w14:paraId="2A0F88B1" w14:textId="77777777" w:rsidR="006C31FB" w:rsidRDefault="006C31FB" w:rsidP="002D756A">
      <w:pPr>
        <w:spacing w:after="0"/>
        <w:ind w:firstLine="540"/>
        <w:rPr>
          <w:rFonts w:ascii="Roboto" w:hAnsi="Roboto" w:cs="Arial"/>
          <w:color w:val="222222"/>
          <w:sz w:val="28"/>
          <w:szCs w:val="28"/>
        </w:rPr>
      </w:pPr>
    </w:p>
    <w:p w14:paraId="30FBA8D2" w14:textId="62167B70" w:rsidR="006C31FB" w:rsidRDefault="00CF38DA" w:rsidP="002D756A">
      <w:pPr>
        <w:spacing w:after="0"/>
        <w:ind w:firstLine="540"/>
        <w:rPr>
          <w:rFonts w:ascii="Roboto" w:hAnsi="Roboto" w:cs="Arial"/>
          <w:color w:val="222222"/>
          <w:sz w:val="28"/>
          <w:szCs w:val="28"/>
          <w:shd w:val="clear" w:color="auto" w:fill="FFFFFF"/>
        </w:rPr>
      </w:pPr>
      <w:r>
        <w:rPr>
          <w:rFonts w:ascii="Roboto" w:hAnsi="Roboto" w:cs="Arial"/>
          <w:noProof/>
          <w:color w:val="222222"/>
          <w:sz w:val="28"/>
          <w:szCs w:val="28"/>
        </w:rPr>
        <w:lastRenderedPageBreak/>
        <mc:AlternateContent>
          <mc:Choice Requires="wps">
            <w:drawing>
              <wp:anchor distT="0" distB="0" distL="114300" distR="114300" simplePos="0" relativeHeight="251660288" behindDoc="0" locked="0" layoutInCell="1" allowOverlap="1" wp14:anchorId="3068FFC4" wp14:editId="6D61F590">
                <wp:simplePos x="0" y="0"/>
                <wp:positionH relativeFrom="column">
                  <wp:posOffset>-19050</wp:posOffset>
                </wp:positionH>
                <wp:positionV relativeFrom="paragraph">
                  <wp:posOffset>223520</wp:posOffset>
                </wp:positionV>
                <wp:extent cx="6004560" cy="567690"/>
                <wp:effectExtent l="6350" t="0" r="8890" b="8890"/>
                <wp:wrapNone/>
                <wp:docPr id="5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4560" cy="567690"/>
                        </a:xfrm>
                        <a:prstGeom prst="rect">
                          <a:avLst/>
                        </a:prstGeom>
                        <a:solidFill>
                          <a:srgbClr val="FFFFFF"/>
                        </a:solidFill>
                        <a:ln w="9525">
                          <a:solidFill>
                            <a:srgbClr val="000000"/>
                          </a:solidFill>
                          <a:miter lim="800000"/>
                          <a:headEnd/>
                          <a:tailEnd/>
                        </a:ln>
                      </wps:spPr>
                      <wps:txbx>
                        <w:txbxContent>
                          <w:p w14:paraId="117A365B" w14:textId="77777777" w:rsidR="00351884" w:rsidRPr="00FA523D" w:rsidRDefault="00351884" w:rsidP="002D756A">
                            <w:pPr>
                              <w:rPr>
                                <w:rFonts w:ascii="Roboto" w:hAnsi="Roboto"/>
                                <w:sz w:val="28"/>
                                <w:szCs w:val="28"/>
                              </w:rPr>
                            </w:pPr>
                            <w:r w:rsidRPr="00FA523D">
                              <w:rPr>
                                <w:rFonts w:ascii="Roboto" w:hAnsi="Roboto" w:cs="Arial"/>
                                <w:color w:val="222222"/>
                                <w:sz w:val="28"/>
                                <w:szCs w:val="28"/>
                                <w:shd w:val="clear" w:color="auto" w:fill="FFFFFF"/>
                              </w:rPr>
                              <w:t>Genesis 1:27</w:t>
                            </w:r>
                            <w:r>
                              <w:rPr>
                                <w:rFonts w:ascii="Roboto" w:hAnsi="Roboto" w:cs="Arial"/>
                                <w:color w:val="222222"/>
                                <w:sz w:val="28"/>
                                <w:szCs w:val="28"/>
                                <w:shd w:val="clear" w:color="auto" w:fill="FFFFFF"/>
                              </w:rPr>
                              <w:t>,</w:t>
                            </w:r>
                            <w:r w:rsidRPr="00FA523D">
                              <w:rPr>
                                <w:rFonts w:ascii="Roboto" w:hAnsi="Roboto" w:cs="Arial"/>
                                <w:color w:val="222222"/>
                                <w:sz w:val="28"/>
                                <w:szCs w:val="28"/>
                                <w:shd w:val="clear" w:color="auto" w:fill="FFFFFF"/>
                              </w:rPr>
                              <w:t xml:space="preserve"> </w:t>
                            </w:r>
                            <w:r w:rsidRPr="00417535">
                              <w:rPr>
                                <w:rFonts w:ascii="Roboto" w:hAnsi="Roboto" w:cs="Arial"/>
                                <w:i/>
                                <w:color w:val="222222"/>
                                <w:sz w:val="28"/>
                                <w:szCs w:val="28"/>
                                <w:shd w:val="clear" w:color="auto" w:fill="FFFFFF"/>
                              </w:rPr>
                              <w:t>“So God created man in his own image, in the image of God created he him; male and female created he them.”</w:t>
                            </w:r>
                            <w:r w:rsidRPr="00FA523D">
                              <w:rPr>
                                <w:rFonts w:ascii="Roboto" w:hAnsi="Roboto" w:cs="Arial"/>
                                <w:color w:val="222222"/>
                                <w:sz w:val="28"/>
                                <w:szCs w:val="28"/>
                              </w:rPr>
                              <w:t xml:space="preserve"> </w:t>
                            </w:r>
                            <w:r w:rsidRPr="00FA523D">
                              <w:rPr>
                                <w:rFonts w:ascii="Roboto" w:hAnsi="Roboto" w:cs="Arial"/>
                                <w:color w:val="222222"/>
                                <w:sz w:val="28"/>
                                <w:szCs w:val="28"/>
                              </w:rPr>
                              <w:br/>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7" style="position:absolute;left:0;text-align:left;margin-left:-1.45pt;margin-top:17.6pt;width:472.8pt;height:44.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">
                <v:textbox>
                  <w:txbxContent>
                    <w:p w14:paraId="117A365B" w14:textId="77777777" w:rsidR="00351884" w:rsidRPr="00FA523D" w:rsidRDefault="00351884" w:rsidP="002D756A">
                      <w:pPr>
                        <w:rPr>
                          <w:rFonts w:ascii="Roboto" w:hAnsi="Roboto"/>
                          <w:sz w:val="28"/>
                          <w:szCs w:val="28"/>
                        </w:rPr>
                      </w:pPr>
                      <w:r w:rsidRPr="00FA523D">
                        <w:rPr>
                          <w:rFonts w:ascii="Roboto" w:hAnsi="Roboto" w:cs="Arial"/>
                          <w:color w:val="222222"/>
                          <w:sz w:val="28"/>
                          <w:szCs w:val="28"/>
                          <w:shd w:val="clear" w:color="auto" w:fill="FFFFFF"/>
                        </w:rPr>
                        <w:t>Genesis 1:27</w:t>
                      </w:r>
                      <w:r>
                        <w:rPr>
                          <w:rFonts w:ascii="Roboto" w:hAnsi="Roboto" w:cs="Arial"/>
                          <w:color w:val="222222"/>
                          <w:sz w:val="28"/>
                          <w:szCs w:val="28"/>
                          <w:shd w:val="clear" w:color="auto" w:fill="FFFFFF"/>
                        </w:rPr>
                        <w:t>,</w:t>
                      </w:r>
                      <w:r w:rsidRPr="00FA523D">
                        <w:rPr>
                          <w:rFonts w:ascii="Roboto" w:hAnsi="Roboto" w:cs="Arial"/>
                          <w:color w:val="222222"/>
                          <w:sz w:val="28"/>
                          <w:szCs w:val="28"/>
                          <w:shd w:val="clear" w:color="auto" w:fill="FFFFFF"/>
                        </w:rPr>
                        <w:t xml:space="preserve"> </w:t>
                      </w:r>
                      <w:r w:rsidRPr="00417535">
                        <w:rPr>
                          <w:rFonts w:ascii="Roboto" w:hAnsi="Roboto" w:cs="Arial"/>
                          <w:i/>
                          <w:color w:val="222222"/>
                          <w:sz w:val="28"/>
                          <w:szCs w:val="28"/>
                          <w:shd w:val="clear" w:color="auto" w:fill="FFFFFF"/>
                        </w:rPr>
                        <w:t>“So God created man in his own image, in the image of God created he him; male and female created he them.”</w:t>
                      </w:r>
                      <w:r w:rsidRPr="00FA523D">
                        <w:rPr>
                          <w:rFonts w:ascii="Roboto" w:hAnsi="Roboto" w:cs="Arial"/>
                          <w:color w:val="222222"/>
                          <w:sz w:val="28"/>
                          <w:szCs w:val="28"/>
                        </w:rPr>
                        <w:t xml:space="preserve"> </w:t>
                      </w:r>
                      <w:r w:rsidRPr="00FA523D">
                        <w:rPr>
                          <w:rFonts w:ascii="Roboto" w:hAnsi="Roboto" w:cs="Arial"/>
                          <w:color w:val="222222"/>
                          <w:sz w:val="28"/>
                          <w:szCs w:val="28"/>
                        </w:rPr>
                        <w:br/>
                      </w:r>
                    </w:p>
                  </w:txbxContent>
                </v:textbox>
              </v:rect>
            </w:pict>
          </mc:Fallback>
        </mc:AlternateContent>
      </w:r>
    </w:p>
    <w:p w14:paraId="418854CF" w14:textId="77777777" w:rsidR="006C31FB" w:rsidRDefault="006C31FB" w:rsidP="002D756A">
      <w:pPr>
        <w:spacing w:after="0"/>
        <w:ind w:firstLine="540"/>
        <w:rPr>
          <w:rFonts w:ascii="Roboto" w:hAnsi="Roboto" w:cs="Arial"/>
          <w:color w:val="222222"/>
          <w:sz w:val="28"/>
          <w:szCs w:val="28"/>
          <w:shd w:val="clear" w:color="auto" w:fill="FFFFFF"/>
        </w:rPr>
      </w:pPr>
    </w:p>
    <w:p w14:paraId="262A5ED8" w14:textId="77777777" w:rsidR="002D756A" w:rsidRPr="00632B0B" w:rsidRDefault="002D756A" w:rsidP="002D756A">
      <w:pPr>
        <w:spacing w:after="0"/>
        <w:ind w:firstLine="540"/>
        <w:rPr>
          <w:rFonts w:ascii="Roboto" w:hAnsi="Roboto" w:cs="Arial"/>
          <w:color w:val="222222"/>
          <w:sz w:val="28"/>
          <w:szCs w:val="28"/>
          <w:shd w:val="clear" w:color="auto" w:fill="FFFFFF"/>
        </w:rPr>
      </w:pPr>
      <w:r w:rsidRPr="00632B0B">
        <w:rPr>
          <w:rFonts w:ascii="Roboto" w:hAnsi="Roboto" w:cs="Arial"/>
          <w:color w:val="222222"/>
          <w:sz w:val="28"/>
          <w:szCs w:val="28"/>
        </w:rPr>
        <w:br/>
      </w:r>
    </w:p>
    <w:p w14:paraId="42854F8C" w14:textId="77777777" w:rsidR="002D756A" w:rsidRPr="00632B0B" w:rsidRDefault="002D756A" w:rsidP="002D756A">
      <w:pPr>
        <w:spacing w:after="0"/>
        <w:rPr>
          <w:rFonts w:ascii="Roboto" w:hAnsi="Roboto" w:cs="Arial"/>
          <w:b/>
          <w:color w:val="222222"/>
          <w:sz w:val="28"/>
          <w:szCs w:val="28"/>
        </w:rPr>
      </w:pPr>
    </w:p>
    <w:p w14:paraId="0F4987DA" w14:textId="77777777" w:rsidR="002D756A" w:rsidRDefault="002D756A" w:rsidP="002D756A">
      <w:pPr>
        <w:rPr>
          <w:rFonts w:ascii="Roboto Black" w:hAnsi="Roboto Black" w:cs="Arial"/>
          <w:b/>
          <w:color w:val="222222"/>
          <w:sz w:val="28"/>
          <w:szCs w:val="28"/>
        </w:rPr>
      </w:pPr>
    </w:p>
    <w:p w14:paraId="12ED6F72" w14:textId="77777777" w:rsidR="002D756A" w:rsidRDefault="002D756A" w:rsidP="002D756A">
      <w:pPr>
        <w:rPr>
          <w:rFonts w:ascii="Roboto" w:hAnsi="Roboto" w:cs="Arial"/>
          <w:color w:val="222222"/>
          <w:sz w:val="28"/>
          <w:szCs w:val="28"/>
        </w:rPr>
      </w:pPr>
      <w:r w:rsidRPr="00E56469">
        <w:rPr>
          <w:rFonts w:ascii="Roboto Black" w:hAnsi="Roboto Black" w:cs="Arial"/>
          <w:b/>
          <w:color w:val="222222"/>
          <w:sz w:val="28"/>
          <w:szCs w:val="28"/>
        </w:rPr>
        <w:t>Challenges:</w:t>
      </w:r>
      <w:r w:rsidRPr="00632B0B">
        <w:rPr>
          <w:rFonts w:ascii="Roboto" w:hAnsi="Roboto" w:cs="Arial"/>
          <w:b/>
          <w:color w:val="222222"/>
          <w:sz w:val="28"/>
          <w:szCs w:val="28"/>
        </w:rPr>
        <w:t xml:space="preserve"> </w:t>
      </w:r>
      <w:r w:rsidRPr="00632B0B">
        <w:rPr>
          <w:rFonts w:ascii="Roboto" w:hAnsi="Roboto" w:cs="Arial"/>
          <w:color w:val="222222"/>
          <w:sz w:val="28"/>
          <w:szCs w:val="28"/>
        </w:rPr>
        <w:t>Fill out these questions from the lesson. Each challenge you complete is worth 100 points for your team.</w:t>
      </w:r>
    </w:p>
    <w:p w14:paraId="39D91333" w14:textId="77777777" w:rsidR="002D756A" w:rsidRPr="00632B0B" w:rsidRDefault="002D756A" w:rsidP="002D756A">
      <w:pPr>
        <w:spacing w:after="0" w:line="360" w:lineRule="auto"/>
        <w:rPr>
          <w:rFonts w:ascii="Roboto" w:hAnsi="Roboto" w:cs="Arial"/>
          <w:color w:val="222222"/>
          <w:sz w:val="28"/>
          <w:szCs w:val="28"/>
        </w:rPr>
      </w:pPr>
      <w:r w:rsidRPr="00632B0B">
        <w:rPr>
          <w:rFonts w:ascii="Roboto" w:hAnsi="Roboto" w:cs="Arial"/>
          <w:color w:val="222222"/>
          <w:sz w:val="28"/>
          <w:szCs w:val="28"/>
          <w:shd w:val="clear" w:color="auto" w:fill="FFFFFF"/>
        </w:rPr>
        <w:t>1. What does the sanctity of life boil down to?</w:t>
      </w:r>
    </w:p>
    <w:p w14:paraId="57C25A80" w14:textId="77777777" w:rsidR="002D756A" w:rsidRPr="00632B0B" w:rsidRDefault="002D756A" w:rsidP="002D756A">
      <w:pPr>
        <w:spacing w:after="0" w:line="360" w:lineRule="auto"/>
        <w:rPr>
          <w:rFonts w:ascii="Roboto" w:hAnsi="Roboto" w:cs="Arial"/>
          <w:color w:val="222222"/>
          <w:sz w:val="28"/>
          <w:szCs w:val="28"/>
          <w:shd w:val="clear" w:color="auto" w:fill="FFFFFF"/>
        </w:rPr>
      </w:pPr>
      <w:r w:rsidRPr="00632B0B">
        <w:rPr>
          <w:rFonts w:ascii="Roboto" w:hAnsi="Roboto" w:cs="Arial"/>
          <w:color w:val="222222"/>
          <w:sz w:val="28"/>
          <w:szCs w:val="28"/>
          <w:shd w:val="clear" w:color="auto" w:fill="FFFFFF"/>
        </w:rPr>
        <w:t>___________________________________________________.</w:t>
      </w:r>
      <w:r w:rsidRPr="00632B0B">
        <w:rPr>
          <w:rFonts w:ascii="Roboto" w:hAnsi="Roboto" w:cs="Arial"/>
          <w:color w:val="222222"/>
          <w:sz w:val="28"/>
          <w:szCs w:val="28"/>
        </w:rPr>
        <w:br/>
      </w:r>
      <w:r w:rsidRPr="00632B0B">
        <w:rPr>
          <w:rFonts w:ascii="Roboto" w:hAnsi="Roboto" w:cs="Arial"/>
          <w:color w:val="222222"/>
          <w:sz w:val="28"/>
          <w:szCs w:val="28"/>
          <w:shd w:val="clear" w:color="auto" w:fill="FFFFFF"/>
        </w:rPr>
        <w:t xml:space="preserve">2. Mankind and animals were created equal. </w:t>
      </w:r>
      <w:proofErr w:type="gramStart"/>
      <w:r w:rsidRPr="00632B0B">
        <w:rPr>
          <w:rFonts w:ascii="Roboto" w:hAnsi="Roboto" w:cs="Arial"/>
          <w:color w:val="222222"/>
          <w:sz w:val="28"/>
          <w:szCs w:val="28"/>
          <w:shd w:val="clear" w:color="auto" w:fill="FFFFFF"/>
        </w:rPr>
        <w:t>[ True</w:t>
      </w:r>
      <w:proofErr w:type="gramEnd"/>
      <w:r w:rsidRPr="00632B0B">
        <w:rPr>
          <w:rFonts w:ascii="Roboto" w:hAnsi="Roboto" w:cs="Arial"/>
          <w:color w:val="222222"/>
          <w:sz w:val="28"/>
          <w:szCs w:val="28"/>
          <w:shd w:val="clear" w:color="auto" w:fill="FFFFFF"/>
        </w:rPr>
        <w:t xml:space="preserve"> / False ]</w:t>
      </w:r>
      <w:r w:rsidRPr="00632B0B">
        <w:rPr>
          <w:rFonts w:ascii="Roboto" w:hAnsi="Roboto" w:cs="Arial"/>
          <w:color w:val="222222"/>
          <w:sz w:val="28"/>
          <w:szCs w:val="28"/>
        </w:rPr>
        <w:br/>
      </w:r>
      <w:r w:rsidRPr="00632B0B">
        <w:rPr>
          <w:rFonts w:ascii="Roboto" w:hAnsi="Roboto" w:cs="Arial"/>
          <w:color w:val="222222"/>
          <w:sz w:val="28"/>
          <w:szCs w:val="28"/>
          <w:shd w:val="clear" w:color="auto" w:fill="FFFFFF"/>
        </w:rPr>
        <w:t xml:space="preserve">3. Define sanctity: _________________________________ </w:t>
      </w:r>
    </w:p>
    <w:p w14:paraId="5616CB92" w14:textId="77777777" w:rsidR="002D756A" w:rsidRPr="00632B0B" w:rsidRDefault="002D756A" w:rsidP="002D756A">
      <w:pPr>
        <w:spacing w:line="360" w:lineRule="auto"/>
        <w:rPr>
          <w:rFonts w:ascii="Roboto" w:hAnsi="Roboto" w:cs="Arial"/>
          <w:color w:val="222222"/>
          <w:sz w:val="28"/>
          <w:szCs w:val="28"/>
          <w:shd w:val="clear" w:color="auto" w:fill="FFFFFF"/>
        </w:rPr>
      </w:pPr>
      <w:r w:rsidRPr="00632B0B">
        <w:rPr>
          <w:rFonts w:ascii="Roboto" w:hAnsi="Roboto" w:cs="Arial"/>
          <w:color w:val="222222"/>
          <w:sz w:val="28"/>
          <w:szCs w:val="28"/>
          <w:shd w:val="clear" w:color="auto" w:fill="FFFFFF"/>
        </w:rPr>
        <w:t>___________________________________________________.</w:t>
      </w:r>
      <w:r w:rsidRPr="00632B0B">
        <w:rPr>
          <w:rFonts w:ascii="Roboto" w:hAnsi="Roboto" w:cs="Arial"/>
          <w:color w:val="222222"/>
          <w:sz w:val="28"/>
          <w:szCs w:val="28"/>
        </w:rPr>
        <w:br/>
      </w:r>
      <w:r w:rsidRPr="00632B0B">
        <w:rPr>
          <w:rFonts w:ascii="Roboto" w:hAnsi="Roboto" w:cs="Arial"/>
          <w:color w:val="222222"/>
          <w:sz w:val="28"/>
          <w:szCs w:val="28"/>
          <w:shd w:val="clear" w:color="auto" w:fill="FFFFFF"/>
        </w:rPr>
        <w:t>4. When God created man, what did He put him over (give him rule over</w:t>
      </w:r>
      <w:r>
        <w:rPr>
          <w:rFonts w:ascii="Roboto" w:hAnsi="Roboto" w:cs="Arial"/>
          <w:color w:val="222222"/>
          <w:sz w:val="28"/>
          <w:szCs w:val="28"/>
          <w:shd w:val="clear" w:color="auto" w:fill="FFFFFF"/>
        </w:rPr>
        <w:t>?</w:t>
      </w:r>
      <w:r w:rsidRPr="00632B0B">
        <w:rPr>
          <w:rFonts w:ascii="Roboto" w:hAnsi="Roboto" w:cs="Arial"/>
          <w:color w:val="222222"/>
          <w:sz w:val="28"/>
          <w:szCs w:val="28"/>
          <w:shd w:val="clear" w:color="auto" w:fill="FFFFFF"/>
        </w:rPr>
        <w:t>)</w:t>
      </w:r>
      <w:r w:rsidRPr="00632B0B">
        <w:rPr>
          <w:rFonts w:ascii="Roboto" w:hAnsi="Roboto" w:cs="Arial"/>
          <w:color w:val="222222"/>
          <w:sz w:val="28"/>
          <w:szCs w:val="28"/>
        </w:rPr>
        <w:br/>
      </w:r>
      <w:r w:rsidRPr="00632B0B">
        <w:rPr>
          <w:rFonts w:ascii="Roboto" w:hAnsi="Roboto" w:cs="Arial"/>
          <w:color w:val="222222"/>
          <w:sz w:val="28"/>
          <w:szCs w:val="28"/>
          <w:shd w:val="clear" w:color="auto" w:fill="FFFFFF"/>
        </w:rPr>
        <w:t>___________________________________________________.</w:t>
      </w:r>
      <w:r w:rsidRPr="00632B0B">
        <w:rPr>
          <w:rFonts w:ascii="Roboto" w:hAnsi="Roboto" w:cs="Arial"/>
          <w:color w:val="222222"/>
          <w:sz w:val="28"/>
          <w:szCs w:val="28"/>
        </w:rPr>
        <w:br/>
      </w:r>
      <w:r w:rsidRPr="00632B0B">
        <w:rPr>
          <w:rFonts w:ascii="Roboto" w:hAnsi="Roboto" w:cs="Arial"/>
          <w:color w:val="222222"/>
          <w:sz w:val="28"/>
          <w:szCs w:val="28"/>
          <w:shd w:val="clear" w:color="auto" w:fill="FFFFFF"/>
        </w:rPr>
        <w:t>5. What kind of thinking leads to under-appreciating or abusing life?</w:t>
      </w:r>
      <w:r w:rsidRPr="00632B0B">
        <w:rPr>
          <w:rFonts w:ascii="Roboto" w:hAnsi="Roboto" w:cs="Arial"/>
          <w:color w:val="222222"/>
          <w:sz w:val="28"/>
          <w:szCs w:val="28"/>
        </w:rPr>
        <w:br/>
      </w:r>
      <w:r w:rsidRPr="00632B0B">
        <w:rPr>
          <w:rFonts w:ascii="Roboto" w:hAnsi="Roboto" w:cs="Arial"/>
          <w:color w:val="222222"/>
          <w:sz w:val="28"/>
          <w:szCs w:val="28"/>
          <w:shd w:val="clear" w:color="auto" w:fill="FFFFFF"/>
        </w:rPr>
        <w:t>___________________________________________________</w:t>
      </w:r>
    </w:p>
    <w:p w14:paraId="438C8F88" w14:textId="77777777" w:rsidR="002D756A" w:rsidRPr="00632B0B" w:rsidRDefault="002D756A" w:rsidP="002D756A">
      <w:pPr>
        <w:spacing w:after="0" w:line="360" w:lineRule="auto"/>
        <w:rPr>
          <w:rFonts w:ascii="Roboto" w:hAnsi="Roboto" w:cs="Arial"/>
          <w:b/>
          <w:color w:val="222222"/>
          <w:sz w:val="28"/>
          <w:szCs w:val="28"/>
          <w:shd w:val="clear" w:color="auto" w:fill="FFFFFF"/>
        </w:rPr>
      </w:pPr>
      <w:r w:rsidRPr="00632B0B">
        <w:rPr>
          <w:rFonts w:ascii="Roboto" w:hAnsi="Roboto" w:cs="Arial"/>
          <w:color w:val="222222"/>
          <w:sz w:val="28"/>
          <w:szCs w:val="28"/>
          <w:shd w:val="clear" w:color="auto" w:fill="FFFFFF"/>
        </w:rPr>
        <w:t>___________________________________________________.</w:t>
      </w:r>
      <w:r w:rsidRPr="00632B0B">
        <w:rPr>
          <w:rFonts w:ascii="Roboto" w:hAnsi="Roboto" w:cs="Arial"/>
          <w:color w:val="222222"/>
          <w:sz w:val="28"/>
          <w:szCs w:val="28"/>
        </w:rPr>
        <w:br/>
      </w:r>
      <w:r w:rsidRPr="00632B0B">
        <w:rPr>
          <w:rFonts w:ascii="Roboto" w:hAnsi="Roboto" w:cs="Arial"/>
          <w:color w:val="222222"/>
          <w:sz w:val="28"/>
          <w:szCs w:val="28"/>
        </w:rPr>
        <w:br/>
      </w:r>
      <w:r w:rsidRPr="00E56469">
        <w:rPr>
          <w:rFonts w:ascii="Roboto Black" w:hAnsi="Roboto Black" w:cs="Arial"/>
          <w:b/>
          <w:color w:val="222222"/>
          <w:sz w:val="28"/>
          <w:szCs w:val="28"/>
          <w:shd w:val="clear" w:color="auto" w:fill="FFFFFF"/>
        </w:rPr>
        <w:t>Additional challenges:</w:t>
      </w:r>
    </w:p>
    <w:p w14:paraId="026B390A" w14:textId="77777777" w:rsidR="002D756A" w:rsidRPr="00632B0B" w:rsidRDefault="002D756A" w:rsidP="002D756A">
      <w:pPr>
        <w:pStyle w:val="ListParagraph"/>
        <w:numPr>
          <w:ilvl w:val="0"/>
          <w:numId w:val="1"/>
        </w:numPr>
        <w:rPr>
          <w:rStyle w:val="aqj"/>
          <w:rFonts w:ascii="Roboto" w:hAnsi="Roboto"/>
          <w:sz w:val="28"/>
          <w:szCs w:val="28"/>
        </w:rPr>
      </w:pPr>
      <w:r w:rsidRPr="00632B0B">
        <w:rPr>
          <w:rFonts w:ascii="Roboto" w:hAnsi="Roboto" w:cs="Arial"/>
          <w:color w:val="222222"/>
          <w:sz w:val="28"/>
          <w:szCs w:val="28"/>
          <w:shd w:val="clear" w:color="auto" w:fill="FFFFFF"/>
        </w:rPr>
        <w:t>Memorize Genesis</w:t>
      </w:r>
      <w:r w:rsidRPr="00632B0B">
        <w:rPr>
          <w:rStyle w:val="apple-converted-space"/>
          <w:rFonts w:ascii="Roboto" w:hAnsi="Roboto" w:cs="Arial"/>
          <w:color w:val="222222"/>
          <w:sz w:val="28"/>
          <w:szCs w:val="28"/>
          <w:shd w:val="clear" w:color="auto" w:fill="FFFFFF"/>
        </w:rPr>
        <w:t> </w:t>
      </w:r>
      <w:r w:rsidRPr="00632B0B">
        <w:rPr>
          <w:rStyle w:val="aqj"/>
          <w:rFonts w:ascii="Roboto" w:hAnsi="Roboto" w:cs="Arial"/>
          <w:color w:val="222222"/>
          <w:sz w:val="28"/>
          <w:szCs w:val="28"/>
          <w:shd w:val="clear" w:color="auto" w:fill="FFFFFF"/>
        </w:rPr>
        <w:t>1:27</w:t>
      </w:r>
      <w:r>
        <w:rPr>
          <w:rStyle w:val="aqj"/>
          <w:rFonts w:ascii="Roboto" w:hAnsi="Roboto" w:cs="Arial"/>
          <w:color w:val="222222"/>
          <w:sz w:val="28"/>
          <w:szCs w:val="28"/>
          <w:shd w:val="clear" w:color="auto" w:fill="FFFFFF"/>
        </w:rPr>
        <w:t xml:space="preserve"> and quote it to your leader.</w:t>
      </w:r>
    </w:p>
    <w:p w14:paraId="6677E5EF" w14:textId="77777777" w:rsidR="002D756A" w:rsidRPr="00632B0B" w:rsidRDefault="002D756A" w:rsidP="002D756A">
      <w:pPr>
        <w:pStyle w:val="ListParagraph"/>
        <w:numPr>
          <w:ilvl w:val="0"/>
          <w:numId w:val="1"/>
        </w:numPr>
        <w:rPr>
          <w:rFonts w:ascii="Roboto" w:hAnsi="Roboto"/>
          <w:sz w:val="28"/>
          <w:szCs w:val="28"/>
        </w:rPr>
      </w:pPr>
      <w:r w:rsidRPr="00632B0B">
        <w:rPr>
          <w:rFonts w:ascii="Roboto" w:hAnsi="Roboto" w:cs="Arial"/>
          <w:color w:val="222222"/>
          <w:sz w:val="28"/>
          <w:szCs w:val="28"/>
          <w:shd w:val="clear" w:color="auto" w:fill="FFFFFF"/>
        </w:rPr>
        <w:t>List two things you learned o</w:t>
      </w:r>
      <w:r w:rsidR="001318B5">
        <w:rPr>
          <w:rFonts w:ascii="Roboto" w:hAnsi="Roboto" w:cs="Arial"/>
          <w:color w:val="222222"/>
          <w:sz w:val="28"/>
          <w:szCs w:val="28"/>
          <w:shd w:val="clear" w:color="auto" w:fill="FFFFFF"/>
        </w:rPr>
        <w:t xml:space="preserve">r were reminded of tonight that </w:t>
      </w:r>
      <w:r w:rsidRPr="00632B0B">
        <w:rPr>
          <w:rFonts w:ascii="Roboto" w:hAnsi="Roboto" w:cs="Arial"/>
          <w:color w:val="222222"/>
          <w:sz w:val="28"/>
          <w:szCs w:val="28"/>
          <w:shd w:val="clear" w:color="auto" w:fill="FFFFFF"/>
        </w:rPr>
        <w:t>made you put more value (sanctity) on life.</w:t>
      </w:r>
      <w:r w:rsidRPr="00632B0B">
        <w:rPr>
          <w:rFonts w:ascii="Roboto" w:hAnsi="Roboto" w:cs="Arial"/>
          <w:color w:val="222222"/>
          <w:sz w:val="28"/>
          <w:szCs w:val="28"/>
        </w:rPr>
        <w:br/>
      </w:r>
      <w:r w:rsidRPr="00632B0B">
        <w:rPr>
          <w:rFonts w:ascii="Roboto" w:hAnsi="Roboto" w:cs="Arial"/>
          <w:color w:val="222222"/>
          <w:sz w:val="28"/>
          <w:szCs w:val="28"/>
          <w:shd w:val="clear" w:color="auto" w:fill="FFFFFF"/>
        </w:rPr>
        <w:t>1.__________________________________________.</w:t>
      </w:r>
      <w:r w:rsidRPr="00632B0B">
        <w:rPr>
          <w:rFonts w:ascii="Roboto" w:hAnsi="Roboto" w:cs="Arial"/>
          <w:color w:val="222222"/>
          <w:sz w:val="28"/>
          <w:szCs w:val="28"/>
        </w:rPr>
        <w:br/>
      </w:r>
      <w:r w:rsidRPr="00632B0B">
        <w:rPr>
          <w:rFonts w:ascii="Roboto" w:hAnsi="Roboto" w:cs="Arial"/>
          <w:color w:val="222222"/>
          <w:sz w:val="28"/>
          <w:szCs w:val="28"/>
          <w:shd w:val="clear" w:color="auto" w:fill="FFFFFF"/>
        </w:rPr>
        <w:t>2.__________________________________________.</w:t>
      </w:r>
    </w:p>
    <w:p w14:paraId="20BCEF99" w14:textId="77777777" w:rsidR="002D756A" w:rsidRPr="00632B0B" w:rsidRDefault="002D756A" w:rsidP="001318B5">
      <w:pPr>
        <w:pStyle w:val="ListParagraph"/>
        <w:numPr>
          <w:ilvl w:val="0"/>
          <w:numId w:val="1"/>
        </w:numPr>
        <w:spacing w:line="276" w:lineRule="auto"/>
        <w:rPr>
          <w:rFonts w:ascii="Roboto" w:hAnsi="Roboto"/>
          <w:sz w:val="28"/>
          <w:szCs w:val="28"/>
        </w:rPr>
      </w:pPr>
      <w:r w:rsidRPr="00632B0B">
        <w:rPr>
          <w:rFonts w:ascii="Roboto" w:hAnsi="Roboto" w:cs="Arial"/>
          <w:color w:val="222222"/>
          <w:sz w:val="28"/>
          <w:szCs w:val="28"/>
          <w:shd w:val="clear" w:color="auto" w:fill="FFFFFF"/>
        </w:rPr>
        <w:t>Ask 3 friends "where did life come from?" and record their answers.</w:t>
      </w:r>
      <w:r w:rsidRPr="00632B0B">
        <w:rPr>
          <w:rFonts w:ascii="Roboto" w:hAnsi="Roboto" w:cs="Arial"/>
          <w:color w:val="222222"/>
          <w:sz w:val="28"/>
          <w:szCs w:val="28"/>
        </w:rPr>
        <w:br/>
      </w:r>
      <w:r w:rsidRPr="00632B0B">
        <w:rPr>
          <w:rFonts w:ascii="Roboto" w:hAnsi="Roboto" w:cs="Arial"/>
          <w:color w:val="222222"/>
          <w:sz w:val="28"/>
          <w:szCs w:val="28"/>
          <w:shd w:val="clear" w:color="auto" w:fill="FFFFFF"/>
        </w:rPr>
        <w:t>1.__________________________________________.</w:t>
      </w:r>
      <w:r w:rsidRPr="00632B0B">
        <w:rPr>
          <w:rFonts w:ascii="Roboto" w:hAnsi="Roboto" w:cs="Arial"/>
          <w:color w:val="222222"/>
          <w:sz w:val="28"/>
          <w:szCs w:val="28"/>
        </w:rPr>
        <w:br/>
      </w:r>
      <w:r w:rsidRPr="00632B0B">
        <w:rPr>
          <w:rFonts w:ascii="Roboto" w:hAnsi="Roboto" w:cs="Arial"/>
          <w:color w:val="222222"/>
          <w:sz w:val="28"/>
          <w:szCs w:val="28"/>
          <w:shd w:val="clear" w:color="auto" w:fill="FFFFFF"/>
        </w:rPr>
        <w:t>2.__________________________________________. 3.__________________________________________.</w:t>
      </w:r>
      <w:r w:rsidRPr="00632B0B">
        <w:rPr>
          <w:rFonts w:ascii="Roboto" w:hAnsi="Roboto" w:cs="Arial"/>
          <w:color w:val="222222"/>
          <w:sz w:val="28"/>
          <w:szCs w:val="28"/>
        </w:rPr>
        <w:br/>
      </w:r>
    </w:p>
    <w:p w14:paraId="0B408F09" w14:textId="77777777" w:rsidR="002D756A" w:rsidRDefault="002D756A">
      <w:pPr>
        <w:sectPr w:rsidR="002D756A" w:rsidSect="009E4D15">
          <w:headerReference w:type="default" r:id="rId9"/>
          <w:footerReference w:type="default" r:id="rId10"/>
          <w:pgSz w:w="12240" w:h="15840"/>
          <w:pgMar w:top="864" w:right="1440" w:bottom="864" w:left="1440" w:header="720" w:footer="720" w:gutter="0"/>
          <w:cols w:space="720"/>
          <w:docGrid w:linePitch="360"/>
        </w:sectPr>
      </w:pPr>
    </w:p>
    <w:p w14:paraId="46BC0690" w14:textId="77777777" w:rsidR="00EA7DA5" w:rsidRPr="00CF6EDF" w:rsidRDefault="00EA7DA5" w:rsidP="00EA7DA5">
      <w:pPr>
        <w:pStyle w:val="Body"/>
        <w:jc w:val="center"/>
        <w:rPr>
          <w:rFonts w:ascii="Roboto" w:hAnsi="Roboto"/>
          <w:sz w:val="40"/>
          <w:szCs w:val="40"/>
        </w:rPr>
      </w:pPr>
      <w:r w:rsidRPr="00CF6EDF">
        <w:rPr>
          <w:rFonts w:ascii="Roboto" w:hAnsi="Roboto"/>
          <w:sz w:val="40"/>
          <w:szCs w:val="40"/>
        </w:rPr>
        <w:lastRenderedPageBreak/>
        <w:t>Lesson 2</w:t>
      </w:r>
      <w:r>
        <w:rPr>
          <w:rFonts w:ascii="Roboto" w:hAnsi="Roboto"/>
          <w:sz w:val="40"/>
          <w:szCs w:val="40"/>
        </w:rPr>
        <w:t xml:space="preserve">: </w:t>
      </w:r>
      <w:r w:rsidRPr="003F14F6">
        <w:rPr>
          <w:rFonts w:ascii="Roboto Black" w:hAnsi="Roboto Black"/>
          <w:b/>
          <w:sz w:val="40"/>
          <w:szCs w:val="40"/>
        </w:rPr>
        <w:t>Work Ethic</w:t>
      </w:r>
    </w:p>
    <w:p w14:paraId="3654A84A" w14:textId="77777777" w:rsidR="00EA7DA5" w:rsidRPr="00CF6EDF" w:rsidRDefault="00EA7DA5" w:rsidP="00EA7DA5">
      <w:pPr>
        <w:pStyle w:val="Body"/>
        <w:jc w:val="center"/>
        <w:rPr>
          <w:rFonts w:ascii="Roboto" w:hAnsi="Roboto"/>
          <w:sz w:val="28"/>
          <w:szCs w:val="28"/>
        </w:rPr>
      </w:pPr>
    </w:p>
    <w:p w14:paraId="68C900E3" w14:textId="61B01E7C" w:rsidR="00EA7DA5" w:rsidRPr="00CF6EDF" w:rsidRDefault="00CF38DA" w:rsidP="00EA7DA5">
      <w:pPr>
        <w:pStyle w:val="Body"/>
        <w:spacing w:line="360" w:lineRule="auto"/>
        <w:jc w:val="center"/>
        <w:rPr>
          <w:rFonts w:ascii="Roboto" w:hAnsi="Roboto"/>
          <w:sz w:val="28"/>
          <w:szCs w:val="28"/>
        </w:rPr>
      </w:pPr>
      <w:r>
        <w:rPr>
          <w:rFonts w:ascii="Roboto" w:hAnsi="Roboto"/>
          <w:noProof/>
          <w:sz w:val="28"/>
          <w:szCs w:val="28"/>
          <w:bdr w:val="none" w:sz="0" w:space="0" w:color="auto"/>
        </w:rPr>
        <mc:AlternateContent>
          <mc:Choice Requires="wps">
            <w:drawing>
              <wp:anchor distT="0" distB="0" distL="114300" distR="114300" simplePos="0" relativeHeight="251663360" behindDoc="0" locked="0" layoutInCell="1" allowOverlap="1" wp14:anchorId="4728C33E" wp14:editId="4E16F48A">
                <wp:simplePos x="0" y="0"/>
                <wp:positionH relativeFrom="column">
                  <wp:posOffset>-170180</wp:posOffset>
                </wp:positionH>
                <wp:positionV relativeFrom="paragraph">
                  <wp:posOffset>-3175</wp:posOffset>
                </wp:positionV>
                <wp:extent cx="6315710" cy="727710"/>
                <wp:effectExtent l="0" t="0" r="13970" b="12065"/>
                <wp:wrapNone/>
                <wp:docPr id="5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15710" cy="727710"/>
                        </a:xfrm>
                        <a:prstGeom prst="rect">
                          <a:avLst/>
                        </a:prstGeom>
                        <a:solidFill>
                          <a:srgbClr val="FFFFFF"/>
                        </a:solidFill>
                        <a:ln w="9525">
                          <a:solidFill>
                            <a:srgbClr val="000000"/>
                          </a:solidFill>
                          <a:miter lim="800000"/>
                          <a:headEnd/>
                          <a:tailEnd/>
                        </a:ln>
                      </wps:spPr>
                      <wps:txbx>
                        <w:txbxContent>
                          <w:p w14:paraId="1BFADE68" w14:textId="77777777" w:rsidR="00351884" w:rsidRDefault="00351884" w:rsidP="00EA7DA5">
                            <w:pPr>
                              <w:pStyle w:val="Body"/>
                              <w:spacing w:line="360" w:lineRule="auto"/>
                              <w:jc w:val="center"/>
                              <w:rPr>
                                <w:rFonts w:ascii="Roboto" w:hAnsi="Roboto"/>
                                <w:sz w:val="28"/>
                                <w:szCs w:val="28"/>
                              </w:rPr>
                            </w:pPr>
                            <w:r>
                              <w:rPr>
                                <w:rFonts w:ascii="Roboto" w:hAnsi="Roboto"/>
                                <w:sz w:val="28"/>
                                <w:szCs w:val="28"/>
                              </w:rPr>
                              <w:t xml:space="preserve">Principle for the week: </w:t>
                            </w:r>
                          </w:p>
                          <w:p w14:paraId="0232F734" w14:textId="77777777" w:rsidR="00351884" w:rsidRPr="00845045" w:rsidRDefault="00351884" w:rsidP="00EA7DA5">
                            <w:pPr>
                              <w:pStyle w:val="Body"/>
                              <w:spacing w:line="360" w:lineRule="auto"/>
                              <w:jc w:val="center"/>
                              <w:rPr>
                                <w:rFonts w:ascii="Roboto Black" w:hAnsi="Roboto Black"/>
                                <w:b/>
                                <w:sz w:val="28"/>
                                <w:szCs w:val="28"/>
                              </w:rPr>
                            </w:pPr>
                            <w:r w:rsidRPr="00845045">
                              <w:rPr>
                                <w:rFonts w:ascii="Roboto Black" w:hAnsi="Roboto Black"/>
                                <w:b/>
                                <w:sz w:val="28"/>
                                <w:szCs w:val="28"/>
                              </w:rPr>
                              <w:t>Work for God, and be the right kind of worker, for the right reason.</w:t>
                            </w:r>
                          </w:p>
                          <w:p w14:paraId="78423AF0" w14:textId="77777777" w:rsidR="00351884" w:rsidRPr="00845045" w:rsidRDefault="00351884" w:rsidP="00EA7DA5">
                            <w:pP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8" style="position:absolute;left:0;text-align:left;margin-left:-13.35pt;margin-top:-.2pt;width:497.3pt;height:57.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">
                <v:textbox>
                  <w:txbxContent>
                    <w:p w14:paraId="1BFADE68" w14:textId="77777777" w:rsidR="00351884" w:rsidRDefault="00351884" w:rsidP="00EA7DA5">
                      <w:pPr>
                        <w:pStyle w:val="Body"/>
                        <w:spacing w:line="360" w:lineRule="auto"/>
                        <w:jc w:val="center"/>
                        <w:rPr>
                          <w:rFonts w:ascii="Roboto" w:hAnsi="Roboto"/>
                          <w:sz w:val="28"/>
                          <w:szCs w:val="28"/>
                        </w:rPr>
                      </w:pPr>
                      <w:r>
                        <w:rPr>
                          <w:rFonts w:ascii="Roboto" w:hAnsi="Roboto"/>
                          <w:sz w:val="28"/>
                          <w:szCs w:val="28"/>
                        </w:rPr>
                        <w:t xml:space="preserve">Principle for the week: </w:t>
                      </w:r>
                    </w:p>
                    <w:p w14:paraId="0232F734" w14:textId="77777777" w:rsidR="00351884" w:rsidRPr="00845045" w:rsidRDefault="00351884" w:rsidP="00EA7DA5">
                      <w:pPr>
                        <w:pStyle w:val="Body"/>
                        <w:spacing w:line="360" w:lineRule="auto"/>
                        <w:jc w:val="center"/>
                        <w:rPr>
                          <w:rFonts w:ascii="Roboto Black" w:hAnsi="Roboto Black"/>
                          <w:b/>
                          <w:sz w:val="28"/>
                          <w:szCs w:val="28"/>
                        </w:rPr>
                      </w:pPr>
                      <w:r w:rsidRPr="00845045">
                        <w:rPr>
                          <w:rFonts w:ascii="Roboto Black" w:hAnsi="Roboto Black"/>
                          <w:b/>
                          <w:sz w:val="28"/>
                          <w:szCs w:val="28"/>
                        </w:rPr>
                        <w:t>Work for God, and be the right kind of worker, for the right reason.</w:t>
                      </w:r>
                    </w:p>
                    <w:p w14:paraId="78423AF0" w14:textId="77777777" w:rsidR="00351884" w:rsidRPr="00845045" w:rsidRDefault="00351884" w:rsidP="00EA7DA5">
                      <w:pPr>
                        <w:rPr>
                          <w:b/>
                        </w:rPr>
                      </w:pPr>
                    </w:p>
                  </w:txbxContent>
                </v:textbox>
              </v:rect>
            </w:pict>
          </mc:Fallback>
        </mc:AlternateContent>
      </w:r>
    </w:p>
    <w:p w14:paraId="0233F4C9" w14:textId="77777777" w:rsidR="00EA7DA5" w:rsidRPr="00CF6EDF" w:rsidRDefault="00EA7DA5" w:rsidP="00EA7DA5">
      <w:pPr>
        <w:pStyle w:val="Body"/>
        <w:spacing w:line="360" w:lineRule="auto"/>
        <w:jc w:val="center"/>
        <w:rPr>
          <w:rFonts w:ascii="Roboto" w:hAnsi="Roboto"/>
          <w:sz w:val="28"/>
          <w:szCs w:val="28"/>
        </w:rPr>
      </w:pPr>
    </w:p>
    <w:p w14:paraId="1E428136" w14:textId="77777777" w:rsidR="00EA7DA5" w:rsidRDefault="00EA7DA5" w:rsidP="00EA7DA5">
      <w:pPr>
        <w:pStyle w:val="Body"/>
        <w:rPr>
          <w:rFonts w:ascii="Roboto" w:hAnsi="Roboto"/>
          <w:sz w:val="28"/>
          <w:szCs w:val="28"/>
        </w:rPr>
      </w:pPr>
    </w:p>
    <w:p w14:paraId="7863C550" w14:textId="77777777" w:rsidR="00EA7DA5" w:rsidRDefault="00EA7DA5" w:rsidP="00EA7DA5">
      <w:pPr>
        <w:pStyle w:val="Body"/>
        <w:rPr>
          <w:rFonts w:ascii="Roboto" w:hAnsi="Roboto"/>
          <w:sz w:val="28"/>
          <w:szCs w:val="28"/>
        </w:rPr>
      </w:pPr>
      <w:r w:rsidRPr="00CF6EDF">
        <w:rPr>
          <w:rFonts w:ascii="Roboto" w:hAnsi="Roboto"/>
          <w:sz w:val="28"/>
          <w:szCs w:val="28"/>
        </w:rPr>
        <w:t xml:space="preserve"> </w:t>
      </w:r>
    </w:p>
    <w:p w14:paraId="269596F5" w14:textId="77777777" w:rsidR="00EA7DA5" w:rsidRDefault="00EA7DA5" w:rsidP="00EA7DA5">
      <w:pPr>
        <w:pStyle w:val="Body"/>
        <w:rPr>
          <w:rFonts w:ascii="Roboto" w:hAnsi="Roboto"/>
          <w:sz w:val="28"/>
          <w:szCs w:val="28"/>
        </w:rPr>
      </w:pPr>
    </w:p>
    <w:p w14:paraId="53CD0972" w14:textId="77777777" w:rsidR="00EA7DA5" w:rsidRPr="00CF6EDF" w:rsidRDefault="00EA7DA5" w:rsidP="00EA7DA5">
      <w:pPr>
        <w:pStyle w:val="Body"/>
        <w:ind w:firstLine="540"/>
        <w:rPr>
          <w:rFonts w:ascii="Roboto" w:hAnsi="Roboto"/>
          <w:sz w:val="28"/>
          <w:szCs w:val="28"/>
        </w:rPr>
      </w:pPr>
      <w:r w:rsidRPr="00CF6EDF">
        <w:rPr>
          <w:rFonts w:ascii="Roboto" w:hAnsi="Roboto"/>
          <w:sz w:val="28"/>
          <w:szCs w:val="28"/>
        </w:rPr>
        <w:t>When God looks at your life</w:t>
      </w:r>
      <w:proofErr w:type="gramStart"/>
      <w:r w:rsidR="006C31FB">
        <w:rPr>
          <w:rFonts w:ascii="Roboto" w:hAnsi="Roboto"/>
          <w:sz w:val="28"/>
          <w:szCs w:val="28"/>
        </w:rPr>
        <w:t>,  does</w:t>
      </w:r>
      <w:proofErr w:type="gramEnd"/>
      <w:r w:rsidR="006C31FB">
        <w:rPr>
          <w:rFonts w:ascii="Roboto" w:hAnsi="Roboto"/>
          <w:sz w:val="28"/>
          <w:szCs w:val="28"/>
        </w:rPr>
        <w:t xml:space="preserve"> H</w:t>
      </w:r>
      <w:r w:rsidRPr="00CF6EDF">
        <w:rPr>
          <w:rFonts w:ascii="Roboto" w:hAnsi="Roboto"/>
          <w:sz w:val="28"/>
          <w:szCs w:val="28"/>
        </w:rPr>
        <w:t>e see a good work ethic? Does it really matter? Does</w:t>
      </w:r>
      <w:r>
        <w:rPr>
          <w:rFonts w:ascii="Roboto" w:hAnsi="Roboto"/>
          <w:sz w:val="28"/>
          <w:szCs w:val="28"/>
        </w:rPr>
        <w:t xml:space="preserve"> God have a work e</w:t>
      </w:r>
      <w:r w:rsidRPr="00CF6EDF">
        <w:rPr>
          <w:rFonts w:ascii="Roboto" w:hAnsi="Roboto"/>
          <w:sz w:val="28"/>
          <w:szCs w:val="28"/>
        </w:rPr>
        <w:t>thic? We know God is all powerful</w:t>
      </w:r>
      <w:r>
        <w:rPr>
          <w:rFonts w:ascii="Roboto" w:hAnsi="Roboto"/>
          <w:sz w:val="28"/>
          <w:szCs w:val="28"/>
        </w:rPr>
        <w:t>,</w:t>
      </w:r>
      <w:r w:rsidR="006C31FB">
        <w:rPr>
          <w:rFonts w:ascii="Roboto" w:hAnsi="Roboto"/>
          <w:sz w:val="28"/>
          <w:szCs w:val="28"/>
        </w:rPr>
        <w:t xml:space="preserve"> so H</w:t>
      </w:r>
      <w:r w:rsidRPr="00CF6EDF">
        <w:rPr>
          <w:rFonts w:ascii="Roboto" w:hAnsi="Roboto"/>
          <w:sz w:val="28"/>
          <w:szCs w:val="28"/>
        </w:rPr>
        <w:t>e probably never works</w:t>
      </w:r>
      <w:r>
        <w:rPr>
          <w:rFonts w:ascii="Roboto" w:hAnsi="Roboto"/>
          <w:sz w:val="28"/>
          <w:szCs w:val="28"/>
        </w:rPr>
        <w:t>,</w:t>
      </w:r>
      <w:r w:rsidRPr="00CF6EDF">
        <w:rPr>
          <w:rFonts w:ascii="Roboto" w:hAnsi="Roboto"/>
          <w:sz w:val="28"/>
          <w:szCs w:val="28"/>
        </w:rPr>
        <w:t xml:space="preserve"> right? Many</w:t>
      </w:r>
      <w:r>
        <w:rPr>
          <w:rFonts w:ascii="Roboto" w:hAnsi="Roboto"/>
          <w:sz w:val="28"/>
          <w:szCs w:val="28"/>
        </w:rPr>
        <w:t xml:space="preserve"> people</w:t>
      </w:r>
      <w:r w:rsidRPr="00CF6EDF">
        <w:rPr>
          <w:rFonts w:ascii="Roboto" w:hAnsi="Roboto"/>
          <w:sz w:val="28"/>
          <w:szCs w:val="28"/>
        </w:rPr>
        <w:t xml:space="preserve"> think being successfu</w:t>
      </w:r>
      <w:r>
        <w:rPr>
          <w:rFonts w:ascii="Roboto" w:hAnsi="Roboto"/>
          <w:sz w:val="28"/>
          <w:szCs w:val="28"/>
        </w:rPr>
        <w:t>l means not having to work, and that</w:t>
      </w:r>
      <w:r w:rsidRPr="00CF6EDF">
        <w:rPr>
          <w:rFonts w:ascii="Roboto" w:hAnsi="Roboto"/>
          <w:sz w:val="28"/>
          <w:szCs w:val="28"/>
        </w:rPr>
        <w:t xml:space="preserve"> if they achieve success, they will finally be free from work. But the Bible says work </w:t>
      </w:r>
      <w:proofErr w:type="spellStart"/>
      <w:r w:rsidRPr="00CF6EDF">
        <w:rPr>
          <w:rFonts w:ascii="Roboto" w:hAnsi="Roboto"/>
          <w:sz w:val="28"/>
          <w:szCs w:val="28"/>
        </w:rPr>
        <w:t>isn</w:t>
      </w:r>
      <w:proofErr w:type="spellEnd"/>
      <w:r w:rsidRPr="00CF6EDF">
        <w:rPr>
          <w:rFonts w:ascii="Roboto" w:hAnsi="Roboto"/>
          <w:sz w:val="28"/>
          <w:szCs w:val="28"/>
          <w:lang w:val="fr-FR"/>
        </w:rPr>
        <w:t>’</w:t>
      </w:r>
      <w:r>
        <w:rPr>
          <w:rFonts w:ascii="Roboto" w:hAnsi="Roboto"/>
          <w:sz w:val="28"/>
          <w:szCs w:val="28"/>
        </w:rPr>
        <w:t>t evil. W</w:t>
      </w:r>
      <w:r w:rsidRPr="00CF6EDF">
        <w:rPr>
          <w:rFonts w:ascii="Roboto" w:hAnsi="Roboto"/>
          <w:sz w:val="28"/>
          <w:szCs w:val="28"/>
        </w:rPr>
        <w:t xml:space="preserve">e see </w:t>
      </w:r>
      <w:r>
        <w:rPr>
          <w:rFonts w:ascii="Roboto" w:hAnsi="Roboto"/>
          <w:sz w:val="28"/>
          <w:szCs w:val="28"/>
        </w:rPr>
        <w:t>in scripture that God works!</w:t>
      </w:r>
      <w:r w:rsidRPr="00CF6EDF">
        <w:rPr>
          <w:rFonts w:ascii="Roboto" w:hAnsi="Roboto"/>
          <w:sz w:val="28"/>
          <w:szCs w:val="28"/>
        </w:rPr>
        <w:t xml:space="preserve"> He has all the power in the whole universe and </w:t>
      </w:r>
      <w:r w:rsidR="00845045">
        <w:rPr>
          <w:rFonts w:ascii="Roboto" w:hAnsi="Roboto"/>
          <w:sz w:val="28"/>
          <w:szCs w:val="28"/>
        </w:rPr>
        <w:t xml:space="preserve">still </w:t>
      </w:r>
      <w:r w:rsidRPr="00CF6EDF">
        <w:rPr>
          <w:rFonts w:ascii="Roboto" w:hAnsi="Roboto"/>
          <w:sz w:val="28"/>
          <w:szCs w:val="28"/>
        </w:rPr>
        <w:t>worked to create it.</w:t>
      </w:r>
    </w:p>
    <w:p w14:paraId="7BF04F73" w14:textId="77777777" w:rsidR="00EA7DA5" w:rsidRDefault="00EA7DA5" w:rsidP="00EA7DA5">
      <w:pPr>
        <w:pStyle w:val="FreeForm"/>
        <w:ind w:firstLine="540"/>
        <w:rPr>
          <w:rFonts w:ascii="Roboto" w:hAnsi="Roboto"/>
          <w:i/>
          <w:iCs/>
          <w:sz w:val="28"/>
          <w:szCs w:val="28"/>
        </w:rPr>
      </w:pPr>
    </w:p>
    <w:p w14:paraId="4D24E457" w14:textId="77777777" w:rsidR="00EA7DA5" w:rsidRDefault="00EA7DA5" w:rsidP="00EA7DA5">
      <w:pPr>
        <w:pStyle w:val="FreeForm"/>
        <w:rPr>
          <w:rFonts w:ascii="Roboto" w:hAnsi="Roboto"/>
          <w:iCs/>
          <w:sz w:val="28"/>
          <w:szCs w:val="28"/>
        </w:rPr>
      </w:pPr>
      <w:r w:rsidRPr="00CF6EDF">
        <w:rPr>
          <w:rFonts w:ascii="Roboto" w:hAnsi="Roboto"/>
          <w:iCs/>
          <w:sz w:val="28"/>
          <w:szCs w:val="28"/>
        </w:rPr>
        <w:t>Genesis 2:3</w:t>
      </w:r>
      <w:r w:rsidR="006C31FB">
        <w:rPr>
          <w:rFonts w:ascii="Roboto" w:hAnsi="Roboto"/>
          <w:iCs/>
          <w:sz w:val="28"/>
          <w:szCs w:val="28"/>
        </w:rPr>
        <w:t>,</w:t>
      </w:r>
      <w:r w:rsidRPr="00CF6EDF">
        <w:rPr>
          <w:rFonts w:ascii="Roboto" w:hAnsi="Roboto"/>
          <w:i/>
          <w:iCs/>
          <w:sz w:val="28"/>
          <w:szCs w:val="28"/>
        </w:rPr>
        <w:t xml:space="preserve"> “And God blessed the seventh day, and sanctified it: because that in it he had rested from </w:t>
      </w:r>
      <w:r w:rsidRPr="006F28BB">
        <w:rPr>
          <w:rFonts w:ascii="Roboto" w:hAnsi="Roboto"/>
          <w:b/>
          <w:bCs/>
          <w:i/>
          <w:iCs/>
          <w:sz w:val="28"/>
          <w:szCs w:val="28"/>
        </w:rPr>
        <w:t>all his work</w:t>
      </w:r>
      <w:r w:rsidRPr="00CF6EDF">
        <w:rPr>
          <w:rFonts w:ascii="Roboto" w:hAnsi="Roboto"/>
          <w:i/>
          <w:iCs/>
          <w:sz w:val="28"/>
          <w:szCs w:val="28"/>
        </w:rPr>
        <w:t xml:space="preserve"> which God created and made.”</w:t>
      </w:r>
      <w:r w:rsidRPr="00CF6EDF">
        <w:rPr>
          <w:rFonts w:ascii="Roboto" w:hAnsi="Roboto"/>
          <w:iCs/>
          <w:sz w:val="28"/>
          <w:szCs w:val="28"/>
        </w:rPr>
        <w:t xml:space="preserve"> </w:t>
      </w:r>
    </w:p>
    <w:p w14:paraId="1B58B74C" w14:textId="77777777" w:rsidR="00EA7DA5" w:rsidRDefault="00EA7DA5" w:rsidP="00EA7DA5">
      <w:pPr>
        <w:pStyle w:val="FreeForm"/>
        <w:rPr>
          <w:rFonts w:ascii="Roboto" w:hAnsi="Roboto"/>
          <w:sz w:val="28"/>
          <w:szCs w:val="28"/>
        </w:rPr>
      </w:pPr>
    </w:p>
    <w:p w14:paraId="357CA258" w14:textId="77777777" w:rsidR="00EA7DA5" w:rsidRDefault="006C31FB" w:rsidP="00EA7DA5">
      <w:pPr>
        <w:pStyle w:val="FreeForm"/>
        <w:ind w:firstLine="540"/>
        <w:rPr>
          <w:rFonts w:ascii="Roboto" w:hAnsi="Roboto"/>
          <w:sz w:val="28"/>
          <w:szCs w:val="28"/>
        </w:rPr>
      </w:pPr>
      <w:r>
        <w:rPr>
          <w:rFonts w:ascii="Roboto" w:hAnsi="Roboto"/>
          <w:sz w:val="28"/>
          <w:szCs w:val="28"/>
        </w:rPr>
        <w:t xml:space="preserve">Think of the beauty of earth: </w:t>
      </w:r>
      <w:r w:rsidR="00EA7DA5" w:rsidRPr="00CF6EDF">
        <w:rPr>
          <w:rFonts w:ascii="Roboto" w:hAnsi="Roboto"/>
          <w:sz w:val="28"/>
          <w:szCs w:val="28"/>
        </w:rPr>
        <w:t>oceans, mountains</w:t>
      </w:r>
      <w:r>
        <w:rPr>
          <w:rFonts w:ascii="Roboto" w:hAnsi="Roboto"/>
          <w:sz w:val="28"/>
          <w:szCs w:val="28"/>
        </w:rPr>
        <w:t xml:space="preserve">, </w:t>
      </w:r>
      <w:r w:rsidR="00845045">
        <w:rPr>
          <w:rFonts w:ascii="Roboto" w:hAnsi="Roboto"/>
          <w:sz w:val="28"/>
          <w:szCs w:val="28"/>
        </w:rPr>
        <w:t xml:space="preserve">landscapes, and wildlife. </w:t>
      </w:r>
      <w:r>
        <w:rPr>
          <w:rFonts w:ascii="Roboto" w:hAnsi="Roboto"/>
          <w:sz w:val="28"/>
          <w:szCs w:val="28"/>
        </w:rPr>
        <w:t xml:space="preserve"> T</w:t>
      </w:r>
      <w:r w:rsidR="00EA7DA5" w:rsidRPr="00CF6EDF">
        <w:rPr>
          <w:rFonts w:ascii="Roboto" w:hAnsi="Roboto"/>
          <w:sz w:val="28"/>
          <w:szCs w:val="28"/>
        </w:rPr>
        <w:t>hey are a result of his wor</w:t>
      </w:r>
      <w:r w:rsidR="00845045">
        <w:rPr>
          <w:rFonts w:ascii="Roboto" w:hAnsi="Roboto"/>
          <w:sz w:val="28"/>
          <w:szCs w:val="28"/>
        </w:rPr>
        <w:t>k. What if God had quit before H</w:t>
      </w:r>
      <w:r w:rsidR="00EA7DA5" w:rsidRPr="00CF6EDF">
        <w:rPr>
          <w:rFonts w:ascii="Roboto" w:hAnsi="Roboto"/>
          <w:sz w:val="28"/>
          <w:szCs w:val="28"/>
        </w:rPr>
        <w:t>e finished</w:t>
      </w:r>
      <w:r w:rsidR="00845045">
        <w:rPr>
          <w:rFonts w:ascii="Roboto" w:hAnsi="Roboto"/>
          <w:sz w:val="28"/>
          <w:szCs w:val="28"/>
        </w:rPr>
        <w:t xml:space="preserve"> or did a half-job</w:t>
      </w:r>
      <w:r w:rsidR="00EA7DA5" w:rsidRPr="00CF6EDF">
        <w:rPr>
          <w:rFonts w:ascii="Roboto" w:hAnsi="Roboto"/>
          <w:sz w:val="28"/>
          <w:szCs w:val="28"/>
        </w:rPr>
        <w:t>?</w:t>
      </w:r>
      <w:r w:rsidR="00EA7DA5">
        <w:rPr>
          <w:rFonts w:ascii="Roboto" w:hAnsi="Roboto"/>
          <w:sz w:val="28"/>
          <w:szCs w:val="28"/>
        </w:rPr>
        <w:t xml:space="preserve"> </w:t>
      </w:r>
      <w:r w:rsidR="00EA7DA5" w:rsidRPr="00CF6EDF">
        <w:rPr>
          <w:rFonts w:ascii="Roboto" w:hAnsi="Roboto"/>
          <w:sz w:val="28"/>
          <w:szCs w:val="28"/>
        </w:rPr>
        <w:t>We should follow the example that God has set for</w:t>
      </w:r>
      <w:r>
        <w:rPr>
          <w:rFonts w:ascii="Roboto" w:hAnsi="Roboto"/>
          <w:sz w:val="28"/>
          <w:szCs w:val="28"/>
        </w:rPr>
        <w:t xml:space="preserve"> us</w:t>
      </w:r>
      <w:r w:rsidR="00EA7DA5" w:rsidRPr="00CF6EDF">
        <w:rPr>
          <w:rFonts w:ascii="Roboto" w:hAnsi="Roboto"/>
          <w:sz w:val="28"/>
          <w:szCs w:val="28"/>
        </w:rPr>
        <w:t xml:space="preserve"> and be hard workers. </w:t>
      </w:r>
    </w:p>
    <w:p w14:paraId="096CEB9B" w14:textId="77777777" w:rsidR="00EA7DA5" w:rsidRDefault="00EA7DA5" w:rsidP="00EA7DA5">
      <w:pPr>
        <w:pStyle w:val="FreeForm"/>
        <w:ind w:firstLine="540"/>
        <w:rPr>
          <w:rFonts w:ascii="Roboto" w:hAnsi="Roboto"/>
          <w:sz w:val="28"/>
          <w:szCs w:val="28"/>
        </w:rPr>
      </w:pPr>
    </w:p>
    <w:p w14:paraId="3297406C" w14:textId="77777777" w:rsidR="00EA7DA5" w:rsidRDefault="00845045" w:rsidP="00EA7DA5">
      <w:pPr>
        <w:pStyle w:val="FreeForm"/>
        <w:spacing w:after="240"/>
        <w:ind w:firstLine="540"/>
        <w:rPr>
          <w:rFonts w:ascii="Roboto" w:hAnsi="Roboto"/>
          <w:sz w:val="28"/>
          <w:szCs w:val="28"/>
        </w:rPr>
      </w:pPr>
      <w:r>
        <w:rPr>
          <w:rFonts w:ascii="Roboto" w:hAnsi="Roboto"/>
          <w:sz w:val="28"/>
          <w:szCs w:val="28"/>
        </w:rPr>
        <w:t>It is important to remember that in having a good work ethic,</w:t>
      </w:r>
      <w:r w:rsidR="00EA7DA5">
        <w:rPr>
          <w:rFonts w:ascii="Roboto" w:hAnsi="Roboto"/>
          <w:sz w:val="28"/>
          <w:szCs w:val="28"/>
        </w:rPr>
        <w:t xml:space="preserve"> </w:t>
      </w:r>
      <w:r w:rsidR="00EA7DA5" w:rsidRPr="00CF6EDF">
        <w:rPr>
          <w:rFonts w:ascii="Roboto" w:hAnsi="Roboto"/>
          <w:sz w:val="28"/>
          <w:szCs w:val="28"/>
        </w:rPr>
        <w:t>we should not do it for money or success</w:t>
      </w:r>
      <w:r w:rsidR="00EA7DA5">
        <w:rPr>
          <w:rFonts w:ascii="Roboto" w:hAnsi="Roboto"/>
          <w:sz w:val="28"/>
          <w:szCs w:val="28"/>
        </w:rPr>
        <w:t>,</w:t>
      </w:r>
      <w:r w:rsidR="00EA7DA5" w:rsidRPr="00CF6EDF">
        <w:rPr>
          <w:rFonts w:ascii="Roboto" w:hAnsi="Roboto"/>
          <w:sz w:val="28"/>
          <w:szCs w:val="28"/>
        </w:rPr>
        <w:t xml:space="preserve"> but</w:t>
      </w:r>
      <w:r w:rsidR="00EA7DA5">
        <w:rPr>
          <w:rFonts w:ascii="Roboto" w:hAnsi="Roboto"/>
          <w:sz w:val="28"/>
          <w:szCs w:val="28"/>
        </w:rPr>
        <w:t xml:space="preserve"> rather</w:t>
      </w:r>
      <w:r w:rsidR="00EA7DA5" w:rsidRPr="00CF6EDF">
        <w:rPr>
          <w:rFonts w:ascii="Roboto" w:hAnsi="Roboto"/>
          <w:sz w:val="28"/>
          <w:szCs w:val="28"/>
        </w:rPr>
        <w:t xml:space="preserve"> for God. </w:t>
      </w:r>
      <w:r>
        <w:rPr>
          <w:rFonts w:ascii="Roboto" w:hAnsi="Roboto"/>
          <w:sz w:val="28"/>
          <w:szCs w:val="28"/>
        </w:rPr>
        <w:t xml:space="preserve">If someone has </w:t>
      </w:r>
      <w:r w:rsidR="00EA7DA5" w:rsidRPr="00CF6EDF">
        <w:rPr>
          <w:rFonts w:ascii="Roboto" w:hAnsi="Roboto"/>
          <w:sz w:val="28"/>
          <w:szCs w:val="28"/>
        </w:rPr>
        <w:t>a good work ethic</w:t>
      </w:r>
      <w:r>
        <w:rPr>
          <w:rFonts w:ascii="Roboto" w:hAnsi="Roboto"/>
          <w:sz w:val="28"/>
          <w:szCs w:val="28"/>
        </w:rPr>
        <w:t>, it</w:t>
      </w:r>
      <w:r w:rsidR="00EA7DA5" w:rsidRPr="00CF6EDF">
        <w:rPr>
          <w:rFonts w:ascii="Roboto" w:hAnsi="Roboto"/>
          <w:sz w:val="28"/>
          <w:szCs w:val="28"/>
        </w:rPr>
        <w:t xml:space="preserve"> doesn’t necessarily mean it’s for the right reasons. The Bible tells us that whether we eat, or drink, or </w:t>
      </w:r>
      <w:r w:rsidR="00EA7DA5">
        <w:rPr>
          <w:rFonts w:ascii="Roboto" w:hAnsi="Roboto"/>
          <w:sz w:val="28"/>
          <w:szCs w:val="28"/>
        </w:rPr>
        <w:t>whatever</w:t>
      </w:r>
      <w:r w:rsidR="00EA7DA5" w:rsidRPr="00CF6EDF">
        <w:rPr>
          <w:rFonts w:ascii="Roboto" w:hAnsi="Roboto"/>
          <w:sz w:val="28"/>
          <w:szCs w:val="28"/>
        </w:rPr>
        <w:t xml:space="preserve"> we do, we</w:t>
      </w:r>
      <w:r w:rsidR="00EA7DA5" w:rsidRPr="00CF6EDF">
        <w:rPr>
          <w:rFonts w:ascii="Roboto" w:hAnsi="Roboto"/>
          <w:sz w:val="28"/>
          <w:szCs w:val="28"/>
          <w:lang w:val="fr-FR"/>
        </w:rPr>
        <w:t>’</w:t>
      </w:r>
      <w:r w:rsidR="00EA7DA5" w:rsidRPr="00CF6EDF">
        <w:rPr>
          <w:rFonts w:ascii="Roboto" w:hAnsi="Roboto"/>
          <w:sz w:val="28"/>
          <w:szCs w:val="28"/>
        </w:rPr>
        <w:t xml:space="preserve">re supposed to do </w:t>
      </w:r>
      <w:r w:rsidR="00EA7DA5">
        <w:rPr>
          <w:rFonts w:ascii="Roboto" w:hAnsi="Roboto"/>
          <w:sz w:val="28"/>
          <w:szCs w:val="28"/>
        </w:rPr>
        <w:t>everything</w:t>
      </w:r>
      <w:r w:rsidR="00EA7DA5" w:rsidRPr="00CF6EDF">
        <w:rPr>
          <w:rFonts w:ascii="Roboto" w:hAnsi="Roboto"/>
          <w:sz w:val="28"/>
          <w:szCs w:val="28"/>
        </w:rPr>
        <w:t xml:space="preserve"> to the glory of God</w:t>
      </w:r>
      <w:r w:rsidR="00EA7DA5">
        <w:rPr>
          <w:rFonts w:ascii="Roboto" w:hAnsi="Roboto"/>
          <w:sz w:val="28"/>
          <w:szCs w:val="28"/>
        </w:rPr>
        <w:t xml:space="preserve"> </w:t>
      </w:r>
      <w:r w:rsidR="00EA7DA5" w:rsidRPr="00CF6EDF">
        <w:rPr>
          <w:rFonts w:ascii="Roboto" w:hAnsi="Roboto"/>
          <w:sz w:val="28"/>
          <w:szCs w:val="28"/>
        </w:rPr>
        <w:t>(1Corinthians 10:31)</w:t>
      </w:r>
      <w:r w:rsidR="006C31FB">
        <w:rPr>
          <w:rFonts w:ascii="Roboto" w:hAnsi="Roboto"/>
          <w:sz w:val="28"/>
          <w:szCs w:val="28"/>
        </w:rPr>
        <w:t>.</w:t>
      </w:r>
      <w:r w:rsidR="00EA7DA5">
        <w:rPr>
          <w:rFonts w:ascii="Roboto" w:hAnsi="Roboto"/>
          <w:sz w:val="28"/>
          <w:szCs w:val="28"/>
        </w:rPr>
        <w:t xml:space="preserve"> </w:t>
      </w:r>
      <w:r w:rsidR="00EA7DA5" w:rsidRPr="00CF6EDF">
        <w:rPr>
          <w:rFonts w:ascii="Roboto" w:hAnsi="Roboto"/>
          <w:sz w:val="28"/>
          <w:szCs w:val="28"/>
        </w:rPr>
        <w:t>So</w:t>
      </w:r>
      <w:r w:rsidR="006C31FB">
        <w:rPr>
          <w:rFonts w:ascii="Roboto" w:hAnsi="Roboto"/>
          <w:sz w:val="28"/>
          <w:szCs w:val="28"/>
        </w:rPr>
        <w:t>,</w:t>
      </w:r>
      <w:r w:rsidR="00EA7DA5" w:rsidRPr="00CF6EDF">
        <w:rPr>
          <w:rFonts w:ascii="Roboto" w:hAnsi="Roboto"/>
          <w:sz w:val="28"/>
          <w:szCs w:val="28"/>
        </w:rPr>
        <w:t xml:space="preserve"> what are you working for? Yourself</w:t>
      </w:r>
      <w:r w:rsidR="00EA7DA5">
        <w:rPr>
          <w:rFonts w:ascii="Roboto" w:hAnsi="Roboto"/>
          <w:sz w:val="28"/>
          <w:szCs w:val="28"/>
        </w:rPr>
        <w:t>?</w:t>
      </w:r>
      <w:r w:rsidR="00EA7DA5" w:rsidRPr="00CF6EDF">
        <w:rPr>
          <w:rFonts w:ascii="Roboto" w:hAnsi="Roboto"/>
          <w:sz w:val="28"/>
          <w:szCs w:val="28"/>
        </w:rPr>
        <w:t xml:space="preserve"> </w:t>
      </w:r>
      <w:r w:rsidR="00EA7DA5">
        <w:rPr>
          <w:rFonts w:ascii="Roboto" w:hAnsi="Roboto"/>
          <w:sz w:val="28"/>
          <w:szCs w:val="28"/>
        </w:rPr>
        <w:t>M</w:t>
      </w:r>
      <w:r w:rsidR="00EA7DA5" w:rsidRPr="00CF6EDF">
        <w:rPr>
          <w:rFonts w:ascii="Roboto" w:hAnsi="Roboto"/>
          <w:sz w:val="28"/>
          <w:szCs w:val="28"/>
        </w:rPr>
        <w:t>oney</w:t>
      </w:r>
      <w:r w:rsidR="00EA7DA5">
        <w:rPr>
          <w:rFonts w:ascii="Roboto" w:hAnsi="Roboto"/>
          <w:sz w:val="28"/>
          <w:szCs w:val="28"/>
        </w:rPr>
        <w:t>?</w:t>
      </w:r>
      <w:r w:rsidR="00EA7DA5" w:rsidRPr="00CF6EDF">
        <w:rPr>
          <w:rFonts w:ascii="Roboto" w:hAnsi="Roboto"/>
          <w:sz w:val="28"/>
          <w:szCs w:val="28"/>
        </w:rPr>
        <w:t xml:space="preserve"> </w:t>
      </w:r>
      <w:r w:rsidR="00EA7DA5">
        <w:rPr>
          <w:rFonts w:ascii="Roboto" w:hAnsi="Roboto"/>
          <w:sz w:val="28"/>
          <w:szCs w:val="28"/>
        </w:rPr>
        <w:t>S</w:t>
      </w:r>
      <w:r w:rsidR="00EA7DA5" w:rsidRPr="00CF6EDF">
        <w:rPr>
          <w:rFonts w:ascii="Roboto" w:hAnsi="Roboto"/>
          <w:sz w:val="28"/>
          <w:szCs w:val="28"/>
        </w:rPr>
        <w:t>uccess? Or are you working for God?</w:t>
      </w:r>
    </w:p>
    <w:p w14:paraId="6F8F4207" w14:textId="77777777" w:rsidR="00EA7DA5" w:rsidRPr="00CF6EDF" w:rsidRDefault="00EA7DA5" w:rsidP="00EA7DA5">
      <w:pPr>
        <w:pStyle w:val="FreeForm"/>
        <w:spacing w:after="240"/>
        <w:rPr>
          <w:rFonts w:ascii="Roboto" w:hAnsi="Roboto"/>
          <w:sz w:val="28"/>
          <w:szCs w:val="28"/>
        </w:rPr>
      </w:pPr>
    </w:p>
    <w:p w14:paraId="65E4FBBB" w14:textId="77777777" w:rsidR="00EA7DA5" w:rsidRDefault="00EA7DA5" w:rsidP="00EA7DA5">
      <w:pPr>
        <w:rPr>
          <w:rFonts w:ascii="Roboto" w:hAnsi="Roboto"/>
          <w:b/>
          <w:bCs/>
          <w:color w:val="222222"/>
          <w:sz w:val="28"/>
          <w:szCs w:val="28"/>
        </w:rPr>
      </w:pPr>
    </w:p>
    <w:p w14:paraId="1C9A1212" w14:textId="77777777" w:rsidR="006C31FB" w:rsidRDefault="006C31FB" w:rsidP="00EA7DA5">
      <w:pPr>
        <w:rPr>
          <w:rFonts w:ascii="Roboto" w:hAnsi="Roboto"/>
          <w:b/>
          <w:bCs/>
          <w:color w:val="222222"/>
          <w:sz w:val="28"/>
          <w:szCs w:val="28"/>
        </w:rPr>
      </w:pPr>
    </w:p>
    <w:p w14:paraId="5DB40DE9" w14:textId="77777777" w:rsidR="006C31FB" w:rsidRDefault="006C31FB" w:rsidP="00EA7DA5">
      <w:pPr>
        <w:rPr>
          <w:rFonts w:ascii="Roboto" w:hAnsi="Roboto"/>
          <w:b/>
          <w:bCs/>
          <w:color w:val="222222"/>
          <w:sz w:val="28"/>
          <w:szCs w:val="28"/>
        </w:rPr>
      </w:pPr>
    </w:p>
    <w:p w14:paraId="5F868786" w14:textId="77777777" w:rsidR="006C31FB" w:rsidRDefault="006C31FB" w:rsidP="00EA7DA5">
      <w:pPr>
        <w:rPr>
          <w:rFonts w:ascii="Roboto" w:hAnsi="Roboto"/>
          <w:b/>
          <w:bCs/>
          <w:color w:val="222222"/>
          <w:sz w:val="28"/>
          <w:szCs w:val="28"/>
        </w:rPr>
      </w:pPr>
    </w:p>
    <w:p w14:paraId="4709FE64" w14:textId="77777777" w:rsidR="006C31FB" w:rsidRDefault="006C31FB" w:rsidP="00EA7DA5">
      <w:pPr>
        <w:rPr>
          <w:rFonts w:ascii="Roboto" w:hAnsi="Roboto"/>
          <w:b/>
          <w:bCs/>
          <w:color w:val="222222"/>
          <w:sz w:val="28"/>
          <w:szCs w:val="28"/>
        </w:rPr>
      </w:pPr>
    </w:p>
    <w:p w14:paraId="65710C95" w14:textId="77777777" w:rsidR="00EA7DA5" w:rsidRPr="00CF6EDF" w:rsidRDefault="00EA7DA5" w:rsidP="00EA7DA5">
      <w:pPr>
        <w:rPr>
          <w:rFonts w:ascii="Roboto" w:hAnsi="Roboto"/>
          <w:b/>
          <w:bCs/>
          <w:color w:val="222222"/>
          <w:sz w:val="28"/>
          <w:szCs w:val="28"/>
        </w:rPr>
      </w:pPr>
    </w:p>
    <w:p w14:paraId="3CFC8A31" w14:textId="3FC24D72" w:rsidR="00EA7DA5" w:rsidRDefault="00CF38DA" w:rsidP="00EA7DA5">
      <w:pPr>
        <w:rPr>
          <w:rFonts w:ascii="Roboto" w:hAnsi="Roboto"/>
          <w:b/>
          <w:bCs/>
          <w:color w:val="222222"/>
          <w:sz w:val="28"/>
          <w:szCs w:val="28"/>
        </w:rPr>
      </w:pPr>
      <w:r>
        <w:rPr>
          <w:rFonts w:ascii="Roboto" w:hAnsi="Roboto"/>
          <w:b/>
          <w:bCs/>
          <w:noProof/>
          <w:color w:val="222222"/>
          <w:sz w:val="28"/>
          <w:szCs w:val="28"/>
        </w:rPr>
        <mc:AlternateContent>
          <mc:Choice Requires="wps">
            <w:drawing>
              <wp:anchor distT="0" distB="0" distL="114300" distR="114300" simplePos="0" relativeHeight="251664384" behindDoc="0" locked="0" layoutInCell="1" allowOverlap="1" wp14:anchorId="01D6EE7B" wp14:editId="1FE21813">
                <wp:simplePos x="0" y="0"/>
                <wp:positionH relativeFrom="column">
                  <wp:posOffset>-174625</wp:posOffset>
                </wp:positionH>
                <wp:positionV relativeFrom="paragraph">
                  <wp:posOffset>-273050</wp:posOffset>
                </wp:positionV>
                <wp:extent cx="6315710" cy="838835"/>
                <wp:effectExtent l="3175" t="6350" r="18415" b="18415"/>
                <wp:wrapNone/>
                <wp:docPr id="51"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15710" cy="838835"/>
                        </a:xfrm>
                        <a:prstGeom prst="rect">
                          <a:avLst/>
                        </a:prstGeom>
                        <a:solidFill>
                          <a:srgbClr val="FFFFFF"/>
                        </a:solidFill>
                        <a:ln w="9525">
                          <a:solidFill>
                            <a:srgbClr val="000000"/>
                          </a:solidFill>
                          <a:miter lim="800000"/>
                          <a:headEnd/>
                          <a:tailEnd/>
                        </a:ln>
                      </wps:spPr>
                      <wps:txbx>
                        <w:txbxContent>
                          <w:p w14:paraId="5516C462" w14:textId="77777777" w:rsidR="00351884" w:rsidRPr="00417535" w:rsidRDefault="00351884" w:rsidP="00EA7DA5">
                            <w:pPr>
                              <w:rPr>
                                <w:i/>
                              </w:rPr>
                            </w:pPr>
                            <w:r>
                              <w:rPr>
                                <w:rFonts w:ascii="Roboto" w:hAnsi="Roboto"/>
                                <w:sz w:val="28"/>
                                <w:szCs w:val="28"/>
                              </w:rPr>
                              <w:t>Ecclesiaste</w:t>
                            </w:r>
                            <w:r w:rsidRPr="00A8021D">
                              <w:rPr>
                                <w:rFonts w:ascii="Roboto" w:hAnsi="Roboto"/>
                                <w:sz w:val="28"/>
                                <w:szCs w:val="28"/>
                              </w:rPr>
                              <w:t>s 9:10</w:t>
                            </w:r>
                            <w:r>
                              <w:rPr>
                                <w:rFonts w:ascii="Roboto" w:hAnsi="Roboto"/>
                                <w:sz w:val="28"/>
                                <w:szCs w:val="28"/>
                              </w:rPr>
                              <w:t>,</w:t>
                            </w:r>
                            <w:r w:rsidRPr="00A8021D">
                              <w:rPr>
                                <w:rFonts w:ascii="Roboto" w:hAnsi="Roboto"/>
                                <w:sz w:val="28"/>
                                <w:szCs w:val="28"/>
                              </w:rPr>
                              <w:t xml:space="preserve"> </w:t>
                            </w:r>
                            <w:r w:rsidRPr="00417535">
                              <w:rPr>
                                <w:rFonts w:ascii="Roboto" w:hAnsi="Roboto"/>
                                <w:i/>
                                <w:sz w:val="28"/>
                                <w:szCs w:val="28"/>
                              </w:rPr>
                              <w:t xml:space="preserve">“Whatsoever thy hand </w:t>
                            </w:r>
                            <w:proofErr w:type="spellStart"/>
                            <w:r w:rsidRPr="00417535">
                              <w:rPr>
                                <w:rFonts w:ascii="Roboto" w:hAnsi="Roboto"/>
                                <w:i/>
                                <w:sz w:val="28"/>
                                <w:szCs w:val="28"/>
                              </w:rPr>
                              <w:t>findeth</w:t>
                            </w:r>
                            <w:proofErr w:type="spellEnd"/>
                            <w:r w:rsidRPr="00417535">
                              <w:rPr>
                                <w:rFonts w:ascii="Roboto" w:hAnsi="Roboto"/>
                                <w:i/>
                                <w:sz w:val="28"/>
                                <w:szCs w:val="28"/>
                              </w:rPr>
                              <w:t xml:space="preserve"> to do, do it with thy might; for there is no work, nor device, nor knowledge, nor wisdom, in the grave, whither thou </w:t>
                            </w:r>
                            <w:proofErr w:type="spellStart"/>
                            <w:r w:rsidRPr="00417535">
                              <w:rPr>
                                <w:rFonts w:ascii="Roboto" w:hAnsi="Roboto"/>
                                <w:i/>
                                <w:sz w:val="28"/>
                                <w:szCs w:val="28"/>
                              </w:rPr>
                              <w:t>goest</w:t>
                            </w:r>
                            <w:proofErr w:type="spellEnd"/>
                            <w:r w:rsidRPr="00417535">
                              <w:rPr>
                                <w:rFonts w:ascii="Roboto" w:hAnsi="Roboto"/>
                                <w:i/>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9" style="position:absolute;margin-left:-13.7pt;margin-top:-21.45pt;width:497.3pt;height:66.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">
                <v:textbox>
                  <w:txbxContent>
                    <w:p w14:paraId="5516C462" w14:textId="77777777" w:rsidR="00351884" w:rsidRPr="00417535" w:rsidRDefault="00351884" w:rsidP="00EA7DA5">
                      <w:pPr>
                        <w:rPr>
                          <w:i/>
                        </w:rPr>
                      </w:pPr>
                      <w:r>
                        <w:rPr>
                          <w:rFonts w:ascii="Roboto" w:hAnsi="Roboto"/>
                          <w:sz w:val="28"/>
                          <w:szCs w:val="28"/>
                        </w:rPr>
                        <w:t>Ecclesiaste</w:t>
                      </w:r>
                      <w:r w:rsidRPr="00A8021D">
                        <w:rPr>
                          <w:rFonts w:ascii="Roboto" w:hAnsi="Roboto"/>
                          <w:sz w:val="28"/>
                          <w:szCs w:val="28"/>
                        </w:rPr>
                        <w:t>s 9:10</w:t>
                      </w:r>
                      <w:r>
                        <w:rPr>
                          <w:rFonts w:ascii="Roboto" w:hAnsi="Roboto"/>
                          <w:sz w:val="28"/>
                          <w:szCs w:val="28"/>
                        </w:rPr>
                        <w:t>,</w:t>
                      </w:r>
                      <w:r w:rsidRPr="00A8021D">
                        <w:rPr>
                          <w:rFonts w:ascii="Roboto" w:hAnsi="Roboto"/>
                          <w:sz w:val="28"/>
                          <w:szCs w:val="28"/>
                        </w:rPr>
                        <w:t xml:space="preserve"> </w:t>
                      </w:r>
                      <w:r w:rsidRPr="00417535">
                        <w:rPr>
                          <w:rFonts w:ascii="Roboto" w:hAnsi="Roboto"/>
                          <w:i/>
                          <w:sz w:val="28"/>
                          <w:szCs w:val="28"/>
                        </w:rPr>
                        <w:t xml:space="preserve">“Whatsoever thy hand </w:t>
                      </w:r>
                      <w:proofErr w:type="spellStart"/>
                      <w:r w:rsidRPr="00417535">
                        <w:rPr>
                          <w:rFonts w:ascii="Roboto" w:hAnsi="Roboto"/>
                          <w:i/>
                          <w:sz w:val="28"/>
                          <w:szCs w:val="28"/>
                        </w:rPr>
                        <w:t>findeth</w:t>
                      </w:r>
                      <w:proofErr w:type="spellEnd"/>
                      <w:r w:rsidRPr="00417535">
                        <w:rPr>
                          <w:rFonts w:ascii="Roboto" w:hAnsi="Roboto"/>
                          <w:i/>
                          <w:sz w:val="28"/>
                          <w:szCs w:val="28"/>
                        </w:rPr>
                        <w:t xml:space="preserve"> to do, do it with thy might; for there is no work, nor device, nor knowledge, nor wisdom, in the grave, whither thou </w:t>
                      </w:r>
                      <w:proofErr w:type="spellStart"/>
                      <w:r w:rsidRPr="00417535">
                        <w:rPr>
                          <w:rFonts w:ascii="Roboto" w:hAnsi="Roboto"/>
                          <w:i/>
                          <w:sz w:val="28"/>
                          <w:szCs w:val="28"/>
                        </w:rPr>
                        <w:t>goest</w:t>
                      </w:r>
                      <w:proofErr w:type="spellEnd"/>
                      <w:r w:rsidRPr="00417535">
                        <w:rPr>
                          <w:rFonts w:ascii="Roboto" w:hAnsi="Roboto"/>
                          <w:i/>
                          <w:sz w:val="28"/>
                          <w:szCs w:val="28"/>
                        </w:rPr>
                        <w:t>.”</w:t>
                      </w:r>
                    </w:p>
                  </w:txbxContent>
                </v:textbox>
              </v:rect>
            </w:pict>
          </mc:Fallback>
        </mc:AlternateContent>
      </w:r>
    </w:p>
    <w:p w14:paraId="3F4E6061" w14:textId="77777777" w:rsidR="00EA7DA5" w:rsidRDefault="00EA7DA5" w:rsidP="00EA7DA5">
      <w:pPr>
        <w:rPr>
          <w:rFonts w:ascii="Roboto" w:hAnsi="Roboto"/>
          <w:b/>
          <w:bCs/>
          <w:color w:val="222222"/>
          <w:sz w:val="28"/>
          <w:szCs w:val="28"/>
        </w:rPr>
      </w:pPr>
    </w:p>
    <w:p w14:paraId="3CD43644" w14:textId="77777777" w:rsidR="00EA7DA5" w:rsidRDefault="00EA7DA5" w:rsidP="00EA7DA5">
      <w:pPr>
        <w:spacing w:after="240"/>
        <w:rPr>
          <w:rFonts w:ascii="Roboto" w:hAnsi="Roboto" w:cs="Arial"/>
          <w:color w:val="222222"/>
          <w:sz w:val="28"/>
          <w:szCs w:val="28"/>
        </w:rPr>
      </w:pPr>
      <w:r w:rsidRPr="00E56469">
        <w:rPr>
          <w:rFonts w:ascii="Roboto Black" w:hAnsi="Roboto Black" w:cs="Arial"/>
          <w:b/>
          <w:color w:val="222222"/>
          <w:sz w:val="28"/>
          <w:szCs w:val="28"/>
        </w:rPr>
        <w:t>Challenges:</w:t>
      </w:r>
      <w:r w:rsidRPr="00632B0B">
        <w:rPr>
          <w:rFonts w:ascii="Roboto" w:hAnsi="Roboto" w:cs="Arial"/>
          <w:b/>
          <w:color w:val="222222"/>
          <w:sz w:val="28"/>
          <w:szCs w:val="28"/>
        </w:rPr>
        <w:t xml:space="preserve"> </w:t>
      </w:r>
      <w:r w:rsidRPr="00632B0B">
        <w:rPr>
          <w:rFonts w:ascii="Roboto" w:hAnsi="Roboto" w:cs="Arial"/>
          <w:color w:val="222222"/>
          <w:sz w:val="28"/>
          <w:szCs w:val="28"/>
        </w:rPr>
        <w:t>Fill out these questions from the lesson. Each challenge you complete is worth 100 points for your team.</w:t>
      </w:r>
    </w:p>
    <w:p w14:paraId="34329E0E" w14:textId="77777777" w:rsidR="00EA7DA5" w:rsidRPr="00CF6EDF" w:rsidRDefault="00EA7DA5" w:rsidP="00EA7DA5">
      <w:pPr>
        <w:spacing w:line="360" w:lineRule="auto"/>
        <w:rPr>
          <w:rFonts w:ascii="Roboto" w:eastAsia="Arial" w:hAnsi="Roboto" w:cs="Arial"/>
          <w:color w:val="222222"/>
          <w:sz w:val="28"/>
          <w:szCs w:val="28"/>
          <w:shd w:val="clear" w:color="auto" w:fill="FEFFFF"/>
        </w:rPr>
      </w:pPr>
      <w:r>
        <w:rPr>
          <w:rFonts w:ascii="Roboto" w:hAnsi="Roboto"/>
          <w:color w:val="222222"/>
          <w:sz w:val="28"/>
          <w:szCs w:val="28"/>
          <w:shd w:val="clear" w:color="auto" w:fill="FEFFFF"/>
        </w:rPr>
        <w:t xml:space="preserve">1. </w:t>
      </w:r>
      <w:r w:rsidRPr="00CF6EDF">
        <w:rPr>
          <w:rFonts w:ascii="Roboto" w:hAnsi="Roboto"/>
          <w:color w:val="222222"/>
          <w:sz w:val="28"/>
          <w:szCs w:val="28"/>
          <w:shd w:val="clear" w:color="auto" w:fill="FEFFFF"/>
        </w:rPr>
        <w:t>How do we know work</w:t>
      </w:r>
      <w:r>
        <w:rPr>
          <w:rFonts w:ascii="Roboto" w:hAnsi="Roboto"/>
          <w:color w:val="222222"/>
          <w:sz w:val="28"/>
          <w:szCs w:val="28"/>
          <w:shd w:val="clear" w:color="auto" w:fill="FEFFFF"/>
        </w:rPr>
        <w:t xml:space="preserve"> is</w:t>
      </w:r>
      <w:r w:rsidRPr="00CF6EDF">
        <w:rPr>
          <w:rFonts w:ascii="Roboto" w:hAnsi="Roboto"/>
          <w:color w:val="222222"/>
          <w:sz w:val="28"/>
          <w:szCs w:val="28"/>
          <w:shd w:val="clear" w:color="auto" w:fill="FEFFFF"/>
        </w:rPr>
        <w:t xml:space="preserve"> not evil?</w:t>
      </w:r>
    </w:p>
    <w:p w14:paraId="14E64047" w14:textId="77777777" w:rsidR="00EA7DA5" w:rsidRPr="00CF6EDF" w:rsidRDefault="00EA7DA5" w:rsidP="00E271EB">
      <w:pPr>
        <w:spacing w:line="360" w:lineRule="auto"/>
        <w:rPr>
          <w:rFonts w:ascii="Roboto" w:eastAsia="Arial" w:hAnsi="Roboto" w:cs="Arial"/>
          <w:color w:val="222222"/>
          <w:sz w:val="28"/>
          <w:szCs w:val="28"/>
          <w:shd w:val="clear" w:color="auto" w:fill="FEFFFF"/>
        </w:rPr>
      </w:pPr>
      <w:r w:rsidRPr="00CF6EDF">
        <w:rPr>
          <w:rFonts w:ascii="Roboto" w:hAnsi="Roboto"/>
          <w:color w:val="222222"/>
          <w:sz w:val="28"/>
          <w:szCs w:val="28"/>
          <w:shd w:val="clear" w:color="auto" w:fill="FEFFFF"/>
        </w:rPr>
        <w:t>______________________________________________________.</w:t>
      </w:r>
      <w:r w:rsidRPr="00CF6EDF">
        <w:rPr>
          <w:rFonts w:ascii="Roboto" w:eastAsia="Arial" w:hAnsi="Roboto" w:cs="Arial"/>
          <w:color w:val="222222"/>
          <w:sz w:val="28"/>
          <w:szCs w:val="28"/>
        </w:rPr>
        <w:br/>
      </w:r>
      <w:r w:rsidRPr="00CF6EDF">
        <w:rPr>
          <w:rFonts w:ascii="Roboto" w:hAnsi="Roboto"/>
          <w:color w:val="222222"/>
          <w:sz w:val="28"/>
          <w:szCs w:val="28"/>
          <w:shd w:val="clear" w:color="auto" w:fill="FEFFFF"/>
        </w:rPr>
        <w:t>2. If we become successful enough,</w:t>
      </w:r>
      <w:r>
        <w:rPr>
          <w:rFonts w:ascii="Roboto" w:hAnsi="Roboto"/>
          <w:color w:val="222222"/>
          <w:sz w:val="28"/>
          <w:szCs w:val="28"/>
          <w:shd w:val="clear" w:color="auto" w:fill="FEFFFF"/>
        </w:rPr>
        <w:t xml:space="preserve"> we don’t have to work. </w:t>
      </w:r>
      <w:proofErr w:type="gramStart"/>
      <w:r>
        <w:rPr>
          <w:rFonts w:ascii="Roboto" w:hAnsi="Roboto"/>
          <w:color w:val="222222"/>
          <w:sz w:val="28"/>
          <w:szCs w:val="28"/>
          <w:shd w:val="clear" w:color="auto" w:fill="FEFFFF"/>
        </w:rPr>
        <w:t>[ T</w:t>
      </w:r>
      <w:r w:rsidRPr="00CF6EDF">
        <w:rPr>
          <w:rFonts w:ascii="Roboto" w:hAnsi="Roboto"/>
          <w:color w:val="222222"/>
          <w:sz w:val="28"/>
          <w:szCs w:val="28"/>
          <w:shd w:val="clear" w:color="auto" w:fill="FEFFFF"/>
        </w:rPr>
        <w:t>rue</w:t>
      </w:r>
      <w:proofErr w:type="gramEnd"/>
      <w:r>
        <w:rPr>
          <w:rFonts w:ascii="Roboto" w:hAnsi="Roboto"/>
          <w:color w:val="222222"/>
          <w:sz w:val="28"/>
          <w:szCs w:val="28"/>
          <w:shd w:val="clear" w:color="auto" w:fill="FEFFFF"/>
        </w:rPr>
        <w:t xml:space="preserve"> </w:t>
      </w:r>
      <w:r w:rsidRPr="00CF6EDF">
        <w:rPr>
          <w:rFonts w:ascii="Roboto" w:hAnsi="Roboto"/>
          <w:color w:val="222222"/>
          <w:sz w:val="28"/>
          <w:szCs w:val="28"/>
          <w:shd w:val="clear" w:color="auto" w:fill="FEFFFF"/>
        </w:rPr>
        <w:t>/</w:t>
      </w:r>
      <w:r>
        <w:rPr>
          <w:rFonts w:ascii="Roboto" w:hAnsi="Roboto"/>
          <w:color w:val="222222"/>
          <w:sz w:val="28"/>
          <w:szCs w:val="28"/>
          <w:shd w:val="clear" w:color="auto" w:fill="FEFFFF"/>
        </w:rPr>
        <w:t xml:space="preserve"> </w:t>
      </w:r>
      <w:r w:rsidRPr="00CF6EDF">
        <w:rPr>
          <w:rFonts w:ascii="Roboto" w:hAnsi="Roboto"/>
          <w:color w:val="222222"/>
          <w:sz w:val="28"/>
          <w:szCs w:val="28"/>
          <w:shd w:val="clear" w:color="auto" w:fill="FEFFFF"/>
        </w:rPr>
        <w:t>False</w:t>
      </w:r>
      <w:r>
        <w:rPr>
          <w:rFonts w:ascii="Roboto" w:hAnsi="Roboto"/>
          <w:color w:val="222222"/>
          <w:sz w:val="28"/>
          <w:szCs w:val="28"/>
          <w:shd w:val="clear" w:color="auto" w:fill="FEFFFF"/>
        </w:rPr>
        <w:t xml:space="preserve"> </w:t>
      </w:r>
      <w:r w:rsidRPr="00CF6EDF">
        <w:rPr>
          <w:rFonts w:ascii="Roboto" w:hAnsi="Roboto"/>
          <w:color w:val="222222"/>
          <w:sz w:val="28"/>
          <w:szCs w:val="28"/>
          <w:shd w:val="clear" w:color="auto" w:fill="FEFFFF"/>
        </w:rPr>
        <w:t>]</w:t>
      </w:r>
      <w:r w:rsidRPr="00CF6EDF">
        <w:rPr>
          <w:rFonts w:ascii="Roboto" w:eastAsia="Arial" w:hAnsi="Roboto" w:cs="Arial"/>
          <w:color w:val="222222"/>
          <w:sz w:val="28"/>
          <w:szCs w:val="28"/>
        </w:rPr>
        <w:br/>
      </w:r>
      <w:r w:rsidRPr="00CF6EDF">
        <w:rPr>
          <w:rFonts w:ascii="Roboto" w:hAnsi="Roboto"/>
          <w:color w:val="222222"/>
          <w:sz w:val="28"/>
          <w:szCs w:val="28"/>
          <w:shd w:val="clear" w:color="auto" w:fill="FEFFFF"/>
        </w:rPr>
        <w:t>3. Why</w:t>
      </w:r>
      <w:r>
        <w:rPr>
          <w:rFonts w:ascii="Roboto" w:hAnsi="Roboto"/>
          <w:color w:val="222222"/>
          <w:sz w:val="28"/>
          <w:szCs w:val="28"/>
          <w:shd w:val="clear" w:color="auto" w:fill="FEFFFF"/>
        </w:rPr>
        <w:t xml:space="preserve"> did God sanctify on</w:t>
      </w:r>
      <w:r w:rsidRPr="00CF6EDF">
        <w:rPr>
          <w:rFonts w:ascii="Roboto" w:hAnsi="Roboto"/>
          <w:color w:val="222222"/>
          <w:sz w:val="28"/>
          <w:szCs w:val="28"/>
          <w:shd w:val="clear" w:color="auto" w:fill="FEFFFF"/>
        </w:rPr>
        <w:t xml:space="preserve"> the seventh day?     </w:t>
      </w:r>
      <w:r w:rsidR="00E271EB">
        <w:rPr>
          <w:rFonts w:ascii="Roboto" w:hAnsi="Roboto"/>
          <w:color w:val="222222"/>
          <w:sz w:val="28"/>
          <w:szCs w:val="28"/>
          <w:shd w:val="clear" w:color="auto" w:fill="FEFFFF"/>
        </w:rPr>
        <w:t xml:space="preserve">   </w:t>
      </w:r>
      <w:r w:rsidRPr="00CF6EDF">
        <w:rPr>
          <w:rFonts w:ascii="Roboto" w:hAnsi="Roboto"/>
          <w:color w:val="222222"/>
          <w:sz w:val="28"/>
          <w:szCs w:val="28"/>
          <w:shd w:val="clear" w:color="auto" w:fill="FEFFFF"/>
        </w:rPr>
        <w:t>_________________________________________________________.</w:t>
      </w:r>
      <w:r w:rsidRPr="00CF6EDF">
        <w:rPr>
          <w:rFonts w:ascii="Roboto" w:eastAsia="Arial" w:hAnsi="Roboto" w:cs="Arial"/>
          <w:color w:val="222222"/>
          <w:sz w:val="28"/>
          <w:szCs w:val="28"/>
        </w:rPr>
        <w:br/>
      </w:r>
      <w:r w:rsidRPr="00CF6EDF">
        <w:rPr>
          <w:rFonts w:ascii="Roboto" w:hAnsi="Roboto"/>
          <w:color w:val="222222"/>
          <w:sz w:val="28"/>
          <w:szCs w:val="28"/>
          <w:shd w:val="clear" w:color="auto" w:fill="FEFFFF"/>
        </w:rPr>
        <w:t>4. What do people believe can free them from work? _________________________________________________________.</w:t>
      </w:r>
      <w:r w:rsidRPr="00CF6EDF">
        <w:rPr>
          <w:rFonts w:ascii="Roboto" w:eastAsia="Arial" w:hAnsi="Roboto" w:cs="Arial"/>
          <w:color w:val="222222"/>
          <w:sz w:val="28"/>
          <w:szCs w:val="28"/>
        </w:rPr>
        <w:br/>
      </w:r>
      <w:r w:rsidRPr="00CF6EDF">
        <w:rPr>
          <w:rFonts w:ascii="Roboto" w:hAnsi="Roboto"/>
          <w:color w:val="222222"/>
          <w:sz w:val="28"/>
          <w:szCs w:val="28"/>
          <w:shd w:val="clear" w:color="auto" w:fill="FEFFFF"/>
        </w:rPr>
        <w:t xml:space="preserve">5. What are two examples (from this worksheet) of things we </w:t>
      </w:r>
      <w:r>
        <w:rPr>
          <w:rFonts w:ascii="Roboto" w:hAnsi="Roboto"/>
          <w:color w:val="222222"/>
          <w:sz w:val="28"/>
          <w:szCs w:val="28"/>
          <w:shd w:val="clear" w:color="auto" w:fill="FEFFFF"/>
        </w:rPr>
        <w:t>should be doing unto the Lord?</w:t>
      </w:r>
    </w:p>
    <w:p w14:paraId="603C9851" w14:textId="77777777" w:rsidR="00EA7DA5" w:rsidRPr="00CF6EDF" w:rsidRDefault="00EA7DA5" w:rsidP="00EA7DA5">
      <w:pPr>
        <w:spacing w:line="360" w:lineRule="auto"/>
        <w:rPr>
          <w:rFonts w:ascii="Roboto" w:eastAsia="Arial" w:hAnsi="Roboto" w:cs="Arial"/>
          <w:b/>
          <w:bCs/>
          <w:color w:val="222222"/>
          <w:sz w:val="28"/>
          <w:szCs w:val="28"/>
          <w:shd w:val="clear" w:color="auto" w:fill="FEFFFF"/>
        </w:rPr>
      </w:pPr>
      <w:r w:rsidRPr="00CF6EDF">
        <w:rPr>
          <w:rFonts w:ascii="Roboto" w:hAnsi="Roboto"/>
          <w:color w:val="222222"/>
          <w:sz w:val="28"/>
          <w:szCs w:val="28"/>
          <w:shd w:val="clear" w:color="auto" w:fill="FEFFFF"/>
        </w:rPr>
        <w:t>_________</w:t>
      </w:r>
      <w:r>
        <w:rPr>
          <w:rFonts w:ascii="Roboto" w:hAnsi="Roboto"/>
          <w:color w:val="222222"/>
          <w:sz w:val="28"/>
          <w:szCs w:val="28"/>
          <w:shd w:val="clear" w:color="auto" w:fill="FEFFFF"/>
        </w:rPr>
        <w:t>________</w:t>
      </w:r>
      <w:r w:rsidRPr="00CF6EDF">
        <w:rPr>
          <w:rFonts w:ascii="Roboto" w:hAnsi="Roboto"/>
          <w:color w:val="222222"/>
          <w:sz w:val="28"/>
          <w:szCs w:val="28"/>
          <w:shd w:val="clear" w:color="auto" w:fill="FEFFFF"/>
        </w:rPr>
        <w:t>_____</w:t>
      </w:r>
      <w:r>
        <w:rPr>
          <w:rFonts w:ascii="Roboto" w:hAnsi="Roboto"/>
          <w:color w:val="222222"/>
          <w:sz w:val="28"/>
          <w:szCs w:val="28"/>
          <w:shd w:val="clear" w:color="auto" w:fill="FEFFFF"/>
        </w:rPr>
        <w:t xml:space="preserve">__ </w:t>
      </w:r>
      <w:proofErr w:type="gramStart"/>
      <w:r w:rsidRPr="00CF6EDF">
        <w:rPr>
          <w:rFonts w:ascii="Roboto" w:hAnsi="Roboto"/>
          <w:color w:val="222222"/>
          <w:sz w:val="28"/>
          <w:szCs w:val="28"/>
          <w:shd w:val="clear" w:color="auto" w:fill="FEFFFF"/>
        </w:rPr>
        <w:t>and</w:t>
      </w:r>
      <w:proofErr w:type="gramEnd"/>
      <w:r>
        <w:rPr>
          <w:rFonts w:ascii="Roboto" w:hAnsi="Roboto"/>
          <w:color w:val="222222"/>
          <w:sz w:val="28"/>
          <w:szCs w:val="28"/>
          <w:shd w:val="clear" w:color="auto" w:fill="FEFFFF"/>
        </w:rPr>
        <w:t xml:space="preserve"> </w:t>
      </w:r>
      <w:r w:rsidRPr="00CF6EDF">
        <w:rPr>
          <w:rFonts w:ascii="Roboto" w:hAnsi="Roboto"/>
          <w:color w:val="222222"/>
          <w:sz w:val="28"/>
          <w:szCs w:val="28"/>
          <w:shd w:val="clear" w:color="auto" w:fill="FEFFFF"/>
        </w:rPr>
        <w:t>______________</w:t>
      </w:r>
      <w:r>
        <w:rPr>
          <w:rFonts w:ascii="Roboto" w:hAnsi="Roboto"/>
          <w:color w:val="222222"/>
          <w:sz w:val="28"/>
          <w:szCs w:val="28"/>
          <w:shd w:val="clear" w:color="auto" w:fill="FEFFFF"/>
        </w:rPr>
        <w:t>__</w:t>
      </w:r>
      <w:r w:rsidRPr="00CF6EDF">
        <w:rPr>
          <w:rFonts w:ascii="Roboto" w:hAnsi="Roboto"/>
          <w:color w:val="222222"/>
          <w:sz w:val="28"/>
          <w:szCs w:val="28"/>
          <w:shd w:val="clear" w:color="auto" w:fill="FEFFFF"/>
        </w:rPr>
        <w:t>___</w:t>
      </w:r>
      <w:r>
        <w:rPr>
          <w:rFonts w:ascii="Roboto" w:hAnsi="Roboto"/>
          <w:color w:val="222222"/>
          <w:sz w:val="28"/>
          <w:szCs w:val="28"/>
          <w:shd w:val="clear" w:color="auto" w:fill="FEFFFF"/>
        </w:rPr>
        <w:t>_____</w:t>
      </w:r>
      <w:r w:rsidRPr="00CF6EDF">
        <w:rPr>
          <w:rFonts w:ascii="Roboto" w:hAnsi="Roboto"/>
          <w:color w:val="222222"/>
          <w:sz w:val="28"/>
          <w:szCs w:val="28"/>
          <w:shd w:val="clear" w:color="auto" w:fill="FEFFFF"/>
        </w:rPr>
        <w:t>____.</w:t>
      </w:r>
      <w:r w:rsidRPr="00CF6EDF">
        <w:rPr>
          <w:rFonts w:ascii="Roboto" w:eastAsia="Arial" w:hAnsi="Roboto" w:cs="Arial"/>
          <w:color w:val="222222"/>
          <w:sz w:val="28"/>
          <w:szCs w:val="28"/>
        </w:rPr>
        <w:br/>
      </w:r>
      <w:r w:rsidRPr="00CF6EDF">
        <w:rPr>
          <w:rFonts w:ascii="Roboto" w:hAnsi="Roboto"/>
          <w:b/>
          <w:bCs/>
          <w:color w:val="222222"/>
          <w:sz w:val="28"/>
          <w:szCs w:val="28"/>
          <w:shd w:val="clear" w:color="auto" w:fill="FEFFFF"/>
        </w:rPr>
        <w:t>Additional challenges:</w:t>
      </w:r>
    </w:p>
    <w:p w14:paraId="0FAC41EE" w14:textId="77777777" w:rsidR="00EA7DA5" w:rsidRPr="00CF6EDF" w:rsidRDefault="00EA7DA5" w:rsidP="00EA7DA5">
      <w:pPr>
        <w:pStyle w:val="ListParagraph"/>
        <w:numPr>
          <w:ilvl w:val="0"/>
          <w:numId w:val="2"/>
        </w:numPr>
        <w:pBdr>
          <w:top w:val="nil"/>
          <w:left w:val="nil"/>
          <w:bottom w:val="nil"/>
          <w:right w:val="nil"/>
          <w:between w:val="nil"/>
          <w:bar w:val="nil"/>
        </w:pBdr>
        <w:ind w:left="720"/>
        <w:contextualSpacing w:val="0"/>
        <w:rPr>
          <w:rFonts w:ascii="Roboto" w:eastAsia="Helvetica Neue" w:hAnsi="Roboto" w:cs="Helvetica Neue"/>
          <w:color w:val="434343"/>
          <w:sz w:val="28"/>
          <w:szCs w:val="28"/>
        </w:rPr>
      </w:pPr>
      <w:r w:rsidRPr="00CF6EDF">
        <w:rPr>
          <w:rFonts w:ascii="Roboto" w:hAnsi="Roboto"/>
          <w:color w:val="222222"/>
          <w:sz w:val="28"/>
          <w:szCs w:val="28"/>
          <w:shd w:val="clear" w:color="auto" w:fill="FEFFFF"/>
        </w:rPr>
        <w:t xml:space="preserve">Memorize </w:t>
      </w:r>
      <w:r>
        <w:rPr>
          <w:rFonts w:ascii="Roboto" w:hAnsi="Roboto"/>
          <w:sz w:val="28"/>
          <w:szCs w:val="28"/>
        </w:rPr>
        <w:t>Ecclesiaste</w:t>
      </w:r>
      <w:r w:rsidRPr="00CF6EDF">
        <w:rPr>
          <w:rFonts w:ascii="Roboto" w:hAnsi="Roboto"/>
          <w:sz w:val="28"/>
          <w:szCs w:val="28"/>
        </w:rPr>
        <w:t xml:space="preserve">s 9:10 </w:t>
      </w:r>
      <w:r>
        <w:rPr>
          <w:rFonts w:ascii="Roboto" w:hAnsi="Roboto"/>
          <w:sz w:val="28"/>
          <w:szCs w:val="28"/>
        </w:rPr>
        <w:t>and quote it to your leader.</w:t>
      </w:r>
    </w:p>
    <w:p w14:paraId="5E6A0D84" w14:textId="77777777" w:rsidR="00EA7DA5" w:rsidRPr="00FB2560" w:rsidRDefault="00EA7DA5" w:rsidP="00EA7DA5">
      <w:pPr>
        <w:pStyle w:val="ListParagraph"/>
        <w:numPr>
          <w:ilvl w:val="0"/>
          <w:numId w:val="2"/>
        </w:numPr>
        <w:pBdr>
          <w:top w:val="nil"/>
          <w:left w:val="nil"/>
          <w:bottom w:val="nil"/>
          <w:right w:val="nil"/>
          <w:between w:val="nil"/>
          <w:bar w:val="nil"/>
        </w:pBdr>
        <w:ind w:left="720"/>
        <w:contextualSpacing w:val="0"/>
        <w:rPr>
          <w:rFonts w:ascii="Roboto" w:eastAsia="Arial" w:hAnsi="Roboto" w:cs="Arial"/>
          <w:color w:val="222222"/>
          <w:sz w:val="28"/>
          <w:szCs w:val="28"/>
          <w:shd w:val="clear" w:color="auto" w:fill="FEFFFF"/>
        </w:rPr>
      </w:pPr>
      <w:r w:rsidRPr="00CF6EDF">
        <w:rPr>
          <w:rFonts w:ascii="Roboto" w:hAnsi="Roboto"/>
          <w:color w:val="222222"/>
          <w:sz w:val="28"/>
          <w:szCs w:val="28"/>
          <w:shd w:val="clear" w:color="auto" w:fill="FEFFFF"/>
        </w:rPr>
        <w:t>List two things you lear</w:t>
      </w:r>
      <w:r>
        <w:rPr>
          <w:rFonts w:ascii="Roboto" w:hAnsi="Roboto"/>
          <w:color w:val="222222"/>
          <w:sz w:val="28"/>
          <w:szCs w:val="28"/>
          <w:shd w:val="clear" w:color="auto" w:fill="FEFFFF"/>
        </w:rPr>
        <w:t>ned or were reminded of tonight.</w:t>
      </w:r>
      <w:r w:rsidRPr="00CF6EDF">
        <w:rPr>
          <w:rFonts w:ascii="Roboto" w:eastAsia="Arial" w:hAnsi="Roboto" w:cs="Arial"/>
          <w:color w:val="222222"/>
          <w:sz w:val="28"/>
          <w:szCs w:val="28"/>
        </w:rPr>
        <w:br/>
      </w:r>
      <w:r w:rsidRPr="00CF6EDF">
        <w:rPr>
          <w:rFonts w:ascii="Roboto" w:hAnsi="Roboto"/>
          <w:color w:val="222222"/>
          <w:sz w:val="28"/>
          <w:szCs w:val="28"/>
          <w:shd w:val="clear" w:color="auto" w:fill="FEFFFF"/>
        </w:rPr>
        <w:t>1.__________________________________________.</w:t>
      </w:r>
      <w:r w:rsidRPr="00CF6EDF">
        <w:rPr>
          <w:rFonts w:ascii="Roboto" w:eastAsia="Arial" w:hAnsi="Roboto" w:cs="Arial"/>
          <w:color w:val="222222"/>
          <w:sz w:val="28"/>
          <w:szCs w:val="28"/>
        </w:rPr>
        <w:br/>
      </w:r>
      <w:r w:rsidRPr="00CF6EDF">
        <w:rPr>
          <w:rFonts w:ascii="Roboto" w:hAnsi="Roboto"/>
          <w:color w:val="222222"/>
          <w:sz w:val="28"/>
          <w:szCs w:val="28"/>
          <w:shd w:val="clear" w:color="auto" w:fill="FEFFFF"/>
        </w:rPr>
        <w:t>2.__________________________________________.</w:t>
      </w:r>
    </w:p>
    <w:p w14:paraId="25957ACA" w14:textId="77777777" w:rsidR="00544713" w:rsidRPr="00EA7DA5" w:rsidRDefault="00EA7DA5" w:rsidP="00EA7DA5">
      <w:pPr>
        <w:pStyle w:val="ListParagraph"/>
        <w:numPr>
          <w:ilvl w:val="0"/>
          <w:numId w:val="2"/>
        </w:numPr>
        <w:pBdr>
          <w:top w:val="nil"/>
          <w:left w:val="nil"/>
          <w:bottom w:val="nil"/>
          <w:right w:val="nil"/>
          <w:between w:val="nil"/>
          <w:bar w:val="nil"/>
        </w:pBdr>
        <w:ind w:left="720"/>
        <w:contextualSpacing w:val="0"/>
        <w:rPr>
          <w:rFonts w:ascii="Roboto" w:hAnsi="Roboto"/>
          <w:sz w:val="28"/>
          <w:szCs w:val="28"/>
        </w:rPr>
      </w:pPr>
      <w:r w:rsidRPr="00EA7DA5">
        <w:rPr>
          <w:rFonts w:ascii="Roboto" w:hAnsi="Roboto"/>
          <w:color w:val="222222"/>
          <w:sz w:val="28"/>
          <w:szCs w:val="28"/>
          <w:shd w:val="clear" w:color="auto" w:fill="FEFFFF"/>
        </w:rPr>
        <w:t>Ask 3 friends to grade your work ethic on a scale of 1-10.</w:t>
      </w:r>
      <w:r w:rsidRPr="00EA7DA5">
        <w:rPr>
          <w:rFonts w:ascii="Roboto" w:eastAsia="Arial" w:hAnsi="Roboto" w:cs="Arial"/>
          <w:color w:val="222222"/>
          <w:sz w:val="28"/>
          <w:szCs w:val="28"/>
        </w:rPr>
        <w:br/>
      </w:r>
      <w:r w:rsidRPr="00EA7DA5">
        <w:rPr>
          <w:rFonts w:ascii="Roboto" w:hAnsi="Roboto"/>
          <w:color w:val="222222"/>
          <w:sz w:val="28"/>
          <w:szCs w:val="28"/>
          <w:shd w:val="clear" w:color="auto" w:fill="FEFFFF"/>
        </w:rPr>
        <w:t>1.__________________________________________.</w:t>
      </w:r>
      <w:r w:rsidRPr="00EA7DA5">
        <w:rPr>
          <w:rFonts w:ascii="Roboto" w:eastAsia="Arial" w:hAnsi="Roboto" w:cs="Arial"/>
          <w:color w:val="222222"/>
          <w:sz w:val="28"/>
          <w:szCs w:val="28"/>
        </w:rPr>
        <w:br/>
      </w:r>
      <w:r w:rsidRPr="00EA7DA5">
        <w:rPr>
          <w:rFonts w:ascii="Roboto" w:hAnsi="Roboto"/>
          <w:color w:val="222222"/>
          <w:sz w:val="28"/>
          <w:szCs w:val="28"/>
          <w:shd w:val="clear" w:color="auto" w:fill="FEFFFF"/>
        </w:rPr>
        <w:t>2.__________________________________________.</w:t>
      </w:r>
      <w:r w:rsidRPr="00EA7DA5">
        <w:rPr>
          <w:rFonts w:ascii="Roboto" w:eastAsia="Arial" w:hAnsi="Roboto" w:cs="Arial"/>
          <w:color w:val="222222"/>
          <w:sz w:val="28"/>
          <w:szCs w:val="28"/>
        </w:rPr>
        <w:br/>
      </w:r>
      <w:r w:rsidRPr="00EA7DA5">
        <w:rPr>
          <w:rFonts w:ascii="Roboto" w:hAnsi="Roboto"/>
          <w:color w:val="222222"/>
          <w:sz w:val="28"/>
          <w:szCs w:val="28"/>
          <w:shd w:val="clear" w:color="auto" w:fill="FEFFFF"/>
        </w:rPr>
        <w:t>3.__________________________________________</w:t>
      </w:r>
      <w:r>
        <w:rPr>
          <w:rFonts w:ascii="Roboto" w:hAnsi="Roboto"/>
          <w:color w:val="222222"/>
          <w:sz w:val="28"/>
          <w:szCs w:val="28"/>
          <w:shd w:val="clear" w:color="auto" w:fill="FEFFFF"/>
        </w:rPr>
        <w:t>.</w:t>
      </w:r>
    </w:p>
    <w:p w14:paraId="72945831" w14:textId="77777777" w:rsidR="00EA7DA5" w:rsidRDefault="00EA7DA5" w:rsidP="00EA7DA5">
      <w:pPr>
        <w:pBdr>
          <w:top w:val="nil"/>
          <w:left w:val="nil"/>
          <w:bottom w:val="nil"/>
          <w:right w:val="nil"/>
          <w:between w:val="nil"/>
          <w:bar w:val="nil"/>
        </w:pBdr>
        <w:ind w:left="360"/>
        <w:rPr>
          <w:rFonts w:ascii="Roboto" w:hAnsi="Roboto"/>
          <w:sz w:val="28"/>
          <w:szCs w:val="28"/>
        </w:rPr>
        <w:sectPr w:rsidR="00EA7DA5" w:rsidSect="009E4D15">
          <w:headerReference w:type="default" r:id="rId11"/>
          <w:footerReference w:type="default" r:id="rId12"/>
          <w:pgSz w:w="12240" w:h="15840"/>
          <w:pgMar w:top="1440" w:right="1440" w:bottom="1440" w:left="1440" w:header="720" w:footer="864" w:gutter="0"/>
          <w:cols w:space="720"/>
        </w:sectPr>
      </w:pPr>
    </w:p>
    <w:p w14:paraId="40085493" w14:textId="77777777" w:rsidR="00B9324F" w:rsidRPr="003F14F6" w:rsidRDefault="00B9324F" w:rsidP="00B9324F">
      <w:pPr>
        <w:jc w:val="center"/>
        <w:rPr>
          <w:rFonts w:ascii="Roboto Black" w:hAnsi="Roboto Black"/>
          <w:b/>
          <w:sz w:val="40"/>
          <w:szCs w:val="40"/>
        </w:rPr>
      </w:pPr>
      <w:r w:rsidRPr="00A224FC">
        <w:rPr>
          <w:rFonts w:ascii="Roboto" w:hAnsi="Roboto"/>
          <w:sz w:val="40"/>
          <w:szCs w:val="40"/>
        </w:rPr>
        <w:lastRenderedPageBreak/>
        <w:t>Lesson 3:</w:t>
      </w:r>
      <w:r w:rsidRPr="00A224FC">
        <w:rPr>
          <w:rFonts w:ascii="Roboto" w:hAnsi="Roboto"/>
          <w:b/>
          <w:sz w:val="40"/>
          <w:szCs w:val="40"/>
        </w:rPr>
        <w:t xml:space="preserve"> </w:t>
      </w:r>
      <w:r w:rsidRPr="003F14F6">
        <w:rPr>
          <w:rFonts w:ascii="Roboto Black" w:hAnsi="Roboto Black"/>
          <w:b/>
          <w:sz w:val="40"/>
          <w:szCs w:val="40"/>
        </w:rPr>
        <w:t>Choosing Music, Movies, and Media</w:t>
      </w:r>
    </w:p>
    <w:p w14:paraId="1AA16026" w14:textId="339295B5" w:rsidR="00B9324F" w:rsidRPr="006075F1" w:rsidRDefault="00CF38DA" w:rsidP="00B9324F">
      <w:pPr>
        <w:rPr>
          <w:rFonts w:ascii="Roboto" w:hAnsi="Roboto"/>
          <w:sz w:val="28"/>
          <w:szCs w:val="28"/>
        </w:rPr>
      </w:pPr>
      <w:r>
        <w:rPr>
          <w:rFonts w:ascii="Roboto" w:hAnsi="Roboto"/>
          <w:noProof/>
          <w:sz w:val="28"/>
          <w:szCs w:val="28"/>
        </w:rPr>
        <mc:AlternateContent>
          <mc:Choice Requires="wps">
            <w:drawing>
              <wp:anchor distT="0" distB="0" distL="114300" distR="114300" simplePos="0" relativeHeight="251666432" behindDoc="0" locked="0" layoutInCell="1" allowOverlap="1" wp14:anchorId="2D8786B4" wp14:editId="1134D9C2">
                <wp:simplePos x="0" y="0"/>
                <wp:positionH relativeFrom="column">
                  <wp:posOffset>-152400</wp:posOffset>
                </wp:positionH>
                <wp:positionV relativeFrom="paragraph">
                  <wp:posOffset>23495</wp:posOffset>
                </wp:positionV>
                <wp:extent cx="6477000" cy="648970"/>
                <wp:effectExtent l="0" t="0" r="25400" b="36830"/>
                <wp:wrapNone/>
                <wp:docPr id="50"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00" cy="648970"/>
                        </a:xfrm>
                        <a:prstGeom prst="rect">
                          <a:avLst/>
                        </a:prstGeom>
                        <a:solidFill>
                          <a:srgbClr val="FFFFFF"/>
                        </a:solidFill>
                        <a:ln w="9525">
                          <a:solidFill>
                            <a:srgbClr val="000000"/>
                          </a:solidFill>
                          <a:miter lim="800000"/>
                          <a:headEnd/>
                          <a:tailEnd/>
                        </a:ln>
                      </wps:spPr>
                      <wps:txbx>
                        <w:txbxContent>
                          <w:p w14:paraId="67DC9D9F" w14:textId="77777777" w:rsidR="00351884" w:rsidRPr="003D4C3E" w:rsidRDefault="00351884" w:rsidP="00B9324F">
                            <w:pPr>
                              <w:spacing w:after="0"/>
                              <w:jc w:val="center"/>
                              <w:rPr>
                                <w:rFonts w:ascii="Roboto" w:hAnsi="Roboto"/>
                                <w:sz w:val="28"/>
                                <w:szCs w:val="28"/>
                              </w:rPr>
                            </w:pPr>
                            <w:r w:rsidRPr="003D4C3E">
                              <w:rPr>
                                <w:rFonts w:ascii="Roboto" w:hAnsi="Roboto"/>
                                <w:sz w:val="28"/>
                                <w:szCs w:val="28"/>
                              </w:rPr>
                              <w:t>Principle for the week:</w:t>
                            </w:r>
                          </w:p>
                          <w:p w14:paraId="1597C451" w14:textId="77777777" w:rsidR="00351884" w:rsidRPr="003F14F6" w:rsidRDefault="00351884" w:rsidP="00B9324F">
                            <w:pPr>
                              <w:spacing w:after="0"/>
                              <w:jc w:val="center"/>
                              <w:rPr>
                                <w:rFonts w:ascii="Roboto Black" w:hAnsi="Roboto Black"/>
                                <w:b/>
                                <w:sz w:val="28"/>
                                <w:szCs w:val="28"/>
                              </w:rPr>
                            </w:pPr>
                            <w:r w:rsidRPr="003F14F6">
                              <w:rPr>
                                <w:rFonts w:ascii="Roboto Black" w:hAnsi="Roboto Black"/>
                                <w:b/>
                                <w:sz w:val="28"/>
                                <w:szCs w:val="28"/>
                              </w:rPr>
                              <w:t>Your eyes and ears are the window to your heart.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30" style="position:absolute;margin-left:-11.95pt;margin-top:1.85pt;width:510pt;height:51.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">
                <v:textbox>
                  <w:txbxContent>
                    <w:p w14:paraId="67DC9D9F" w14:textId="77777777" w:rsidR="00351884" w:rsidRPr="003D4C3E" w:rsidRDefault="00351884" w:rsidP="00B9324F">
                      <w:pPr>
                        <w:spacing w:after="0"/>
                        <w:jc w:val="center"/>
                        <w:rPr>
                          <w:rFonts w:ascii="Roboto" w:hAnsi="Roboto"/>
                          <w:sz w:val="28"/>
                          <w:szCs w:val="28"/>
                        </w:rPr>
                      </w:pPr>
                      <w:r w:rsidRPr="003D4C3E">
                        <w:rPr>
                          <w:rFonts w:ascii="Roboto" w:hAnsi="Roboto"/>
                          <w:sz w:val="28"/>
                          <w:szCs w:val="28"/>
                        </w:rPr>
                        <w:t>Principle for the week:</w:t>
                      </w:r>
                    </w:p>
                    <w:p w14:paraId="1597C451" w14:textId="77777777" w:rsidR="00351884" w:rsidRPr="003F14F6" w:rsidRDefault="00351884" w:rsidP="00B9324F">
                      <w:pPr>
                        <w:spacing w:after="0"/>
                        <w:jc w:val="center"/>
                        <w:rPr>
                          <w:rFonts w:ascii="Roboto Black" w:hAnsi="Roboto Black"/>
                          <w:b/>
                          <w:sz w:val="28"/>
                          <w:szCs w:val="28"/>
                        </w:rPr>
                      </w:pPr>
                      <w:r w:rsidRPr="003F14F6">
                        <w:rPr>
                          <w:rFonts w:ascii="Roboto Black" w:hAnsi="Roboto Black"/>
                          <w:b/>
                          <w:sz w:val="28"/>
                          <w:szCs w:val="28"/>
                        </w:rPr>
                        <w:t>Your eyes and ears are the window to your heart.</w:t>
                      </w:r>
                    </w:p>
                  </w:txbxContent>
                </v:textbox>
              </v:rect>
            </w:pict>
          </mc:Fallback>
        </mc:AlternateContent>
      </w:r>
    </w:p>
    <w:p w14:paraId="3BF255FD" w14:textId="77777777" w:rsidR="00B9324F" w:rsidRPr="006075F1" w:rsidRDefault="00B9324F" w:rsidP="00B9324F">
      <w:pPr>
        <w:rPr>
          <w:rFonts w:ascii="Roboto" w:hAnsi="Roboto"/>
          <w:sz w:val="28"/>
          <w:szCs w:val="28"/>
        </w:rPr>
      </w:pPr>
    </w:p>
    <w:p w14:paraId="5AD9AFFD" w14:textId="77777777" w:rsidR="00B9324F" w:rsidRDefault="00B9324F" w:rsidP="00B9324F">
      <w:pPr>
        <w:spacing w:after="0"/>
        <w:ind w:firstLine="540"/>
        <w:rPr>
          <w:rFonts w:ascii="Roboto" w:hAnsi="Roboto" w:cs="Arial"/>
          <w:sz w:val="28"/>
          <w:szCs w:val="28"/>
        </w:rPr>
      </w:pPr>
    </w:p>
    <w:p w14:paraId="6C415805" w14:textId="77777777" w:rsidR="00B9324F" w:rsidRPr="006075F1" w:rsidRDefault="00B9324F" w:rsidP="00B9324F">
      <w:pPr>
        <w:spacing w:after="0"/>
        <w:rPr>
          <w:rFonts w:ascii="Roboto" w:hAnsi="Roboto" w:cs="Arial"/>
          <w:sz w:val="28"/>
          <w:szCs w:val="28"/>
        </w:rPr>
      </w:pPr>
    </w:p>
    <w:p w14:paraId="21DAB33A" w14:textId="77777777" w:rsidR="00B9324F" w:rsidRPr="006075F1" w:rsidRDefault="00E271EB" w:rsidP="00B9324F">
      <w:pPr>
        <w:spacing w:after="0"/>
        <w:ind w:firstLine="540"/>
        <w:rPr>
          <w:rFonts w:ascii="Roboto" w:hAnsi="Roboto" w:cs="Arial"/>
          <w:sz w:val="28"/>
          <w:szCs w:val="28"/>
        </w:rPr>
      </w:pPr>
      <w:r w:rsidRPr="006075F1">
        <w:rPr>
          <w:rFonts w:ascii="Roboto" w:hAnsi="Roboto" w:cs="Arial"/>
          <w:sz w:val="28"/>
          <w:szCs w:val="28"/>
        </w:rPr>
        <w:t>Smart phones</w:t>
      </w:r>
      <w:r w:rsidR="00B9324F" w:rsidRPr="006075F1">
        <w:rPr>
          <w:rFonts w:ascii="Roboto" w:hAnsi="Roboto" w:cs="Arial"/>
          <w:sz w:val="28"/>
          <w:szCs w:val="28"/>
        </w:rPr>
        <w:t xml:space="preserve">. </w:t>
      </w:r>
      <w:r w:rsidRPr="006075F1">
        <w:rPr>
          <w:rFonts w:ascii="Roboto" w:hAnsi="Roboto" w:cs="Arial"/>
          <w:sz w:val="28"/>
          <w:szCs w:val="28"/>
        </w:rPr>
        <w:t>IPods</w:t>
      </w:r>
      <w:r w:rsidR="00B9324F" w:rsidRPr="006075F1">
        <w:rPr>
          <w:rFonts w:ascii="Roboto" w:hAnsi="Roboto" w:cs="Arial"/>
          <w:sz w:val="28"/>
          <w:szCs w:val="28"/>
        </w:rPr>
        <w:t>. Computers. TV. These are just some of the many devices that teenagers use on a daily basis to interact with each othe</w:t>
      </w:r>
      <w:r w:rsidR="00845045">
        <w:rPr>
          <w:rFonts w:ascii="Roboto" w:hAnsi="Roboto" w:cs="Arial"/>
          <w:sz w:val="28"/>
          <w:szCs w:val="28"/>
        </w:rPr>
        <w:t>r or just to kill time.</w:t>
      </w:r>
      <w:r w:rsidR="00B9324F" w:rsidRPr="006075F1">
        <w:rPr>
          <w:rFonts w:ascii="Roboto" w:hAnsi="Roboto" w:cs="Arial"/>
          <w:sz w:val="28"/>
          <w:szCs w:val="28"/>
        </w:rPr>
        <w:t xml:space="preserve"> Do you ever find yourself watching something or listening to something that you know isn't right in the sight of God?</w:t>
      </w:r>
    </w:p>
    <w:p w14:paraId="5E1A71D7" w14:textId="77777777" w:rsidR="00B9324F" w:rsidRPr="006075F1" w:rsidRDefault="00B9324F" w:rsidP="00B9324F">
      <w:pPr>
        <w:spacing w:after="0"/>
        <w:ind w:firstLine="540"/>
        <w:rPr>
          <w:rFonts w:ascii="Roboto" w:hAnsi="Roboto" w:cs="Arial"/>
          <w:sz w:val="28"/>
          <w:szCs w:val="28"/>
        </w:rPr>
      </w:pPr>
      <w:r w:rsidRPr="006075F1">
        <w:rPr>
          <w:rFonts w:ascii="Roboto" w:hAnsi="Roboto" w:cs="Arial"/>
          <w:sz w:val="28"/>
          <w:szCs w:val="28"/>
        </w:rPr>
        <w:t xml:space="preserve">The Bible tells us that we are supposed to </w:t>
      </w:r>
      <w:r w:rsidRPr="00E271EB">
        <w:rPr>
          <w:rFonts w:ascii="Roboto" w:hAnsi="Roboto" w:cs="Arial"/>
          <w:i/>
          <w:sz w:val="28"/>
          <w:szCs w:val="28"/>
        </w:rPr>
        <w:t xml:space="preserve">“guard our hearts with all diligence, for out of it are the issues of life….” </w:t>
      </w:r>
      <w:r w:rsidRPr="006075F1">
        <w:rPr>
          <w:rFonts w:ascii="Roboto" w:hAnsi="Roboto" w:cs="Arial"/>
          <w:sz w:val="28"/>
          <w:szCs w:val="28"/>
        </w:rPr>
        <w:t xml:space="preserve">We have to guard ourselves from sin and stay right in the sight of God! The Bible tells us that God says </w:t>
      </w:r>
      <w:r w:rsidRPr="006075F1">
        <w:rPr>
          <w:rFonts w:ascii="Roboto" w:hAnsi="Roboto" w:cs="Arial"/>
          <w:i/>
          <w:sz w:val="28"/>
          <w:szCs w:val="28"/>
        </w:rPr>
        <w:t xml:space="preserve">"Be ye holy, for I am holy.” </w:t>
      </w:r>
      <w:r w:rsidRPr="006075F1">
        <w:rPr>
          <w:rFonts w:ascii="Roboto" w:hAnsi="Roboto" w:cs="Arial"/>
          <w:sz w:val="28"/>
          <w:szCs w:val="28"/>
        </w:rPr>
        <w:t>What do you think that means?</w:t>
      </w:r>
    </w:p>
    <w:p w14:paraId="378E20AB" w14:textId="77777777" w:rsidR="00B9324F" w:rsidRPr="006075F1" w:rsidRDefault="00B9324F" w:rsidP="00B9324F">
      <w:pPr>
        <w:spacing w:after="0"/>
        <w:ind w:firstLine="540"/>
        <w:rPr>
          <w:rFonts w:ascii="Roboto" w:hAnsi="Roboto" w:cs="Arial"/>
          <w:sz w:val="28"/>
          <w:szCs w:val="28"/>
        </w:rPr>
      </w:pPr>
      <w:r w:rsidRPr="006075F1">
        <w:rPr>
          <w:rFonts w:ascii="Roboto" w:hAnsi="Roboto" w:cs="Arial"/>
          <w:sz w:val="28"/>
          <w:szCs w:val="28"/>
        </w:rPr>
        <w:t xml:space="preserve">God’s word makes it really simple. It teaches, </w:t>
      </w:r>
      <w:r w:rsidRPr="00E271EB">
        <w:rPr>
          <w:rFonts w:ascii="Roboto" w:hAnsi="Roboto" w:cs="Arial"/>
          <w:i/>
          <w:sz w:val="28"/>
          <w:szCs w:val="28"/>
        </w:rPr>
        <w:t>“I will set no wicked thing before mine eyes.”</w:t>
      </w:r>
      <w:r w:rsidRPr="006075F1">
        <w:rPr>
          <w:rFonts w:ascii="Roboto" w:hAnsi="Roboto" w:cs="Arial"/>
          <w:sz w:val="28"/>
          <w:szCs w:val="28"/>
        </w:rPr>
        <w:t xml:space="preserve"> A wicked thing is defined as worthless, good for nothing, and unprofitable. Let’s think about this for a minute: imagine the things you listen to, what you watch on YouTube, or what you post on the different forms of social media. To be right in the sight of God means that with every</w:t>
      </w:r>
      <w:r w:rsidR="00E271EB">
        <w:rPr>
          <w:rFonts w:ascii="Roboto" w:hAnsi="Roboto" w:cs="Arial"/>
          <w:sz w:val="28"/>
          <w:szCs w:val="28"/>
        </w:rPr>
        <w:t>thing you do you try to please H</w:t>
      </w:r>
      <w:r w:rsidRPr="006075F1">
        <w:rPr>
          <w:rFonts w:ascii="Roboto" w:hAnsi="Roboto" w:cs="Arial"/>
          <w:sz w:val="28"/>
          <w:szCs w:val="28"/>
        </w:rPr>
        <w:t xml:space="preserve">im. </w:t>
      </w:r>
    </w:p>
    <w:p w14:paraId="6288189C" w14:textId="77777777" w:rsidR="00B9324F" w:rsidRDefault="00B9324F" w:rsidP="006C31FB">
      <w:pPr>
        <w:spacing w:after="0"/>
        <w:ind w:firstLine="540"/>
        <w:rPr>
          <w:rFonts w:ascii="Roboto" w:hAnsi="Roboto" w:cs="Arial"/>
          <w:sz w:val="28"/>
          <w:szCs w:val="28"/>
        </w:rPr>
      </w:pPr>
      <w:r w:rsidRPr="006075F1">
        <w:rPr>
          <w:rFonts w:ascii="Roboto" w:hAnsi="Roboto" w:cs="Arial"/>
          <w:sz w:val="28"/>
          <w:szCs w:val="28"/>
        </w:rPr>
        <w:t>Consider this thought: is what you are watching pleasing to God? Is what you are posting on the different social media sites pleasing to God? Does your music please God, or is it "worthless, good for nothing, and unprofitable?"</w:t>
      </w:r>
    </w:p>
    <w:p w14:paraId="1A25065F" w14:textId="77777777" w:rsidR="00B9324F" w:rsidRDefault="00B9324F" w:rsidP="00B9324F">
      <w:pPr>
        <w:spacing w:after="0"/>
        <w:rPr>
          <w:rFonts w:ascii="Roboto" w:hAnsi="Roboto" w:cs="Arial"/>
          <w:sz w:val="28"/>
          <w:szCs w:val="28"/>
        </w:rPr>
      </w:pPr>
    </w:p>
    <w:p w14:paraId="19721AFE" w14:textId="77777777" w:rsidR="00B9324F" w:rsidRDefault="00B9324F" w:rsidP="00B9324F">
      <w:pPr>
        <w:spacing w:after="0"/>
        <w:rPr>
          <w:rFonts w:ascii="Roboto" w:hAnsi="Roboto" w:cs="Arial"/>
          <w:sz w:val="28"/>
          <w:szCs w:val="28"/>
        </w:rPr>
      </w:pPr>
    </w:p>
    <w:p w14:paraId="498249C1" w14:textId="77777777" w:rsidR="006C31FB" w:rsidRDefault="006C31FB" w:rsidP="00B9324F">
      <w:pPr>
        <w:spacing w:after="0"/>
        <w:rPr>
          <w:rFonts w:ascii="Roboto" w:hAnsi="Roboto" w:cs="Arial"/>
          <w:sz w:val="28"/>
          <w:szCs w:val="28"/>
        </w:rPr>
      </w:pPr>
    </w:p>
    <w:p w14:paraId="265455E5" w14:textId="77777777" w:rsidR="006C31FB" w:rsidRDefault="006C31FB" w:rsidP="00B9324F">
      <w:pPr>
        <w:spacing w:after="0"/>
        <w:rPr>
          <w:rFonts w:ascii="Roboto" w:hAnsi="Roboto" w:cs="Arial"/>
          <w:sz w:val="28"/>
          <w:szCs w:val="28"/>
        </w:rPr>
      </w:pPr>
    </w:p>
    <w:p w14:paraId="0C6FF16F" w14:textId="77777777" w:rsidR="006C31FB" w:rsidRDefault="006C31FB" w:rsidP="00B9324F">
      <w:pPr>
        <w:spacing w:after="0"/>
        <w:rPr>
          <w:rFonts w:ascii="Roboto" w:hAnsi="Roboto" w:cs="Arial"/>
          <w:sz w:val="28"/>
          <w:szCs w:val="28"/>
        </w:rPr>
      </w:pPr>
    </w:p>
    <w:p w14:paraId="3D8DEE7D" w14:textId="77777777" w:rsidR="006C31FB" w:rsidRDefault="006C31FB" w:rsidP="00B9324F">
      <w:pPr>
        <w:spacing w:after="0"/>
        <w:rPr>
          <w:rFonts w:ascii="Roboto" w:hAnsi="Roboto" w:cs="Arial"/>
          <w:sz w:val="28"/>
          <w:szCs w:val="28"/>
        </w:rPr>
      </w:pPr>
    </w:p>
    <w:p w14:paraId="09030FF9" w14:textId="77777777" w:rsidR="006C31FB" w:rsidRDefault="006C31FB" w:rsidP="00B9324F">
      <w:pPr>
        <w:spacing w:after="0"/>
        <w:rPr>
          <w:rFonts w:ascii="Roboto" w:hAnsi="Roboto" w:cs="Arial"/>
          <w:sz w:val="28"/>
          <w:szCs w:val="28"/>
        </w:rPr>
      </w:pPr>
    </w:p>
    <w:p w14:paraId="55887FC6" w14:textId="77777777" w:rsidR="006C31FB" w:rsidRDefault="006C31FB" w:rsidP="00B9324F">
      <w:pPr>
        <w:spacing w:after="0"/>
        <w:rPr>
          <w:rFonts w:ascii="Roboto" w:hAnsi="Roboto" w:cs="Arial"/>
          <w:sz w:val="28"/>
          <w:szCs w:val="28"/>
        </w:rPr>
      </w:pPr>
    </w:p>
    <w:p w14:paraId="709AB13C" w14:textId="77777777" w:rsidR="006C31FB" w:rsidRDefault="006C31FB" w:rsidP="00B9324F">
      <w:pPr>
        <w:spacing w:after="0"/>
        <w:rPr>
          <w:rFonts w:ascii="Roboto" w:hAnsi="Roboto" w:cs="Arial"/>
          <w:sz w:val="28"/>
          <w:szCs w:val="28"/>
        </w:rPr>
      </w:pPr>
    </w:p>
    <w:p w14:paraId="798E309F" w14:textId="77777777" w:rsidR="006C31FB" w:rsidRDefault="006C31FB" w:rsidP="00B9324F">
      <w:pPr>
        <w:spacing w:after="0"/>
        <w:rPr>
          <w:rFonts w:ascii="Roboto" w:hAnsi="Roboto" w:cs="Arial"/>
          <w:sz w:val="28"/>
          <w:szCs w:val="28"/>
        </w:rPr>
      </w:pPr>
    </w:p>
    <w:p w14:paraId="5EEC3E45" w14:textId="77777777" w:rsidR="00845045" w:rsidRDefault="00845045" w:rsidP="00B9324F">
      <w:pPr>
        <w:spacing w:after="0"/>
        <w:rPr>
          <w:rFonts w:ascii="Roboto" w:hAnsi="Roboto" w:cs="Arial"/>
          <w:sz w:val="28"/>
          <w:szCs w:val="28"/>
        </w:rPr>
      </w:pPr>
    </w:p>
    <w:p w14:paraId="281DB64F" w14:textId="77777777" w:rsidR="00845045" w:rsidRDefault="00845045" w:rsidP="00B9324F">
      <w:pPr>
        <w:spacing w:after="0"/>
        <w:rPr>
          <w:rFonts w:ascii="Roboto" w:hAnsi="Roboto" w:cs="Arial"/>
          <w:sz w:val="28"/>
          <w:szCs w:val="28"/>
        </w:rPr>
      </w:pPr>
    </w:p>
    <w:p w14:paraId="16E7B4FE" w14:textId="77777777" w:rsidR="00845045" w:rsidRDefault="00845045" w:rsidP="00B9324F">
      <w:pPr>
        <w:spacing w:after="0"/>
        <w:rPr>
          <w:rFonts w:ascii="Roboto" w:hAnsi="Roboto" w:cs="Arial"/>
          <w:sz w:val="28"/>
          <w:szCs w:val="28"/>
        </w:rPr>
      </w:pPr>
    </w:p>
    <w:p w14:paraId="521721E7" w14:textId="77777777" w:rsidR="00845045" w:rsidRDefault="00845045" w:rsidP="00B9324F">
      <w:pPr>
        <w:spacing w:after="0"/>
        <w:rPr>
          <w:rFonts w:ascii="Roboto" w:hAnsi="Roboto" w:cs="Arial"/>
          <w:sz w:val="28"/>
          <w:szCs w:val="28"/>
        </w:rPr>
      </w:pPr>
    </w:p>
    <w:p w14:paraId="5C7C8C82" w14:textId="77777777" w:rsidR="00845045" w:rsidRDefault="00845045" w:rsidP="00B9324F">
      <w:pPr>
        <w:spacing w:after="0"/>
        <w:rPr>
          <w:rFonts w:ascii="Roboto" w:hAnsi="Roboto" w:cs="Arial"/>
          <w:sz w:val="28"/>
          <w:szCs w:val="28"/>
        </w:rPr>
      </w:pPr>
    </w:p>
    <w:p w14:paraId="31273F27" w14:textId="77777777" w:rsidR="00845045" w:rsidRDefault="00845045" w:rsidP="00B9324F">
      <w:pPr>
        <w:spacing w:after="0"/>
        <w:rPr>
          <w:rFonts w:ascii="Roboto" w:hAnsi="Roboto" w:cs="Arial"/>
          <w:sz w:val="28"/>
          <w:szCs w:val="28"/>
        </w:rPr>
      </w:pPr>
    </w:p>
    <w:p w14:paraId="49AE9289" w14:textId="77777777" w:rsidR="00845045" w:rsidRDefault="00845045" w:rsidP="00B9324F">
      <w:pPr>
        <w:spacing w:after="0"/>
        <w:rPr>
          <w:rFonts w:ascii="Roboto" w:hAnsi="Roboto" w:cs="Arial"/>
          <w:sz w:val="28"/>
          <w:szCs w:val="28"/>
        </w:rPr>
      </w:pPr>
    </w:p>
    <w:p w14:paraId="493863AA" w14:textId="77777777" w:rsidR="006C31FB" w:rsidRDefault="006C31FB" w:rsidP="00B9324F">
      <w:pPr>
        <w:spacing w:after="0"/>
        <w:rPr>
          <w:rFonts w:ascii="Roboto" w:hAnsi="Roboto" w:cs="Arial"/>
          <w:sz w:val="28"/>
          <w:szCs w:val="28"/>
        </w:rPr>
      </w:pPr>
    </w:p>
    <w:p w14:paraId="13545F0E" w14:textId="77777777" w:rsidR="00B9324F" w:rsidRPr="006075F1" w:rsidRDefault="00B9324F" w:rsidP="00B9324F">
      <w:pPr>
        <w:spacing w:after="0"/>
        <w:rPr>
          <w:rFonts w:ascii="Roboto" w:hAnsi="Roboto" w:cs="Arial"/>
          <w:sz w:val="28"/>
          <w:szCs w:val="28"/>
        </w:rPr>
      </w:pPr>
    </w:p>
    <w:p w14:paraId="26CF5DF3" w14:textId="13DE4A6B" w:rsidR="00B9324F" w:rsidRPr="006075F1" w:rsidRDefault="00CF38DA" w:rsidP="00B9324F">
      <w:pPr>
        <w:spacing w:after="0"/>
        <w:rPr>
          <w:rFonts w:ascii="Roboto" w:hAnsi="Roboto" w:cs="Arial"/>
          <w:sz w:val="28"/>
          <w:szCs w:val="28"/>
        </w:rPr>
      </w:pPr>
      <w:r>
        <w:rPr>
          <w:rFonts w:ascii="Roboto" w:hAnsi="Roboto"/>
          <w:noProof/>
          <w:sz w:val="28"/>
          <w:szCs w:val="28"/>
        </w:rPr>
        <mc:AlternateContent>
          <mc:Choice Requires="wps">
            <w:drawing>
              <wp:anchor distT="0" distB="0" distL="114300" distR="114300" simplePos="0" relativeHeight="251667456" behindDoc="0" locked="0" layoutInCell="1" allowOverlap="1" wp14:anchorId="43476CB4" wp14:editId="1C416577">
                <wp:simplePos x="0" y="0"/>
                <wp:positionH relativeFrom="column">
                  <wp:posOffset>-95250</wp:posOffset>
                </wp:positionH>
                <wp:positionV relativeFrom="paragraph">
                  <wp:posOffset>24765</wp:posOffset>
                </wp:positionV>
                <wp:extent cx="6267450" cy="1200785"/>
                <wp:effectExtent l="0" t="0" r="31750" b="18415"/>
                <wp:wrapNone/>
                <wp:docPr id="4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0" cy="1200785"/>
                        </a:xfrm>
                        <a:prstGeom prst="rect">
                          <a:avLst/>
                        </a:prstGeom>
                        <a:solidFill>
                          <a:srgbClr val="FFFFFF"/>
                        </a:solidFill>
                        <a:ln w="9525">
                          <a:solidFill>
                            <a:srgbClr val="000000"/>
                          </a:solidFill>
                          <a:miter lim="800000"/>
                          <a:headEnd/>
                          <a:tailEnd/>
                        </a:ln>
                      </wps:spPr>
                      <wps:txbx>
                        <w:txbxContent>
                          <w:p w14:paraId="5EFE4FC7" w14:textId="77777777" w:rsidR="00351884" w:rsidRPr="00417535" w:rsidRDefault="00351884" w:rsidP="00B9324F">
                            <w:pPr>
                              <w:rPr>
                                <w:rFonts w:ascii="Roboto" w:hAnsi="Roboto" w:cs="Arial"/>
                                <w:i/>
                                <w:sz w:val="28"/>
                                <w:szCs w:val="28"/>
                              </w:rPr>
                            </w:pPr>
                            <w:r>
                              <w:rPr>
                                <w:rStyle w:val="criteria"/>
                                <w:rFonts w:ascii="Roboto" w:hAnsi="Roboto" w:cs="Arial"/>
                                <w:sz w:val="28"/>
                                <w:szCs w:val="28"/>
                              </w:rPr>
                              <w:t xml:space="preserve">Proverb 4:23, </w:t>
                            </w:r>
                            <w:r w:rsidRPr="00417535">
                              <w:rPr>
                                <w:rStyle w:val="criteria"/>
                                <w:rFonts w:ascii="Roboto" w:hAnsi="Roboto" w:cs="Arial"/>
                                <w:i/>
                                <w:sz w:val="28"/>
                                <w:szCs w:val="28"/>
                              </w:rPr>
                              <w:t>“Keep</w:t>
                            </w:r>
                            <w:r w:rsidRPr="00417535">
                              <w:rPr>
                                <w:rFonts w:ascii="Roboto" w:hAnsi="Roboto" w:cs="Arial"/>
                                <w:i/>
                                <w:sz w:val="28"/>
                                <w:szCs w:val="28"/>
                              </w:rPr>
                              <w:t xml:space="preserve"> </w:t>
                            </w:r>
                            <w:r w:rsidRPr="00417535">
                              <w:rPr>
                                <w:rStyle w:val="criteria"/>
                                <w:rFonts w:ascii="Roboto" w:hAnsi="Roboto" w:cs="Arial"/>
                                <w:i/>
                                <w:sz w:val="28"/>
                                <w:szCs w:val="28"/>
                              </w:rPr>
                              <w:t>thy</w:t>
                            </w:r>
                            <w:r w:rsidRPr="00417535">
                              <w:rPr>
                                <w:rFonts w:ascii="Roboto" w:hAnsi="Roboto" w:cs="Arial"/>
                                <w:i/>
                                <w:sz w:val="28"/>
                                <w:szCs w:val="28"/>
                              </w:rPr>
                              <w:t xml:space="preserve"> </w:t>
                            </w:r>
                            <w:r w:rsidRPr="00417535">
                              <w:rPr>
                                <w:rStyle w:val="criteria"/>
                                <w:rFonts w:ascii="Roboto" w:hAnsi="Roboto" w:cs="Arial"/>
                                <w:i/>
                                <w:sz w:val="28"/>
                                <w:szCs w:val="28"/>
                              </w:rPr>
                              <w:t>heart</w:t>
                            </w:r>
                            <w:r w:rsidRPr="00417535">
                              <w:rPr>
                                <w:rFonts w:ascii="Roboto" w:hAnsi="Roboto" w:cs="Arial"/>
                                <w:i/>
                                <w:sz w:val="28"/>
                                <w:szCs w:val="28"/>
                              </w:rPr>
                              <w:t xml:space="preserve"> with all diligence; for out of it </w:t>
                            </w:r>
                            <w:r w:rsidRPr="00417535">
                              <w:rPr>
                                <w:rStyle w:val="Emphasis"/>
                                <w:rFonts w:ascii="Roboto" w:hAnsi="Roboto" w:cs="Arial"/>
                                <w:i w:val="0"/>
                                <w:sz w:val="28"/>
                                <w:szCs w:val="28"/>
                              </w:rPr>
                              <w:t>are</w:t>
                            </w:r>
                            <w:r w:rsidRPr="00417535">
                              <w:rPr>
                                <w:rFonts w:ascii="Roboto" w:hAnsi="Roboto" w:cs="Arial"/>
                                <w:i/>
                                <w:sz w:val="28"/>
                                <w:szCs w:val="28"/>
                              </w:rPr>
                              <w:t xml:space="preserve"> the issues of life.”</w:t>
                            </w:r>
                          </w:p>
                          <w:p w14:paraId="5D4771B6" w14:textId="77777777" w:rsidR="00351884" w:rsidRPr="00417535" w:rsidRDefault="00351884" w:rsidP="00B9324F">
                            <w:pPr>
                              <w:rPr>
                                <w:rFonts w:ascii="Roboto" w:hAnsi="Roboto" w:cs="Arial"/>
                                <w:i/>
                                <w:sz w:val="28"/>
                                <w:szCs w:val="28"/>
                              </w:rPr>
                            </w:pPr>
                            <w:r>
                              <w:rPr>
                                <w:rFonts w:ascii="Roboto" w:hAnsi="Roboto" w:cs="Arial"/>
                                <w:sz w:val="28"/>
                                <w:szCs w:val="28"/>
                              </w:rPr>
                              <w:t>Matthew 12:34,</w:t>
                            </w:r>
                            <w:r w:rsidRPr="000444D2">
                              <w:rPr>
                                <w:rFonts w:ascii="Roboto" w:hAnsi="Roboto" w:cs="Arial"/>
                                <w:sz w:val="28"/>
                                <w:szCs w:val="28"/>
                              </w:rPr>
                              <w:t xml:space="preserve"> </w:t>
                            </w:r>
                            <w:r w:rsidRPr="00417535">
                              <w:rPr>
                                <w:rFonts w:ascii="Roboto" w:hAnsi="Roboto" w:cs="Arial"/>
                                <w:i/>
                                <w:sz w:val="28"/>
                                <w:szCs w:val="28"/>
                              </w:rPr>
                              <w:t xml:space="preserve">“O generation </w:t>
                            </w:r>
                            <w:r w:rsidRPr="00417535">
                              <w:rPr>
                                <w:rStyle w:val="criteria"/>
                                <w:rFonts w:ascii="Roboto" w:hAnsi="Roboto" w:cs="Arial"/>
                                <w:i/>
                                <w:sz w:val="28"/>
                                <w:szCs w:val="28"/>
                              </w:rPr>
                              <w:t>of</w:t>
                            </w:r>
                            <w:r w:rsidRPr="00417535">
                              <w:rPr>
                                <w:rFonts w:ascii="Roboto" w:hAnsi="Roboto" w:cs="Arial"/>
                                <w:i/>
                                <w:sz w:val="28"/>
                                <w:szCs w:val="28"/>
                              </w:rPr>
                              <w:t xml:space="preserve"> vipers, how can ye, being evil, speak good things? </w:t>
                            </w:r>
                            <w:proofErr w:type="gramStart"/>
                            <w:r w:rsidRPr="00417535">
                              <w:rPr>
                                <w:rFonts w:ascii="Roboto" w:hAnsi="Roboto" w:cs="Arial"/>
                                <w:i/>
                                <w:sz w:val="28"/>
                                <w:szCs w:val="28"/>
                              </w:rPr>
                              <w:t>for</w:t>
                            </w:r>
                            <w:proofErr w:type="gramEnd"/>
                            <w:r w:rsidRPr="00417535">
                              <w:rPr>
                                <w:rFonts w:ascii="Roboto" w:hAnsi="Roboto" w:cs="Arial"/>
                                <w:i/>
                                <w:sz w:val="28"/>
                                <w:szCs w:val="28"/>
                              </w:rPr>
                              <w:t xml:space="preserve"> </w:t>
                            </w:r>
                            <w:r w:rsidRPr="00417535">
                              <w:rPr>
                                <w:rStyle w:val="criteria"/>
                                <w:rFonts w:ascii="Roboto" w:hAnsi="Roboto" w:cs="Arial"/>
                                <w:i/>
                                <w:sz w:val="28"/>
                                <w:szCs w:val="28"/>
                              </w:rPr>
                              <w:t>out</w:t>
                            </w:r>
                            <w:r w:rsidRPr="00417535">
                              <w:rPr>
                                <w:rFonts w:ascii="Roboto" w:hAnsi="Roboto" w:cs="Arial"/>
                                <w:i/>
                                <w:sz w:val="28"/>
                                <w:szCs w:val="28"/>
                              </w:rPr>
                              <w:t xml:space="preserve"> </w:t>
                            </w:r>
                            <w:r w:rsidRPr="00417535">
                              <w:rPr>
                                <w:rStyle w:val="criteria"/>
                                <w:rFonts w:ascii="Roboto" w:hAnsi="Roboto" w:cs="Arial"/>
                                <w:i/>
                                <w:sz w:val="28"/>
                                <w:szCs w:val="28"/>
                              </w:rPr>
                              <w:t>of</w:t>
                            </w:r>
                            <w:r w:rsidRPr="00417535">
                              <w:rPr>
                                <w:rFonts w:ascii="Roboto" w:hAnsi="Roboto" w:cs="Arial"/>
                                <w:i/>
                                <w:sz w:val="28"/>
                                <w:szCs w:val="28"/>
                              </w:rPr>
                              <w:t xml:space="preserve"> </w:t>
                            </w:r>
                            <w:r w:rsidRPr="00417535">
                              <w:rPr>
                                <w:rStyle w:val="criteria"/>
                                <w:rFonts w:ascii="Roboto" w:hAnsi="Roboto" w:cs="Arial"/>
                                <w:i/>
                                <w:sz w:val="28"/>
                                <w:szCs w:val="28"/>
                              </w:rPr>
                              <w:t>the</w:t>
                            </w:r>
                            <w:r w:rsidRPr="00417535">
                              <w:rPr>
                                <w:rFonts w:ascii="Roboto" w:hAnsi="Roboto" w:cs="Arial"/>
                                <w:i/>
                                <w:sz w:val="28"/>
                                <w:szCs w:val="28"/>
                              </w:rPr>
                              <w:t xml:space="preserve"> abundance </w:t>
                            </w:r>
                            <w:r w:rsidRPr="00417535">
                              <w:rPr>
                                <w:rStyle w:val="criteria"/>
                                <w:rFonts w:ascii="Roboto" w:hAnsi="Roboto" w:cs="Arial"/>
                                <w:i/>
                                <w:sz w:val="28"/>
                                <w:szCs w:val="28"/>
                              </w:rPr>
                              <w:t>of</w:t>
                            </w:r>
                            <w:r w:rsidRPr="00417535">
                              <w:rPr>
                                <w:rFonts w:ascii="Roboto" w:hAnsi="Roboto" w:cs="Arial"/>
                                <w:i/>
                                <w:sz w:val="28"/>
                                <w:szCs w:val="28"/>
                              </w:rPr>
                              <w:t xml:space="preserve"> </w:t>
                            </w:r>
                            <w:r w:rsidRPr="00417535">
                              <w:rPr>
                                <w:rStyle w:val="criteria"/>
                                <w:rFonts w:ascii="Roboto" w:hAnsi="Roboto" w:cs="Arial"/>
                                <w:i/>
                                <w:sz w:val="28"/>
                                <w:szCs w:val="28"/>
                              </w:rPr>
                              <w:t>the</w:t>
                            </w:r>
                            <w:r w:rsidRPr="00417535">
                              <w:rPr>
                                <w:rFonts w:ascii="Roboto" w:hAnsi="Roboto" w:cs="Arial"/>
                                <w:i/>
                                <w:sz w:val="28"/>
                                <w:szCs w:val="28"/>
                              </w:rPr>
                              <w:t xml:space="preserve"> </w:t>
                            </w:r>
                            <w:r w:rsidRPr="00417535">
                              <w:rPr>
                                <w:rStyle w:val="criteria"/>
                                <w:rFonts w:ascii="Roboto" w:hAnsi="Roboto" w:cs="Arial"/>
                                <w:i/>
                                <w:sz w:val="28"/>
                                <w:szCs w:val="28"/>
                              </w:rPr>
                              <w:t>heart</w:t>
                            </w:r>
                            <w:r w:rsidRPr="00417535">
                              <w:rPr>
                                <w:rFonts w:ascii="Roboto" w:hAnsi="Roboto" w:cs="Arial"/>
                                <w:i/>
                                <w:sz w:val="28"/>
                                <w:szCs w:val="28"/>
                              </w:rPr>
                              <w:t xml:space="preserve"> </w:t>
                            </w:r>
                            <w:r w:rsidRPr="00417535">
                              <w:rPr>
                                <w:rStyle w:val="criteria"/>
                                <w:rFonts w:ascii="Roboto" w:hAnsi="Roboto" w:cs="Arial"/>
                                <w:i/>
                                <w:sz w:val="28"/>
                                <w:szCs w:val="28"/>
                              </w:rPr>
                              <w:t>the</w:t>
                            </w:r>
                            <w:r w:rsidRPr="00417535">
                              <w:rPr>
                                <w:rFonts w:ascii="Roboto" w:hAnsi="Roboto" w:cs="Arial"/>
                                <w:i/>
                                <w:sz w:val="28"/>
                                <w:szCs w:val="28"/>
                              </w:rPr>
                              <w:t xml:space="preserve"> </w:t>
                            </w:r>
                            <w:r w:rsidRPr="00417535">
                              <w:rPr>
                                <w:rStyle w:val="criteria"/>
                                <w:rFonts w:ascii="Roboto" w:hAnsi="Roboto" w:cs="Arial"/>
                                <w:i/>
                                <w:sz w:val="28"/>
                                <w:szCs w:val="28"/>
                              </w:rPr>
                              <w:t>mouth</w:t>
                            </w:r>
                            <w:r w:rsidRPr="00417535">
                              <w:rPr>
                                <w:rFonts w:ascii="Roboto" w:hAnsi="Roboto" w:cs="Arial"/>
                                <w:i/>
                                <w:sz w:val="28"/>
                                <w:szCs w:val="28"/>
                              </w:rPr>
                              <w:t xml:space="preserve"> </w:t>
                            </w:r>
                            <w:proofErr w:type="spellStart"/>
                            <w:r w:rsidRPr="00417535">
                              <w:rPr>
                                <w:rStyle w:val="criteria"/>
                                <w:rFonts w:ascii="Roboto" w:hAnsi="Roboto" w:cs="Arial"/>
                                <w:i/>
                                <w:sz w:val="28"/>
                                <w:szCs w:val="28"/>
                              </w:rPr>
                              <w:t>speaketh</w:t>
                            </w:r>
                            <w:proofErr w:type="spellEnd"/>
                            <w:r w:rsidRPr="00417535">
                              <w:rPr>
                                <w:rFonts w:ascii="Roboto" w:hAnsi="Roboto" w:cs="Arial"/>
                                <w:i/>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31" style="position:absolute;margin-left:-7.45pt;margin-top:1.95pt;width:493.5pt;height:94.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">
                <v:textbox>
                  <w:txbxContent>
                    <w:p w14:paraId="5EFE4FC7" w14:textId="77777777" w:rsidR="00351884" w:rsidRPr="00417535" w:rsidRDefault="00351884" w:rsidP="00B9324F">
                      <w:pPr>
                        <w:rPr>
                          <w:rFonts w:ascii="Roboto" w:hAnsi="Roboto" w:cs="Arial"/>
                          <w:i/>
                          <w:sz w:val="28"/>
                          <w:szCs w:val="28"/>
                        </w:rPr>
                      </w:pPr>
                      <w:r>
                        <w:rPr>
                          <w:rStyle w:val="criteria"/>
                          <w:rFonts w:ascii="Roboto" w:hAnsi="Roboto" w:cs="Arial"/>
                          <w:sz w:val="28"/>
                          <w:szCs w:val="28"/>
                        </w:rPr>
                        <w:t xml:space="preserve">Proverb 4:23, </w:t>
                      </w:r>
                      <w:r w:rsidRPr="00417535">
                        <w:rPr>
                          <w:rStyle w:val="criteria"/>
                          <w:rFonts w:ascii="Roboto" w:hAnsi="Roboto" w:cs="Arial"/>
                          <w:i/>
                          <w:sz w:val="28"/>
                          <w:szCs w:val="28"/>
                        </w:rPr>
                        <w:t>“Keep</w:t>
                      </w:r>
                      <w:r w:rsidRPr="00417535">
                        <w:rPr>
                          <w:rFonts w:ascii="Roboto" w:hAnsi="Roboto" w:cs="Arial"/>
                          <w:i/>
                          <w:sz w:val="28"/>
                          <w:szCs w:val="28"/>
                        </w:rPr>
                        <w:t xml:space="preserve"> </w:t>
                      </w:r>
                      <w:r w:rsidRPr="00417535">
                        <w:rPr>
                          <w:rStyle w:val="criteria"/>
                          <w:rFonts w:ascii="Roboto" w:hAnsi="Roboto" w:cs="Arial"/>
                          <w:i/>
                          <w:sz w:val="28"/>
                          <w:szCs w:val="28"/>
                        </w:rPr>
                        <w:t>thy</w:t>
                      </w:r>
                      <w:r w:rsidRPr="00417535">
                        <w:rPr>
                          <w:rFonts w:ascii="Roboto" w:hAnsi="Roboto" w:cs="Arial"/>
                          <w:i/>
                          <w:sz w:val="28"/>
                          <w:szCs w:val="28"/>
                        </w:rPr>
                        <w:t xml:space="preserve"> </w:t>
                      </w:r>
                      <w:r w:rsidRPr="00417535">
                        <w:rPr>
                          <w:rStyle w:val="criteria"/>
                          <w:rFonts w:ascii="Roboto" w:hAnsi="Roboto" w:cs="Arial"/>
                          <w:i/>
                          <w:sz w:val="28"/>
                          <w:szCs w:val="28"/>
                        </w:rPr>
                        <w:t>heart</w:t>
                      </w:r>
                      <w:r w:rsidRPr="00417535">
                        <w:rPr>
                          <w:rFonts w:ascii="Roboto" w:hAnsi="Roboto" w:cs="Arial"/>
                          <w:i/>
                          <w:sz w:val="28"/>
                          <w:szCs w:val="28"/>
                        </w:rPr>
                        <w:t xml:space="preserve"> with all diligence; for out of it </w:t>
                      </w:r>
                      <w:r w:rsidRPr="00417535">
                        <w:rPr>
                          <w:rStyle w:val="Emphasis"/>
                          <w:rFonts w:ascii="Roboto" w:hAnsi="Roboto" w:cs="Arial"/>
                          <w:i w:val="0"/>
                          <w:sz w:val="28"/>
                          <w:szCs w:val="28"/>
                        </w:rPr>
                        <w:t>are</w:t>
                      </w:r>
                      <w:r w:rsidRPr="00417535">
                        <w:rPr>
                          <w:rFonts w:ascii="Roboto" w:hAnsi="Roboto" w:cs="Arial"/>
                          <w:i/>
                          <w:sz w:val="28"/>
                          <w:szCs w:val="28"/>
                        </w:rPr>
                        <w:t xml:space="preserve"> the issues of life.”</w:t>
                      </w:r>
                    </w:p>
                    <w:p w14:paraId="5D4771B6" w14:textId="77777777" w:rsidR="00351884" w:rsidRPr="00417535" w:rsidRDefault="00351884" w:rsidP="00B9324F">
                      <w:pPr>
                        <w:rPr>
                          <w:rFonts w:ascii="Roboto" w:hAnsi="Roboto" w:cs="Arial"/>
                          <w:i/>
                          <w:sz w:val="28"/>
                          <w:szCs w:val="28"/>
                        </w:rPr>
                      </w:pPr>
                      <w:r>
                        <w:rPr>
                          <w:rFonts w:ascii="Roboto" w:hAnsi="Roboto" w:cs="Arial"/>
                          <w:sz w:val="28"/>
                          <w:szCs w:val="28"/>
                        </w:rPr>
                        <w:t>Matthew 12:34,</w:t>
                      </w:r>
                      <w:r w:rsidRPr="000444D2">
                        <w:rPr>
                          <w:rFonts w:ascii="Roboto" w:hAnsi="Roboto" w:cs="Arial"/>
                          <w:sz w:val="28"/>
                          <w:szCs w:val="28"/>
                        </w:rPr>
                        <w:t xml:space="preserve"> </w:t>
                      </w:r>
                      <w:r w:rsidRPr="00417535">
                        <w:rPr>
                          <w:rFonts w:ascii="Roboto" w:hAnsi="Roboto" w:cs="Arial"/>
                          <w:i/>
                          <w:sz w:val="28"/>
                          <w:szCs w:val="28"/>
                        </w:rPr>
                        <w:t xml:space="preserve">“O generation </w:t>
                      </w:r>
                      <w:r w:rsidRPr="00417535">
                        <w:rPr>
                          <w:rStyle w:val="criteria"/>
                          <w:rFonts w:ascii="Roboto" w:hAnsi="Roboto" w:cs="Arial"/>
                          <w:i/>
                          <w:sz w:val="28"/>
                          <w:szCs w:val="28"/>
                        </w:rPr>
                        <w:t>of</w:t>
                      </w:r>
                      <w:r w:rsidRPr="00417535">
                        <w:rPr>
                          <w:rFonts w:ascii="Roboto" w:hAnsi="Roboto" w:cs="Arial"/>
                          <w:i/>
                          <w:sz w:val="28"/>
                          <w:szCs w:val="28"/>
                        </w:rPr>
                        <w:t xml:space="preserve"> vipers, how can ye, being evil, speak good things? </w:t>
                      </w:r>
                      <w:proofErr w:type="gramStart"/>
                      <w:r w:rsidRPr="00417535">
                        <w:rPr>
                          <w:rFonts w:ascii="Roboto" w:hAnsi="Roboto" w:cs="Arial"/>
                          <w:i/>
                          <w:sz w:val="28"/>
                          <w:szCs w:val="28"/>
                        </w:rPr>
                        <w:t>for</w:t>
                      </w:r>
                      <w:proofErr w:type="gramEnd"/>
                      <w:r w:rsidRPr="00417535">
                        <w:rPr>
                          <w:rFonts w:ascii="Roboto" w:hAnsi="Roboto" w:cs="Arial"/>
                          <w:i/>
                          <w:sz w:val="28"/>
                          <w:szCs w:val="28"/>
                        </w:rPr>
                        <w:t xml:space="preserve"> </w:t>
                      </w:r>
                      <w:r w:rsidRPr="00417535">
                        <w:rPr>
                          <w:rStyle w:val="criteria"/>
                          <w:rFonts w:ascii="Roboto" w:hAnsi="Roboto" w:cs="Arial"/>
                          <w:i/>
                          <w:sz w:val="28"/>
                          <w:szCs w:val="28"/>
                        </w:rPr>
                        <w:t>out</w:t>
                      </w:r>
                      <w:r w:rsidRPr="00417535">
                        <w:rPr>
                          <w:rFonts w:ascii="Roboto" w:hAnsi="Roboto" w:cs="Arial"/>
                          <w:i/>
                          <w:sz w:val="28"/>
                          <w:szCs w:val="28"/>
                        </w:rPr>
                        <w:t xml:space="preserve"> </w:t>
                      </w:r>
                      <w:r w:rsidRPr="00417535">
                        <w:rPr>
                          <w:rStyle w:val="criteria"/>
                          <w:rFonts w:ascii="Roboto" w:hAnsi="Roboto" w:cs="Arial"/>
                          <w:i/>
                          <w:sz w:val="28"/>
                          <w:szCs w:val="28"/>
                        </w:rPr>
                        <w:t>of</w:t>
                      </w:r>
                      <w:r w:rsidRPr="00417535">
                        <w:rPr>
                          <w:rFonts w:ascii="Roboto" w:hAnsi="Roboto" w:cs="Arial"/>
                          <w:i/>
                          <w:sz w:val="28"/>
                          <w:szCs w:val="28"/>
                        </w:rPr>
                        <w:t xml:space="preserve"> </w:t>
                      </w:r>
                      <w:r w:rsidRPr="00417535">
                        <w:rPr>
                          <w:rStyle w:val="criteria"/>
                          <w:rFonts w:ascii="Roboto" w:hAnsi="Roboto" w:cs="Arial"/>
                          <w:i/>
                          <w:sz w:val="28"/>
                          <w:szCs w:val="28"/>
                        </w:rPr>
                        <w:t>the</w:t>
                      </w:r>
                      <w:r w:rsidRPr="00417535">
                        <w:rPr>
                          <w:rFonts w:ascii="Roboto" w:hAnsi="Roboto" w:cs="Arial"/>
                          <w:i/>
                          <w:sz w:val="28"/>
                          <w:szCs w:val="28"/>
                        </w:rPr>
                        <w:t xml:space="preserve"> abundance </w:t>
                      </w:r>
                      <w:r w:rsidRPr="00417535">
                        <w:rPr>
                          <w:rStyle w:val="criteria"/>
                          <w:rFonts w:ascii="Roboto" w:hAnsi="Roboto" w:cs="Arial"/>
                          <w:i/>
                          <w:sz w:val="28"/>
                          <w:szCs w:val="28"/>
                        </w:rPr>
                        <w:t>of</w:t>
                      </w:r>
                      <w:r w:rsidRPr="00417535">
                        <w:rPr>
                          <w:rFonts w:ascii="Roboto" w:hAnsi="Roboto" w:cs="Arial"/>
                          <w:i/>
                          <w:sz w:val="28"/>
                          <w:szCs w:val="28"/>
                        </w:rPr>
                        <w:t xml:space="preserve"> </w:t>
                      </w:r>
                      <w:r w:rsidRPr="00417535">
                        <w:rPr>
                          <w:rStyle w:val="criteria"/>
                          <w:rFonts w:ascii="Roboto" w:hAnsi="Roboto" w:cs="Arial"/>
                          <w:i/>
                          <w:sz w:val="28"/>
                          <w:szCs w:val="28"/>
                        </w:rPr>
                        <w:t>the</w:t>
                      </w:r>
                      <w:r w:rsidRPr="00417535">
                        <w:rPr>
                          <w:rFonts w:ascii="Roboto" w:hAnsi="Roboto" w:cs="Arial"/>
                          <w:i/>
                          <w:sz w:val="28"/>
                          <w:szCs w:val="28"/>
                        </w:rPr>
                        <w:t xml:space="preserve"> </w:t>
                      </w:r>
                      <w:r w:rsidRPr="00417535">
                        <w:rPr>
                          <w:rStyle w:val="criteria"/>
                          <w:rFonts w:ascii="Roboto" w:hAnsi="Roboto" w:cs="Arial"/>
                          <w:i/>
                          <w:sz w:val="28"/>
                          <w:szCs w:val="28"/>
                        </w:rPr>
                        <w:t>heart</w:t>
                      </w:r>
                      <w:r w:rsidRPr="00417535">
                        <w:rPr>
                          <w:rFonts w:ascii="Roboto" w:hAnsi="Roboto" w:cs="Arial"/>
                          <w:i/>
                          <w:sz w:val="28"/>
                          <w:szCs w:val="28"/>
                        </w:rPr>
                        <w:t xml:space="preserve"> </w:t>
                      </w:r>
                      <w:r w:rsidRPr="00417535">
                        <w:rPr>
                          <w:rStyle w:val="criteria"/>
                          <w:rFonts w:ascii="Roboto" w:hAnsi="Roboto" w:cs="Arial"/>
                          <w:i/>
                          <w:sz w:val="28"/>
                          <w:szCs w:val="28"/>
                        </w:rPr>
                        <w:t>the</w:t>
                      </w:r>
                      <w:r w:rsidRPr="00417535">
                        <w:rPr>
                          <w:rFonts w:ascii="Roboto" w:hAnsi="Roboto" w:cs="Arial"/>
                          <w:i/>
                          <w:sz w:val="28"/>
                          <w:szCs w:val="28"/>
                        </w:rPr>
                        <w:t xml:space="preserve"> </w:t>
                      </w:r>
                      <w:r w:rsidRPr="00417535">
                        <w:rPr>
                          <w:rStyle w:val="criteria"/>
                          <w:rFonts w:ascii="Roboto" w:hAnsi="Roboto" w:cs="Arial"/>
                          <w:i/>
                          <w:sz w:val="28"/>
                          <w:szCs w:val="28"/>
                        </w:rPr>
                        <w:t>mouth</w:t>
                      </w:r>
                      <w:r w:rsidRPr="00417535">
                        <w:rPr>
                          <w:rFonts w:ascii="Roboto" w:hAnsi="Roboto" w:cs="Arial"/>
                          <w:i/>
                          <w:sz w:val="28"/>
                          <w:szCs w:val="28"/>
                        </w:rPr>
                        <w:t xml:space="preserve"> </w:t>
                      </w:r>
                      <w:proofErr w:type="spellStart"/>
                      <w:r w:rsidRPr="00417535">
                        <w:rPr>
                          <w:rStyle w:val="criteria"/>
                          <w:rFonts w:ascii="Roboto" w:hAnsi="Roboto" w:cs="Arial"/>
                          <w:i/>
                          <w:sz w:val="28"/>
                          <w:szCs w:val="28"/>
                        </w:rPr>
                        <w:t>speaketh</w:t>
                      </w:r>
                      <w:proofErr w:type="spellEnd"/>
                      <w:r w:rsidRPr="00417535">
                        <w:rPr>
                          <w:rFonts w:ascii="Roboto" w:hAnsi="Roboto" w:cs="Arial"/>
                          <w:i/>
                          <w:sz w:val="28"/>
                          <w:szCs w:val="28"/>
                        </w:rPr>
                        <w:t>.”</w:t>
                      </w:r>
                    </w:p>
                  </w:txbxContent>
                </v:textbox>
              </v:rect>
            </w:pict>
          </mc:Fallback>
        </mc:AlternateContent>
      </w:r>
    </w:p>
    <w:p w14:paraId="7C540027" w14:textId="77777777" w:rsidR="00B9324F" w:rsidRPr="006075F1" w:rsidRDefault="00B9324F" w:rsidP="00B9324F">
      <w:pPr>
        <w:rPr>
          <w:rFonts w:ascii="Roboto" w:hAnsi="Roboto"/>
          <w:sz w:val="28"/>
          <w:szCs w:val="28"/>
        </w:rPr>
      </w:pPr>
    </w:p>
    <w:p w14:paraId="3D96BFF2" w14:textId="77777777" w:rsidR="00B9324F" w:rsidRPr="006075F1" w:rsidRDefault="00B9324F" w:rsidP="00B9324F">
      <w:pPr>
        <w:rPr>
          <w:rFonts w:ascii="Roboto" w:hAnsi="Roboto"/>
          <w:sz w:val="28"/>
          <w:szCs w:val="28"/>
        </w:rPr>
      </w:pPr>
    </w:p>
    <w:p w14:paraId="5B4E706B" w14:textId="77777777" w:rsidR="00B9324F" w:rsidRDefault="00B9324F" w:rsidP="00B9324F">
      <w:pPr>
        <w:rPr>
          <w:rFonts w:ascii="Roboto" w:hAnsi="Roboto"/>
          <w:sz w:val="28"/>
          <w:szCs w:val="28"/>
        </w:rPr>
      </w:pPr>
    </w:p>
    <w:p w14:paraId="6B3B99FA" w14:textId="77777777" w:rsidR="006C31FB" w:rsidRDefault="006C31FB" w:rsidP="00B9324F">
      <w:pPr>
        <w:rPr>
          <w:rFonts w:ascii="Roboto Black" w:hAnsi="Roboto Black" w:cs="Arial"/>
          <w:b/>
          <w:color w:val="222222"/>
          <w:sz w:val="28"/>
          <w:szCs w:val="28"/>
        </w:rPr>
      </w:pPr>
    </w:p>
    <w:p w14:paraId="688EF53E" w14:textId="77777777" w:rsidR="00B9324F" w:rsidRDefault="00B9324F" w:rsidP="00B9324F">
      <w:pPr>
        <w:rPr>
          <w:rFonts w:ascii="Roboto" w:hAnsi="Roboto" w:cs="Arial"/>
          <w:color w:val="222222"/>
          <w:sz w:val="28"/>
          <w:szCs w:val="28"/>
        </w:rPr>
      </w:pPr>
      <w:r w:rsidRPr="00E56469">
        <w:rPr>
          <w:rFonts w:ascii="Roboto Black" w:hAnsi="Roboto Black" w:cs="Arial"/>
          <w:b/>
          <w:color w:val="222222"/>
          <w:sz w:val="28"/>
          <w:szCs w:val="28"/>
        </w:rPr>
        <w:t>Challenges:</w:t>
      </w:r>
      <w:r w:rsidRPr="00632B0B">
        <w:rPr>
          <w:rFonts w:ascii="Roboto" w:hAnsi="Roboto" w:cs="Arial"/>
          <w:b/>
          <w:color w:val="222222"/>
          <w:sz w:val="28"/>
          <w:szCs w:val="28"/>
        </w:rPr>
        <w:t xml:space="preserve"> </w:t>
      </w:r>
      <w:r w:rsidRPr="00632B0B">
        <w:rPr>
          <w:rFonts w:ascii="Roboto" w:hAnsi="Roboto" w:cs="Arial"/>
          <w:color w:val="222222"/>
          <w:sz w:val="28"/>
          <w:szCs w:val="28"/>
        </w:rPr>
        <w:t>Fill out these questions from the lesson. Each challenge you complete is worth 100 points for your team.</w:t>
      </w:r>
    </w:p>
    <w:p w14:paraId="4F633B3E" w14:textId="77777777" w:rsidR="00B9324F" w:rsidRPr="00C51A1C" w:rsidRDefault="00B9324F" w:rsidP="00B9324F">
      <w:pPr>
        <w:pStyle w:val="ListParagraph"/>
        <w:spacing w:after="0"/>
        <w:ind w:left="0"/>
        <w:rPr>
          <w:rFonts w:ascii="Roboto" w:hAnsi="Roboto" w:cs="Arial"/>
          <w:sz w:val="28"/>
          <w:szCs w:val="28"/>
        </w:rPr>
      </w:pPr>
      <w:r>
        <w:rPr>
          <w:rFonts w:ascii="Roboto" w:hAnsi="Roboto"/>
          <w:sz w:val="28"/>
          <w:szCs w:val="28"/>
        </w:rPr>
        <w:t xml:space="preserve">1. </w:t>
      </w:r>
      <w:r w:rsidRPr="00C51A1C">
        <w:rPr>
          <w:rFonts w:ascii="Roboto" w:hAnsi="Roboto"/>
          <w:sz w:val="28"/>
          <w:szCs w:val="28"/>
        </w:rPr>
        <w:t xml:space="preserve">What does the Bible say about guarding your hearts? </w:t>
      </w:r>
    </w:p>
    <w:p w14:paraId="2CE48CB2" w14:textId="77777777" w:rsidR="00B9324F" w:rsidRPr="006075F1" w:rsidRDefault="00B9324F" w:rsidP="00B9324F">
      <w:pPr>
        <w:pStyle w:val="ListParagraph"/>
        <w:spacing w:before="240" w:line="360" w:lineRule="auto"/>
        <w:ind w:left="0"/>
        <w:rPr>
          <w:rFonts w:ascii="Roboto" w:hAnsi="Roboto"/>
          <w:sz w:val="28"/>
          <w:szCs w:val="28"/>
        </w:rPr>
      </w:pPr>
      <w:r>
        <w:rPr>
          <w:rFonts w:ascii="Roboto" w:hAnsi="Roboto"/>
          <w:sz w:val="28"/>
          <w:szCs w:val="28"/>
        </w:rPr>
        <w:t>For out of it are the ____________   ____   __________.</w:t>
      </w:r>
    </w:p>
    <w:p w14:paraId="56F653F7" w14:textId="77777777" w:rsidR="00B9324F" w:rsidRDefault="00B9324F" w:rsidP="00B9324F">
      <w:pPr>
        <w:pStyle w:val="ListParagraph"/>
        <w:spacing w:line="360" w:lineRule="auto"/>
        <w:ind w:left="0"/>
        <w:rPr>
          <w:rFonts w:ascii="Roboto" w:hAnsi="Roboto"/>
          <w:sz w:val="28"/>
          <w:szCs w:val="28"/>
        </w:rPr>
      </w:pPr>
      <w:r>
        <w:rPr>
          <w:rFonts w:ascii="Roboto" w:hAnsi="Roboto"/>
          <w:sz w:val="28"/>
          <w:szCs w:val="28"/>
        </w:rPr>
        <w:t xml:space="preserve">2. </w:t>
      </w:r>
      <w:r w:rsidR="00845045">
        <w:rPr>
          <w:rFonts w:ascii="Roboto" w:hAnsi="Roboto"/>
          <w:sz w:val="28"/>
          <w:szCs w:val="28"/>
        </w:rPr>
        <w:t>Why does God tell us to be holy</w:t>
      </w:r>
      <w:r w:rsidRPr="006075F1">
        <w:rPr>
          <w:rFonts w:ascii="Roboto" w:hAnsi="Roboto"/>
          <w:sz w:val="28"/>
          <w:szCs w:val="28"/>
        </w:rPr>
        <w:t>?</w:t>
      </w:r>
    </w:p>
    <w:p w14:paraId="430019A0" w14:textId="77777777" w:rsidR="00B9324F" w:rsidRPr="006075F1" w:rsidRDefault="00B9324F" w:rsidP="00B9324F">
      <w:pPr>
        <w:pStyle w:val="ListParagraph"/>
        <w:spacing w:line="360" w:lineRule="auto"/>
        <w:ind w:left="0"/>
        <w:rPr>
          <w:rFonts w:ascii="Roboto" w:hAnsi="Roboto"/>
          <w:sz w:val="28"/>
          <w:szCs w:val="28"/>
        </w:rPr>
      </w:pPr>
      <w:r>
        <w:rPr>
          <w:rFonts w:ascii="Roboto" w:hAnsi="Roboto"/>
          <w:sz w:val="28"/>
          <w:szCs w:val="28"/>
        </w:rPr>
        <w:t>_________________________________________________.</w:t>
      </w:r>
    </w:p>
    <w:p w14:paraId="75E3E25E" w14:textId="77777777" w:rsidR="00B9324F" w:rsidRDefault="00B9324F" w:rsidP="00B9324F">
      <w:pPr>
        <w:pStyle w:val="ListParagraph"/>
        <w:spacing w:line="360" w:lineRule="auto"/>
        <w:ind w:left="0"/>
        <w:rPr>
          <w:rFonts w:ascii="Roboto" w:hAnsi="Roboto"/>
          <w:sz w:val="28"/>
          <w:szCs w:val="28"/>
        </w:rPr>
      </w:pPr>
      <w:r>
        <w:rPr>
          <w:rFonts w:ascii="Roboto" w:hAnsi="Roboto"/>
          <w:sz w:val="28"/>
          <w:szCs w:val="28"/>
        </w:rPr>
        <w:t xml:space="preserve">3. </w:t>
      </w:r>
      <w:r w:rsidR="00845045">
        <w:rPr>
          <w:rFonts w:ascii="Roboto" w:hAnsi="Roboto"/>
          <w:sz w:val="28"/>
          <w:szCs w:val="28"/>
        </w:rPr>
        <w:t>How does God’s Word make it really simple</w:t>
      </w:r>
      <w:r w:rsidRPr="006075F1">
        <w:rPr>
          <w:rFonts w:ascii="Roboto" w:hAnsi="Roboto"/>
          <w:sz w:val="28"/>
          <w:szCs w:val="28"/>
        </w:rPr>
        <w:t xml:space="preserve">? </w:t>
      </w:r>
    </w:p>
    <w:p w14:paraId="427028C8" w14:textId="77777777" w:rsidR="00B9324F" w:rsidRDefault="00B9324F" w:rsidP="00B9324F">
      <w:pPr>
        <w:pStyle w:val="ListParagraph"/>
        <w:spacing w:line="360" w:lineRule="auto"/>
        <w:ind w:left="0"/>
        <w:rPr>
          <w:rFonts w:ascii="Roboto" w:hAnsi="Roboto"/>
          <w:sz w:val="28"/>
          <w:szCs w:val="28"/>
        </w:rPr>
      </w:pPr>
      <w:r>
        <w:rPr>
          <w:rFonts w:ascii="Roboto" w:hAnsi="Roboto"/>
          <w:sz w:val="28"/>
          <w:szCs w:val="28"/>
        </w:rPr>
        <w:t>_________________________________________________.</w:t>
      </w:r>
    </w:p>
    <w:p w14:paraId="63D96B94" w14:textId="77777777" w:rsidR="00B9324F" w:rsidRPr="0066313D" w:rsidRDefault="00B9324F" w:rsidP="00B9324F">
      <w:pPr>
        <w:pStyle w:val="ListParagraph"/>
        <w:spacing w:line="360" w:lineRule="auto"/>
        <w:ind w:left="0"/>
        <w:rPr>
          <w:rFonts w:ascii="Roboto" w:hAnsi="Roboto"/>
          <w:sz w:val="28"/>
          <w:szCs w:val="28"/>
        </w:rPr>
      </w:pPr>
      <w:r>
        <w:rPr>
          <w:rFonts w:ascii="Roboto" w:hAnsi="Roboto"/>
          <w:sz w:val="28"/>
          <w:szCs w:val="28"/>
        </w:rPr>
        <w:t xml:space="preserve">4. </w:t>
      </w:r>
      <w:r w:rsidRPr="0066313D">
        <w:rPr>
          <w:rFonts w:ascii="Roboto" w:hAnsi="Roboto"/>
          <w:sz w:val="28"/>
          <w:szCs w:val="28"/>
        </w:rPr>
        <w:t>When we are not pleasing God with our music, movies</w:t>
      </w:r>
      <w:r w:rsidR="00E271EB">
        <w:rPr>
          <w:rFonts w:ascii="Roboto" w:hAnsi="Roboto"/>
          <w:sz w:val="28"/>
          <w:szCs w:val="28"/>
        </w:rPr>
        <w:t>,</w:t>
      </w:r>
      <w:r w:rsidRPr="0066313D">
        <w:rPr>
          <w:rFonts w:ascii="Roboto" w:hAnsi="Roboto"/>
          <w:sz w:val="28"/>
          <w:szCs w:val="28"/>
        </w:rPr>
        <w:t xml:space="preserve"> and media, our time is </w:t>
      </w:r>
      <w:r>
        <w:rPr>
          <w:rFonts w:ascii="Roboto" w:hAnsi="Roboto"/>
          <w:sz w:val="28"/>
          <w:szCs w:val="28"/>
        </w:rPr>
        <w:t>_</w:t>
      </w:r>
      <w:r w:rsidRPr="0066313D">
        <w:rPr>
          <w:rFonts w:ascii="Roboto" w:hAnsi="Roboto"/>
          <w:sz w:val="28"/>
          <w:szCs w:val="28"/>
        </w:rPr>
        <w:t>_____________________________</w:t>
      </w:r>
      <w:r>
        <w:rPr>
          <w:rFonts w:ascii="Roboto" w:hAnsi="Roboto"/>
          <w:sz w:val="28"/>
          <w:szCs w:val="28"/>
        </w:rPr>
        <w:t>____________</w:t>
      </w:r>
      <w:r w:rsidRPr="0066313D">
        <w:rPr>
          <w:rFonts w:ascii="Roboto" w:hAnsi="Roboto"/>
          <w:sz w:val="28"/>
          <w:szCs w:val="28"/>
        </w:rPr>
        <w:t>.</w:t>
      </w:r>
    </w:p>
    <w:p w14:paraId="2700EE53" w14:textId="77777777" w:rsidR="00B9324F" w:rsidRPr="006075F1" w:rsidRDefault="00B9324F" w:rsidP="00B9324F">
      <w:pPr>
        <w:pStyle w:val="ListParagraph"/>
        <w:spacing w:line="360" w:lineRule="auto"/>
        <w:ind w:left="0"/>
        <w:rPr>
          <w:rFonts w:ascii="Roboto" w:hAnsi="Roboto"/>
          <w:sz w:val="28"/>
          <w:szCs w:val="28"/>
        </w:rPr>
      </w:pPr>
      <w:r>
        <w:rPr>
          <w:rFonts w:ascii="Roboto" w:hAnsi="Roboto"/>
          <w:sz w:val="28"/>
          <w:szCs w:val="28"/>
        </w:rPr>
        <w:t xml:space="preserve">5. </w:t>
      </w:r>
      <w:r w:rsidRPr="006075F1">
        <w:rPr>
          <w:rFonts w:ascii="Roboto" w:hAnsi="Roboto"/>
          <w:sz w:val="28"/>
          <w:szCs w:val="28"/>
        </w:rPr>
        <w:t xml:space="preserve">What is the definition </w:t>
      </w:r>
      <w:r>
        <w:rPr>
          <w:rFonts w:ascii="Roboto" w:hAnsi="Roboto"/>
          <w:sz w:val="28"/>
          <w:szCs w:val="28"/>
        </w:rPr>
        <w:t>of</w:t>
      </w:r>
      <w:r w:rsidRPr="006075F1">
        <w:rPr>
          <w:rFonts w:ascii="Roboto" w:hAnsi="Roboto"/>
          <w:sz w:val="28"/>
          <w:szCs w:val="28"/>
        </w:rPr>
        <w:t xml:space="preserve"> wicked?</w:t>
      </w:r>
    </w:p>
    <w:p w14:paraId="69C3ACA8" w14:textId="77777777" w:rsidR="00B9324F" w:rsidRPr="006075F1" w:rsidRDefault="00B9324F" w:rsidP="00B9324F">
      <w:pPr>
        <w:pStyle w:val="ListParagraph"/>
        <w:spacing w:line="360" w:lineRule="auto"/>
        <w:ind w:left="0"/>
        <w:rPr>
          <w:rFonts w:ascii="Roboto" w:hAnsi="Roboto"/>
          <w:sz w:val="28"/>
          <w:szCs w:val="28"/>
        </w:rPr>
      </w:pPr>
      <w:r>
        <w:rPr>
          <w:rFonts w:ascii="Roboto" w:hAnsi="Roboto"/>
          <w:sz w:val="28"/>
          <w:szCs w:val="28"/>
        </w:rPr>
        <w:t>_________________________________________________.</w:t>
      </w:r>
    </w:p>
    <w:p w14:paraId="12C3A650" w14:textId="77777777" w:rsidR="00B9324F" w:rsidRDefault="00B9324F" w:rsidP="00B9324F">
      <w:pPr>
        <w:pStyle w:val="ListParagraph"/>
        <w:spacing w:line="360" w:lineRule="auto"/>
        <w:rPr>
          <w:rFonts w:ascii="Roboto" w:hAnsi="Roboto"/>
          <w:b/>
          <w:bCs/>
          <w:color w:val="222222"/>
          <w:sz w:val="28"/>
          <w:szCs w:val="28"/>
          <w:shd w:val="clear" w:color="auto" w:fill="FEFFFF"/>
        </w:rPr>
      </w:pPr>
    </w:p>
    <w:p w14:paraId="76D01982" w14:textId="77777777" w:rsidR="00B9324F" w:rsidRPr="00461044" w:rsidRDefault="00B9324F" w:rsidP="00B9324F">
      <w:pPr>
        <w:pStyle w:val="ListParagraph"/>
        <w:spacing w:line="360" w:lineRule="auto"/>
        <w:ind w:left="0"/>
        <w:rPr>
          <w:rFonts w:ascii="Roboto Black" w:eastAsia="Arial" w:hAnsi="Roboto Black" w:cs="Arial"/>
          <w:b/>
          <w:bCs/>
          <w:color w:val="222222"/>
          <w:sz w:val="28"/>
          <w:szCs w:val="28"/>
          <w:shd w:val="clear" w:color="auto" w:fill="FEFFFF"/>
        </w:rPr>
      </w:pPr>
      <w:r w:rsidRPr="00461044">
        <w:rPr>
          <w:rFonts w:ascii="Roboto Black" w:hAnsi="Roboto Black"/>
          <w:b/>
          <w:bCs/>
          <w:color w:val="222222"/>
          <w:sz w:val="28"/>
          <w:szCs w:val="28"/>
          <w:shd w:val="clear" w:color="auto" w:fill="FEFFFF"/>
        </w:rPr>
        <w:t>Additional challenges:</w:t>
      </w:r>
    </w:p>
    <w:p w14:paraId="286F9740" w14:textId="77777777" w:rsidR="00B9324F" w:rsidRDefault="00B9324F" w:rsidP="00B9324F">
      <w:pPr>
        <w:pStyle w:val="ListParagraph"/>
        <w:numPr>
          <w:ilvl w:val="0"/>
          <w:numId w:val="3"/>
        </w:numPr>
        <w:spacing w:line="276" w:lineRule="auto"/>
        <w:rPr>
          <w:rFonts w:ascii="Roboto" w:hAnsi="Roboto"/>
          <w:sz w:val="28"/>
          <w:szCs w:val="28"/>
        </w:rPr>
      </w:pPr>
      <w:r w:rsidRPr="006075F1">
        <w:rPr>
          <w:rFonts w:ascii="Roboto" w:hAnsi="Roboto"/>
          <w:sz w:val="28"/>
          <w:szCs w:val="28"/>
        </w:rPr>
        <w:t xml:space="preserve">Memorize Proverbs 4:23 </w:t>
      </w:r>
      <w:r>
        <w:rPr>
          <w:rFonts w:ascii="Roboto" w:hAnsi="Roboto"/>
          <w:sz w:val="28"/>
          <w:szCs w:val="28"/>
        </w:rPr>
        <w:t>and quote it to your leader.</w:t>
      </w:r>
    </w:p>
    <w:p w14:paraId="5C0A3203" w14:textId="77777777" w:rsidR="00B9324F" w:rsidRPr="006075F1" w:rsidRDefault="00B9324F" w:rsidP="00B9324F">
      <w:pPr>
        <w:pStyle w:val="ListParagraph"/>
        <w:numPr>
          <w:ilvl w:val="0"/>
          <w:numId w:val="3"/>
        </w:numPr>
        <w:spacing w:line="276" w:lineRule="auto"/>
        <w:rPr>
          <w:rFonts w:ascii="Roboto" w:hAnsi="Roboto"/>
          <w:sz w:val="28"/>
          <w:szCs w:val="28"/>
        </w:rPr>
      </w:pPr>
      <w:r>
        <w:rPr>
          <w:rFonts w:ascii="Roboto" w:hAnsi="Roboto"/>
          <w:sz w:val="28"/>
          <w:szCs w:val="28"/>
        </w:rPr>
        <w:t>Memorize Matthew 12:34 and quote it to your leader.</w:t>
      </w:r>
    </w:p>
    <w:p w14:paraId="0E2D8D09" w14:textId="77777777" w:rsidR="00B9324F" w:rsidRPr="006075F1" w:rsidRDefault="00B9324F" w:rsidP="00B9324F">
      <w:pPr>
        <w:pStyle w:val="ListParagraph"/>
        <w:numPr>
          <w:ilvl w:val="0"/>
          <w:numId w:val="3"/>
        </w:numPr>
        <w:spacing w:line="276" w:lineRule="auto"/>
        <w:rPr>
          <w:rFonts w:ascii="Roboto" w:hAnsi="Roboto"/>
          <w:sz w:val="28"/>
          <w:szCs w:val="28"/>
        </w:rPr>
      </w:pPr>
      <w:r w:rsidRPr="006075F1">
        <w:rPr>
          <w:rFonts w:ascii="Roboto" w:hAnsi="Roboto"/>
          <w:sz w:val="28"/>
          <w:szCs w:val="28"/>
        </w:rPr>
        <w:t>Memorize the principle for this week and say it to your team leader.</w:t>
      </w:r>
    </w:p>
    <w:p w14:paraId="048853FC" w14:textId="77777777" w:rsidR="00B9324F" w:rsidRPr="006075F1" w:rsidRDefault="00B9324F" w:rsidP="00B9324F">
      <w:pPr>
        <w:pStyle w:val="ListParagraph"/>
        <w:numPr>
          <w:ilvl w:val="0"/>
          <w:numId w:val="3"/>
        </w:numPr>
        <w:spacing w:line="276" w:lineRule="auto"/>
        <w:rPr>
          <w:rFonts w:ascii="Roboto" w:hAnsi="Roboto"/>
          <w:sz w:val="28"/>
          <w:szCs w:val="28"/>
        </w:rPr>
      </w:pPr>
      <w:r w:rsidRPr="006075F1">
        <w:rPr>
          <w:rFonts w:ascii="Roboto" w:hAnsi="Roboto"/>
          <w:sz w:val="28"/>
          <w:szCs w:val="28"/>
        </w:rPr>
        <w:t xml:space="preserve">Participate in a ministry this week at your church. Bring a signed statement from your ministry leader to Full Throttle next week confirming your involvement. </w:t>
      </w:r>
    </w:p>
    <w:p w14:paraId="7D0AA97C" w14:textId="77777777" w:rsidR="00B9324F" w:rsidRDefault="00B9324F" w:rsidP="00B9324F">
      <w:pPr>
        <w:pStyle w:val="ListParagraph"/>
        <w:numPr>
          <w:ilvl w:val="0"/>
          <w:numId w:val="3"/>
        </w:numPr>
        <w:spacing w:line="276" w:lineRule="auto"/>
        <w:rPr>
          <w:rFonts w:ascii="Roboto" w:hAnsi="Roboto"/>
          <w:sz w:val="28"/>
          <w:szCs w:val="28"/>
        </w:rPr>
        <w:sectPr w:rsidR="00B9324F" w:rsidSect="009E4D15">
          <w:pgSz w:w="12240" w:h="15840"/>
          <w:pgMar w:top="864" w:right="1296" w:bottom="864" w:left="1296" w:header="720" w:footer="720" w:gutter="0"/>
          <w:cols w:space="720"/>
          <w:docGrid w:linePitch="360"/>
        </w:sectPr>
      </w:pPr>
      <w:r w:rsidRPr="00B9324F">
        <w:rPr>
          <w:rFonts w:ascii="Roboto" w:hAnsi="Roboto"/>
          <w:sz w:val="28"/>
          <w:szCs w:val="28"/>
        </w:rPr>
        <w:t>Find five Bible verses that deal with music, movies and media and turn the list into your team leader.</w:t>
      </w:r>
    </w:p>
    <w:p w14:paraId="1D14EA11" w14:textId="77777777" w:rsidR="00B9324F" w:rsidRPr="00541E07" w:rsidRDefault="00B9324F" w:rsidP="00B9324F">
      <w:pPr>
        <w:pStyle w:val="Standard"/>
        <w:jc w:val="center"/>
        <w:rPr>
          <w:rFonts w:ascii="Roboto" w:hAnsi="Roboto"/>
          <w:sz w:val="40"/>
          <w:szCs w:val="40"/>
        </w:rPr>
      </w:pPr>
      <w:r w:rsidRPr="00541E07">
        <w:rPr>
          <w:rFonts w:ascii="Roboto" w:hAnsi="Roboto"/>
          <w:sz w:val="40"/>
          <w:szCs w:val="40"/>
        </w:rPr>
        <w:lastRenderedPageBreak/>
        <w:t xml:space="preserve">Lesson 4: </w:t>
      </w:r>
      <w:r w:rsidRPr="003F14F6">
        <w:rPr>
          <w:rFonts w:ascii="Roboto Black" w:hAnsi="Roboto Black"/>
          <w:b/>
          <w:sz w:val="40"/>
          <w:szCs w:val="40"/>
        </w:rPr>
        <w:t>The Gospel</w:t>
      </w:r>
    </w:p>
    <w:p w14:paraId="466456EE" w14:textId="6E7C8F62" w:rsidR="00B9324F" w:rsidRPr="00541E07" w:rsidRDefault="00CF38DA" w:rsidP="00B9324F">
      <w:pPr>
        <w:pStyle w:val="Standard"/>
        <w:rPr>
          <w:rFonts w:ascii="Roboto" w:hAnsi="Roboto"/>
          <w:sz w:val="28"/>
          <w:szCs w:val="28"/>
        </w:rPr>
      </w:pPr>
      <w:r>
        <w:rPr>
          <w:rFonts w:ascii="Roboto" w:hAnsi="Roboto"/>
          <w:noProof/>
          <w:sz w:val="28"/>
          <w:szCs w:val="28"/>
        </w:rPr>
        <mc:AlternateContent>
          <mc:Choice Requires="wps">
            <w:drawing>
              <wp:anchor distT="0" distB="0" distL="114300" distR="114300" simplePos="0" relativeHeight="251669504" behindDoc="0" locked="0" layoutInCell="1" allowOverlap="1" wp14:anchorId="2622008C" wp14:editId="11EDE526">
                <wp:simplePos x="0" y="0"/>
                <wp:positionH relativeFrom="column">
                  <wp:posOffset>-175895</wp:posOffset>
                </wp:positionH>
                <wp:positionV relativeFrom="paragraph">
                  <wp:posOffset>116840</wp:posOffset>
                </wp:positionV>
                <wp:extent cx="6278245" cy="737235"/>
                <wp:effectExtent l="1905" t="2540" r="19050" b="9525"/>
                <wp:wrapNone/>
                <wp:docPr id="4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78245" cy="737235"/>
                        </a:xfrm>
                        <a:prstGeom prst="rect">
                          <a:avLst/>
                        </a:prstGeom>
                        <a:solidFill>
                          <a:srgbClr val="FFFFFF"/>
                        </a:solidFill>
                        <a:ln w="9525">
                          <a:solidFill>
                            <a:srgbClr val="000000"/>
                          </a:solidFill>
                          <a:miter lim="800000"/>
                          <a:headEnd/>
                          <a:tailEnd/>
                        </a:ln>
                      </wps:spPr>
                      <wps:txbx>
                        <w:txbxContent>
                          <w:p w14:paraId="3CAEED74" w14:textId="77777777" w:rsidR="00351884" w:rsidRPr="00541E07" w:rsidRDefault="00351884" w:rsidP="00B9324F">
                            <w:pPr>
                              <w:pStyle w:val="Standard"/>
                              <w:spacing w:after="240"/>
                              <w:jc w:val="center"/>
                              <w:rPr>
                                <w:rFonts w:ascii="Roboto" w:hAnsi="Roboto"/>
                                <w:sz w:val="28"/>
                                <w:szCs w:val="28"/>
                              </w:rPr>
                            </w:pPr>
                            <w:r w:rsidRPr="00541E07">
                              <w:rPr>
                                <w:rFonts w:ascii="Roboto" w:hAnsi="Roboto"/>
                                <w:sz w:val="28"/>
                                <w:szCs w:val="28"/>
                              </w:rPr>
                              <w:t>Principle of the week:</w:t>
                            </w:r>
                          </w:p>
                          <w:p w14:paraId="1DD8598D" w14:textId="77777777" w:rsidR="00351884" w:rsidRPr="003F14F6" w:rsidRDefault="00351884" w:rsidP="00B9324F">
                            <w:pPr>
                              <w:pStyle w:val="Standard"/>
                              <w:jc w:val="center"/>
                              <w:rPr>
                                <w:rFonts w:ascii="Roboto Black" w:hAnsi="Roboto Black"/>
                                <w:b/>
                                <w:sz w:val="28"/>
                                <w:szCs w:val="28"/>
                              </w:rPr>
                            </w:pPr>
                            <w:r w:rsidRPr="003F14F6">
                              <w:rPr>
                                <w:rFonts w:ascii="Roboto Black" w:hAnsi="Roboto Black"/>
                                <w:b/>
                                <w:sz w:val="28"/>
                                <w:szCs w:val="28"/>
                              </w:rPr>
                              <w:t>What good is “Good News” if it's not shared?</w:t>
                            </w:r>
                          </w:p>
                          <w:p w14:paraId="0FF04AF8" w14:textId="77777777" w:rsidR="00351884" w:rsidRPr="00541E07" w:rsidRDefault="00351884" w:rsidP="00B9324F">
                            <w:pPr>
                              <w:rPr>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32" style="position:absolute;margin-left:-13.8pt;margin-top:9.2pt;width:494.35pt;height:58.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">
                <v:textbox>
                  <w:txbxContent>
                    <w:p w14:paraId="3CAEED74" w14:textId="77777777" w:rsidR="00351884" w:rsidRPr="00541E07" w:rsidRDefault="00351884" w:rsidP="00B9324F">
                      <w:pPr>
                        <w:pStyle w:val="Standard"/>
                        <w:spacing w:after="240"/>
                        <w:jc w:val="center"/>
                        <w:rPr>
                          <w:rFonts w:ascii="Roboto" w:hAnsi="Roboto"/>
                          <w:sz w:val="28"/>
                          <w:szCs w:val="28"/>
                        </w:rPr>
                      </w:pPr>
                      <w:r w:rsidRPr="00541E07">
                        <w:rPr>
                          <w:rFonts w:ascii="Roboto" w:hAnsi="Roboto"/>
                          <w:sz w:val="28"/>
                          <w:szCs w:val="28"/>
                        </w:rPr>
                        <w:t>Principle of the week:</w:t>
                      </w:r>
                    </w:p>
                    <w:p w14:paraId="1DD8598D" w14:textId="77777777" w:rsidR="00351884" w:rsidRPr="003F14F6" w:rsidRDefault="00351884" w:rsidP="00B9324F">
                      <w:pPr>
                        <w:pStyle w:val="Standard"/>
                        <w:jc w:val="center"/>
                        <w:rPr>
                          <w:rFonts w:ascii="Roboto Black" w:hAnsi="Roboto Black"/>
                          <w:b/>
                          <w:sz w:val="28"/>
                          <w:szCs w:val="28"/>
                        </w:rPr>
                      </w:pPr>
                      <w:r w:rsidRPr="003F14F6">
                        <w:rPr>
                          <w:rFonts w:ascii="Roboto Black" w:hAnsi="Roboto Black"/>
                          <w:b/>
                          <w:sz w:val="28"/>
                          <w:szCs w:val="28"/>
                        </w:rPr>
                        <w:t>What good is “Good News” if it's not shared?</w:t>
                      </w:r>
                    </w:p>
                    <w:p w14:paraId="0FF04AF8" w14:textId="77777777" w:rsidR="00351884" w:rsidRPr="00541E07" w:rsidRDefault="00351884" w:rsidP="00B9324F">
                      <w:pPr>
                        <w:rPr>
                          <w:sz w:val="28"/>
                          <w:szCs w:val="28"/>
                        </w:rPr>
                      </w:pPr>
                    </w:p>
                  </w:txbxContent>
                </v:textbox>
              </v:rect>
            </w:pict>
          </mc:Fallback>
        </mc:AlternateContent>
      </w:r>
    </w:p>
    <w:p w14:paraId="1267D09D" w14:textId="77777777" w:rsidR="00B9324F" w:rsidRPr="00541E07" w:rsidRDefault="00B9324F" w:rsidP="00B9324F">
      <w:pPr>
        <w:pStyle w:val="Standard"/>
        <w:rPr>
          <w:rFonts w:ascii="Roboto" w:hAnsi="Roboto"/>
          <w:sz w:val="28"/>
          <w:szCs w:val="28"/>
        </w:rPr>
      </w:pPr>
    </w:p>
    <w:p w14:paraId="33BADCF2" w14:textId="77777777" w:rsidR="00B9324F" w:rsidRPr="00541E07" w:rsidRDefault="00B9324F" w:rsidP="00B9324F">
      <w:pPr>
        <w:pStyle w:val="Standard"/>
        <w:rPr>
          <w:rFonts w:ascii="Roboto" w:hAnsi="Roboto"/>
          <w:sz w:val="28"/>
          <w:szCs w:val="28"/>
        </w:rPr>
      </w:pPr>
    </w:p>
    <w:p w14:paraId="22BAF573" w14:textId="77777777" w:rsidR="00B9324F" w:rsidRPr="00541E07" w:rsidRDefault="00B9324F" w:rsidP="00B9324F">
      <w:pPr>
        <w:pStyle w:val="Standard"/>
        <w:rPr>
          <w:rFonts w:ascii="Roboto" w:hAnsi="Roboto"/>
          <w:sz w:val="28"/>
          <w:szCs w:val="28"/>
        </w:rPr>
      </w:pPr>
    </w:p>
    <w:p w14:paraId="796705D4" w14:textId="77777777" w:rsidR="00B9324F" w:rsidRDefault="00B9324F" w:rsidP="00B9324F">
      <w:pPr>
        <w:pStyle w:val="Standard"/>
        <w:rPr>
          <w:rFonts w:ascii="Roboto" w:hAnsi="Roboto"/>
          <w:b/>
          <w:sz w:val="28"/>
          <w:szCs w:val="28"/>
        </w:rPr>
      </w:pPr>
    </w:p>
    <w:p w14:paraId="00579A0B" w14:textId="77777777" w:rsidR="00B9324F" w:rsidRPr="00541E07" w:rsidRDefault="00B9324F" w:rsidP="00B9324F">
      <w:pPr>
        <w:pStyle w:val="Standard"/>
        <w:rPr>
          <w:rFonts w:ascii="Roboto" w:hAnsi="Roboto"/>
          <w:b/>
          <w:sz w:val="28"/>
          <w:szCs w:val="28"/>
        </w:rPr>
      </w:pPr>
      <w:r w:rsidRPr="00541E07">
        <w:rPr>
          <w:rFonts w:ascii="Roboto" w:hAnsi="Roboto"/>
          <w:b/>
          <w:sz w:val="28"/>
          <w:szCs w:val="28"/>
        </w:rPr>
        <w:t>“Gospel” means good news, but what good is good news if it’s not shared?</w:t>
      </w:r>
    </w:p>
    <w:p w14:paraId="3BBD4D92" w14:textId="77777777" w:rsidR="00B9324F" w:rsidRPr="00541E07" w:rsidRDefault="00B9324F" w:rsidP="00B9324F">
      <w:pPr>
        <w:pStyle w:val="Standard"/>
        <w:ind w:firstLine="540"/>
        <w:rPr>
          <w:rFonts w:ascii="Roboto" w:hAnsi="Roboto"/>
          <w:sz w:val="28"/>
          <w:szCs w:val="28"/>
        </w:rPr>
      </w:pPr>
      <w:r w:rsidRPr="00541E07">
        <w:rPr>
          <w:rFonts w:ascii="Roboto" w:hAnsi="Roboto"/>
          <w:sz w:val="28"/>
          <w:szCs w:val="28"/>
        </w:rPr>
        <w:t>We have been given the greatest news in all of history. Jesus Christ (God in human form) left all the riches and glory of heaven; came to earth and died for our sins; was buried in a tomb for 3 days</w:t>
      </w:r>
      <w:r w:rsidR="00E271EB">
        <w:rPr>
          <w:rFonts w:ascii="Roboto" w:hAnsi="Roboto"/>
          <w:sz w:val="28"/>
          <w:szCs w:val="28"/>
        </w:rPr>
        <w:t>; and then rose</w:t>
      </w:r>
      <w:r w:rsidR="003F14F6">
        <w:rPr>
          <w:rFonts w:ascii="Roboto" w:hAnsi="Roboto"/>
          <w:sz w:val="28"/>
          <w:szCs w:val="28"/>
        </w:rPr>
        <w:t xml:space="preserve"> from the dead. This proved H</w:t>
      </w:r>
      <w:r w:rsidRPr="00541E07">
        <w:rPr>
          <w:rFonts w:ascii="Roboto" w:hAnsi="Roboto"/>
          <w:sz w:val="28"/>
          <w:szCs w:val="28"/>
        </w:rPr>
        <w:t>e was God and that He had the power to forgive sins.</w:t>
      </w:r>
    </w:p>
    <w:p w14:paraId="6855AF02" w14:textId="77777777" w:rsidR="00B9324F" w:rsidRPr="00541E07" w:rsidRDefault="00B9324F" w:rsidP="00B9324F">
      <w:pPr>
        <w:pStyle w:val="Standard"/>
        <w:ind w:firstLine="540"/>
        <w:rPr>
          <w:rFonts w:ascii="Roboto" w:hAnsi="Roboto"/>
          <w:sz w:val="28"/>
          <w:szCs w:val="28"/>
        </w:rPr>
      </w:pPr>
      <w:r w:rsidRPr="00541E07">
        <w:rPr>
          <w:rFonts w:ascii="Roboto" w:hAnsi="Roboto"/>
          <w:sz w:val="28"/>
          <w:szCs w:val="28"/>
        </w:rPr>
        <w:t>Most people would agree t</w:t>
      </w:r>
      <w:r w:rsidR="00E271EB">
        <w:rPr>
          <w:rFonts w:ascii="Roboto" w:hAnsi="Roboto"/>
          <w:sz w:val="28"/>
          <w:szCs w:val="28"/>
        </w:rPr>
        <w:t>hat's a powerful, amazing, life-</w:t>
      </w:r>
      <w:r w:rsidRPr="00541E07">
        <w:rPr>
          <w:rFonts w:ascii="Roboto" w:hAnsi="Roboto"/>
          <w:sz w:val="28"/>
          <w:szCs w:val="28"/>
        </w:rPr>
        <w:t>changing message. But where does responsibility lie for getting this awesome message out? This is where people of all ages are getting it wrong!</w:t>
      </w:r>
    </w:p>
    <w:p w14:paraId="3A27C734" w14:textId="77777777" w:rsidR="00B9324F" w:rsidRPr="00541E07" w:rsidRDefault="00B9324F" w:rsidP="00B9324F">
      <w:pPr>
        <w:pStyle w:val="Standard"/>
        <w:ind w:firstLine="540"/>
        <w:rPr>
          <w:rFonts w:ascii="Roboto" w:hAnsi="Roboto"/>
          <w:sz w:val="28"/>
          <w:szCs w:val="28"/>
        </w:rPr>
      </w:pPr>
      <w:r w:rsidRPr="00541E07">
        <w:rPr>
          <w:rFonts w:ascii="Roboto" w:hAnsi="Roboto"/>
          <w:sz w:val="28"/>
          <w:szCs w:val="28"/>
        </w:rPr>
        <w:t xml:space="preserve"> Jesus said:</w:t>
      </w:r>
      <w:r>
        <w:rPr>
          <w:rFonts w:ascii="Roboto" w:hAnsi="Roboto"/>
          <w:sz w:val="28"/>
          <w:szCs w:val="28"/>
        </w:rPr>
        <w:t xml:space="preserve"> </w:t>
      </w:r>
      <w:r w:rsidRPr="00541E07">
        <w:rPr>
          <w:rFonts w:ascii="Roboto" w:eastAsia="HelveticaNeue" w:hAnsi="Roboto" w:cs="HelveticaNeue"/>
          <w:i/>
          <w:sz w:val="28"/>
          <w:szCs w:val="28"/>
        </w:rPr>
        <w:t>“Go ye into all the world, and prea</w:t>
      </w:r>
      <w:r w:rsidR="00E271EB">
        <w:rPr>
          <w:rFonts w:ascii="Roboto" w:eastAsia="HelveticaNeue" w:hAnsi="Roboto" w:cs="HelveticaNeue"/>
          <w:i/>
          <w:sz w:val="28"/>
          <w:szCs w:val="28"/>
        </w:rPr>
        <w:t>ch the gospel to every creature</w:t>
      </w:r>
      <w:r w:rsidRPr="00541E07">
        <w:rPr>
          <w:rFonts w:ascii="Roboto" w:eastAsia="HelveticaNeue" w:hAnsi="Roboto" w:cs="HelveticaNeue"/>
          <w:i/>
          <w:sz w:val="28"/>
          <w:szCs w:val="28"/>
        </w:rPr>
        <w:t xml:space="preserve">” </w:t>
      </w:r>
      <w:r w:rsidRPr="00E271EB">
        <w:rPr>
          <w:rFonts w:ascii="Roboto" w:eastAsia="HelveticaNeue" w:hAnsi="Roboto" w:cs="HelveticaNeue"/>
          <w:sz w:val="28"/>
          <w:szCs w:val="28"/>
        </w:rPr>
        <w:t>(Mark 16:15)</w:t>
      </w:r>
      <w:r w:rsidRPr="00E271EB">
        <w:rPr>
          <w:rFonts w:ascii="Roboto" w:hAnsi="Roboto"/>
          <w:sz w:val="28"/>
          <w:szCs w:val="28"/>
        </w:rPr>
        <w:t xml:space="preserve"> and</w:t>
      </w:r>
      <w:r w:rsidRPr="00541E07">
        <w:rPr>
          <w:rFonts w:ascii="Roboto" w:hAnsi="Roboto"/>
          <w:i/>
          <w:sz w:val="28"/>
          <w:szCs w:val="28"/>
        </w:rPr>
        <w:t xml:space="preserve"> “</w:t>
      </w:r>
      <w:r w:rsidRPr="00541E07">
        <w:rPr>
          <w:rFonts w:ascii="Roboto" w:eastAsia="HelveticaNeue" w:hAnsi="Roboto" w:cs="HelveticaNeue"/>
          <w:i/>
          <w:sz w:val="28"/>
          <w:szCs w:val="28"/>
        </w:rPr>
        <w:t>Go ye therefore, and teach all nations, baptizing them in the name of the Father, and of t</w:t>
      </w:r>
      <w:r>
        <w:rPr>
          <w:rFonts w:ascii="Roboto" w:eastAsia="HelveticaNeue" w:hAnsi="Roboto" w:cs="HelveticaNeue"/>
          <w:i/>
          <w:sz w:val="28"/>
          <w:szCs w:val="28"/>
        </w:rPr>
        <w:t>he Son, and of the Holy Ghost: t</w:t>
      </w:r>
      <w:r w:rsidRPr="00541E07">
        <w:rPr>
          <w:rFonts w:ascii="Roboto" w:eastAsia="HelveticaNeue" w:hAnsi="Roboto" w:cs="HelveticaNeue"/>
          <w:i/>
          <w:sz w:val="28"/>
          <w:szCs w:val="28"/>
        </w:rPr>
        <w:t>eaching them to observe all things</w:t>
      </w:r>
      <w:r w:rsidR="00E271EB">
        <w:rPr>
          <w:rFonts w:ascii="Roboto" w:eastAsia="HelveticaNeue" w:hAnsi="Roboto" w:cs="HelveticaNeue"/>
          <w:i/>
          <w:sz w:val="28"/>
          <w:szCs w:val="28"/>
        </w:rPr>
        <w:t xml:space="preserve"> whatsoever I have commanded you</w:t>
      </w:r>
      <w:r w:rsidRPr="00541E07">
        <w:rPr>
          <w:rFonts w:ascii="Roboto" w:eastAsia="HelveticaNeue" w:hAnsi="Roboto" w:cs="HelveticaNeue"/>
          <w:i/>
          <w:sz w:val="28"/>
          <w:szCs w:val="28"/>
        </w:rPr>
        <w:t>”</w:t>
      </w:r>
      <w:r w:rsidRPr="00541E07">
        <w:rPr>
          <w:rFonts w:ascii="Roboto" w:eastAsia="HelveticaNeue" w:hAnsi="Roboto" w:cs="HelveticaNeue"/>
          <w:sz w:val="28"/>
          <w:szCs w:val="28"/>
        </w:rPr>
        <w:t xml:space="preserve"> (Matt 28:19-20a)</w:t>
      </w:r>
      <w:r w:rsidR="00E271EB">
        <w:rPr>
          <w:rFonts w:ascii="Roboto" w:eastAsia="HelveticaNeue" w:hAnsi="Roboto" w:cs="HelveticaNeue"/>
          <w:sz w:val="28"/>
          <w:szCs w:val="28"/>
        </w:rPr>
        <w:t>.</w:t>
      </w:r>
    </w:p>
    <w:p w14:paraId="2311E9D0" w14:textId="77777777" w:rsidR="00B9324F" w:rsidRPr="00541E07" w:rsidRDefault="00E271EB" w:rsidP="00B9324F">
      <w:pPr>
        <w:pStyle w:val="Standard"/>
        <w:ind w:firstLine="540"/>
        <w:rPr>
          <w:rFonts w:ascii="Roboto" w:hAnsi="Roboto"/>
          <w:sz w:val="28"/>
          <w:szCs w:val="28"/>
        </w:rPr>
      </w:pPr>
      <w:r>
        <w:rPr>
          <w:rFonts w:ascii="Roboto" w:hAnsi="Roboto"/>
          <w:sz w:val="28"/>
          <w:szCs w:val="28"/>
        </w:rPr>
        <w:t>God could have written the g</w:t>
      </w:r>
      <w:r w:rsidR="00B9324F" w:rsidRPr="00541E07">
        <w:rPr>
          <w:rFonts w:ascii="Roboto" w:hAnsi="Roboto"/>
          <w:sz w:val="28"/>
          <w:szCs w:val="28"/>
        </w:rPr>
        <w:t xml:space="preserve">ospel across the sky </w:t>
      </w:r>
      <w:r w:rsidR="001946E8">
        <w:rPr>
          <w:rFonts w:ascii="Roboto" w:hAnsi="Roboto"/>
          <w:sz w:val="28"/>
          <w:szCs w:val="28"/>
        </w:rPr>
        <w:t xml:space="preserve">and just left it there. He </w:t>
      </w:r>
      <w:r w:rsidR="00B9324F" w:rsidRPr="00541E07">
        <w:rPr>
          <w:rFonts w:ascii="Roboto" w:hAnsi="Roboto"/>
          <w:sz w:val="28"/>
          <w:szCs w:val="28"/>
        </w:rPr>
        <w:t>could have le</w:t>
      </w:r>
      <w:r w:rsidR="00645049">
        <w:rPr>
          <w:rFonts w:ascii="Roboto" w:hAnsi="Roboto"/>
          <w:sz w:val="28"/>
          <w:szCs w:val="28"/>
        </w:rPr>
        <w:t>ft the responsibility with the a</w:t>
      </w:r>
      <w:r w:rsidR="00B9324F" w:rsidRPr="00541E07">
        <w:rPr>
          <w:rFonts w:ascii="Roboto" w:hAnsi="Roboto"/>
          <w:sz w:val="28"/>
          <w:szCs w:val="28"/>
        </w:rPr>
        <w:t>ngels to get this message out but God did something else, He left the re</w:t>
      </w:r>
      <w:r>
        <w:rPr>
          <w:rFonts w:ascii="Roboto" w:hAnsi="Roboto"/>
          <w:sz w:val="28"/>
          <w:szCs w:val="28"/>
        </w:rPr>
        <w:t>sponsibility with the c</w:t>
      </w:r>
      <w:r w:rsidR="00B9324F" w:rsidRPr="00541E07">
        <w:rPr>
          <w:rFonts w:ascii="Roboto" w:hAnsi="Roboto"/>
          <w:sz w:val="28"/>
          <w:szCs w:val="28"/>
        </w:rPr>
        <w:t>hurch.</w:t>
      </w:r>
    </w:p>
    <w:p w14:paraId="014394D4" w14:textId="77777777" w:rsidR="00B9324F" w:rsidRDefault="00B9324F" w:rsidP="00B9324F">
      <w:pPr>
        <w:pStyle w:val="Standard"/>
        <w:ind w:firstLine="540"/>
        <w:rPr>
          <w:rFonts w:ascii="Roboto" w:hAnsi="Roboto"/>
          <w:sz w:val="28"/>
          <w:szCs w:val="28"/>
        </w:rPr>
      </w:pPr>
      <w:r w:rsidRPr="00541E07">
        <w:rPr>
          <w:rFonts w:ascii="Roboto" w:hAnsi="Roboto"/>
          <w:sz w:val="28"/>
          <w:szCs w:val="28"/>
        </w:rPr>
        <w:t>And we hear about this responsibility that the</w:t>
      </w:r>
      <w:r w:rsidR="00E271EB">
        <w:rPr>
          <w:rFonts w:ascii="Roboto" w:hAnsi="Roboto"/>
          <w:sz w:val="28"/>
          <w:szCs w:val="28"/>
        </w:rPr>
        <w:t xml:space="preserve"> church has; so what do we do? We hire</w:t>
      </w:r>
      <w:r w:rsidR="001946E8">
        <w:rPr>
          <w:rFonts w:ascii="Roboto" w:hAnsi="Roboto"/>
          <w:sz w:val="28"/>
          <w:szCs w:val="28"/>
        </w:rPr>
        <w:t xml:space="preserve"> p</w:t>
      </w:r>
      <w:r w:rsidRPr="00541E07">
        <w:rPr>
          <w:rFonts w:ascii="Roboto" w:hAnsi="Roboto"/>
          <w:sz w:val="28"/>
          <w:szCs w:val="28"/>
        </w:rPr>
        <w:t>astors, support missionaries</w:t>
      </w:r>
      <w:r w:rsidR="00E271EB">
        <w:rPr>
          <w:rFonts w:ascii="Roboto" w:hAnsi="Roboto"/>
          <w:sz w:val="28"/>
          <w:szCs w:val="28"/>
        </w:rPr>
        <w:t xml:space="preserve">, and </w:t>
      </w:r>
      <w:r w:rsidRPr="00541E07">
        <w:rPr>
          <w:rFonts w:ascii="Roboto" w:hAnsi="Roboto"/>
          <w:sz w:val="28"/>
          <w:szCs w:val="28"/>
        </w:rPr>
        <w:t xml:space="preserve">give </w:t>
      </w:r>
      <w:r w:rsidR="00E271EB">
        <w:rPr>
          <w:rFonts w:ascii="Roboto" w:hAnsi="Roboto"/>
          <w:sz w:val="28"/>
          <w:szCs w:val="28"/>
        </w:rPr>
        <w:t xml:space="preserve">money </w:t>
      </w:r>
      <w:r w:rsidRPr="00541E07">
        <w:rPr>
          <w:rFonts w:ascii="Roboto" w:hAnsi="Roboto"/>
          <w:sz w:val="28"/>
          <w:szCs w:val="28"/>
        </w:rPr>
        <w:t>in offering so that oth</w:t>
      </w:r>
      <w:r w:rsidR="00E271EB">
        <w:rPr>
          <w:rFonts w:ascii="Roboto" w:hAnsi="Roboto"/>
          <w:sz w:val="28"/>
          <w:szCs w:val="28"/>
        </w:rPr>
        <w:t>ers can get the message of the g</w:t>
      </w:r>
      <w:r w:rsidRPr="00541E07">
        <w:rPr>
          <w:rFonts w:ascii="Roboto" w:hAnsi="Roboto"/>
          <w:sz w:val="28"/>
          <w:szCs w:val="28"/>
        </w:rPr>
        <w:t>ospel out. These are all great thing to do but if we never go out and share the Good News ourselves</w:t>
      </w:r>
      <w:r w:rsidR="00E271EB">
        <w:rPr>
          <w:rFonts w:ascii="Roboto" w:hAnsi="Roboto"/>
          <w:sz w:val="28"/>
          <w:szCs w:val="28"/>
        </w:rPr>
        <w:t>,</w:t>
      </w:r>
      <w:r w:rsidRPr="00541E07">
        <w:rPr>
          <w:rFonts w:ascii="Roboto" w:hAnsi="Roboto"/>
          <w:sz w:val="28"/>
          <w:szCs w:val="28"/>
        </w:rPr>
        <w:t xml:space="preserve"> we're not obeying God</w:t>
      </w:r>
      <w:r w:rsidR="00E271EB">
        <w:rPr>
          <w:rFonts w:ascii="Roboto" w:hAnsi="Roboto"/>
          <w:sz w:val="28"/>
          <w:szCs w:val="28"/>
        </w:rPr>
        <w:t>’</w:t>
      </w:r>
      <w:r w:rsidRPr="00541E07">
        <w:rPr>
          <w:rFonts w:ascii="Roboto" w:hAnsi="Roboto"/>
          <w:sz w:val="28"/>
          <w:szCs w:val="28"/>
        </w:rPr>
        <w:t>s command.</w:t>
      </w:r>
    </w:p>
    <w:p w14:paraId="18B12857" w14:textId="77777777" w:rsidR="00B9324F" w:rsidRPr="00541E07" w:rsidRDefault="00B9324F" w:rsidP="00B9324F">
      <w:pPr>
        <w:pStyle w:val="Standard"/>
        <w:ind w:firstLine="540"/>
        <w:rPr>
          <w:rFonts w:ascii="Roboto" w:hAnsi="Roboto"/>
          <w:sz w:val="28"/>
          <w:szCs w:val="28"/>
        </w:rPr>
      </w:pPr>
      <w:r w:rsidRPr="00541E07">
        <w:rPr>
          <w:rFonts w:ascii="Roboto" w:hAnsi="Roboto"/>
          <w:sz w:val="28"/>
          <w:szCs w:val="28"/>
        </w:rPr>
        <w:t>The church isn't a building</w:t>
      </w:r>
      <w:r w:rsidR="00E271EB">
        <w:rPr>
          <w:rFonts w:ascii="Roboto" w:hAnsi="Roboto"/>
          <w:sz w:val="28"/>
          <w:szCs w:val="28"/>
        </w:rPr>
        <w:t>, and the church isn’t a pastor – t</w:t>
      </w:r>
      <w:r>
        <w:rPr>
          <w:rFonts w:ascii="Roboto" w:hAnsi="Roboto"/>
          <w:sz w:val="28"/>
          <w:szCs w:val="28"/>
        </w:rPr>
        <w:t>he “c</w:t>
      </w:r>
      <w:r w:rsidRPr="00541E07">
        <w:rPr>
          <w:rFonts w:ascii="Roboto" w:hAnsi="Roboto"/>
          <w:sz w:val="28"/>
          <w:szCs w:val="28"/>
        </w:rPr>
        <w:t xml:space="preserve">hurch” is a “called out assembly” (a group of believers). The church is the people </w:t>
      </w:r>
      <w:r w:rsidRPr="00541E07">
        <w:rPr>
          <w:rFonts w:ascii="Roboto" w:hAnsi="Roboto"/>
          <w:i/>
          <w:sz w:val="28"/>
          <w:szCs w:val="28"/>
        </w:rPr>
        <w:t>in the building</w:t>
      </w:r>
      <w:r w:rsidRPr="00541E07">
        <w:rPr>
          <w:rFonts w:ascii="Roboto" w:hAnsi="Roboto"/>
          <w:sz w:val="28"/>
          <w:szCs w:val="28"/>
        </w:rPr>
        <w:t>. And if the people in the church aren't going out and sharing God</w:t>
      </w:r>
      <w:r w:rsidR="00E271EB">
        <w:rPr>
          <w:rFonts w:ascii="Roboto" w:hAnsi="Roboto"/>
          <w:sz w:val="28"/>
          <w:szCs w:val="28"/>
        </w:rPr>
        <w:t>’s</w:t>
      </w:r>
      <w:r w:rsidRPr="00541E07">
        <w:rPr>
          <w:rFonts w:ascii="Roboto" w:hAnsi="Roboto"/>
          <w:sz w:val="28"/>
          <w:szCs w:val="28"/>
        </w:rPr>
        <w:t xml:space="preserve"> love, aren't </w:t>
      </w:r>
      <w:r>
        <w:rPr>
          <w:rFonts w:ascii="Roboto" w:hAnsi="Roboto"/>
          <w:sz w:val="28"/>
          <w:szCs w:val="28"/>
        </w:rPr>
        <w:t>inviting</w:t>
      </w:r>
      <w:r w:rsidR="00E271EB">
        <w:rPr>
          <w:rFonts w:ascii="Roboto" w:hAnsi="Roboto"/>
          <w:sz w:val="28"/>
          <w:szCs w:val="28"/>
        </w:rPr>
        <w:t xml:space="preserve"> others</w:t>
      </w:r>
      <w:r>
        <w:rPr>
          <w:rFonts w:ascii="Roboto" w:hAnsi="Roboto"/>
          <w:sz w:val="28"/>
          <w:szCs w:val="28"/>
        </w:rPr>
        <w:t>, aren't spreading the g</w:t>
      </w:r>
      <w:r w:rsidR="00E271EB">
        <w:rPr>
          <w:rFonts w:ascii="Roboto" w:hAnsi="Roboto"/>
          <w:sz w:val="28"/>
          <w:szCs w:val="28"/>
        </w:rPr>
        <w:t>ospel, then the c</w:t>
      </w:r>
      <w:r w:rsidRPr="00541E07">
        <w:rPr>
          <w:rFonts w:ascii="Roboto" w:hAnsi="Roboto"/>
          <w:sz w:val="28"/>
          <w:szCs w:val="28"/>
        </w:rPr>
        <w:t>hurch is not following God's plan and command! So ask yourself</w:t>
      </w:r>
      <w:r>
        <w:rPr>
          <w:rFonts w:ascii="Roboto" w:hAnsi="Roboto"/>
          <w:sz w:val="28"/>
          <w:szCs w:val="28"/>
        </w:rPr>
        <w:t>, when is</w:t>
      </w:r>
      <w:r w:rsidRPr="00541E07">
        <w:rPr>
          <w:rFonts w:ascii="Roboto" w:hAnsi="Roboto"/>
          <w:sz w:val="28"/>
          <w:szCs w:val="28"/>
        </w:rPr>
        <w:t xml:space="preserve"> the last time you shared the </w:t>
      </w:r>
      <w:r>
        <w:rPr>
          <w:rFonts w:ascii="Roboto" w:hAnsi="Roboto"/>
          <w:sz w:val="28"/>
          <w:szCs w:val="28"/>
        </w:rPr>
        <w:t>g</w:t>
      </w:r>
      <w:r w:rsidRPr="00541E07">
        <w:rPr>
          <w:rFonts w:ascii="Roboto" w:hAnsi="Roboto"/>
          <w:sz w:val="28"/>
          <w:szCs w:val="28"/>
        </w:rPr>
        <w:t xml:space="preserve">ood </w:t>
      </w:r>
      <w:r>
        <w:rPr>
          <w:rFonts w:ascii="Roboto" w:hAnsi="Roboto"/>
          <w:sz w:val="28"/>
          <w:szCs w:val="28"/>
        </w:rPr>
        <w:t>n</w:t>
      </w:r>
      <w:r w:rsidRPr="00541E07">
        <w:rPr>
          <w:rFonts w:ascii="Roboto" w:hAnsi="Roboto"/>
          <w:sz w:val="28"/>
          <w:szCs w:val="28"/>
        </w:rPr>
        <w:t>ews with anyone? When’s the last time you invited anyone to come to church and hear the gospel?</w:t>
      </w:r>
    </w:p>
    <w:p w14:paraId="5F65423C" w14:textId="77777777" w:rsidR="00B9324F" w:rsidRDefault="00B9324F" w:rsidP="00B9324F">
      <w:pPr>
        <w:spacing w:after="0"/>
        <w:rPr>
          <w:rFonts w:ascii="Roboto" w:hAnsi="Roboto" w:cs="Arial"/>
          <w:b/>
          <w:color w:val="222222"/>
          <w:sz w:val="28"/>
          <w:szCs w:val="28"/>
        </w:rPr>
      </w:pPr>
    </w:p>
    <w:p w14:paraId="4AAAD8B7" w14:textId="77777777" w:rsidR="00B9324F" w:rsidRDefault="00B9324F" w:rsidP="00B9324F">
      <w:pPr>
        <w:spacing w:after="0"/>
        <w:rPr>
          <w:rFonts w:ascii="Roboto" w:hAnsi="Roboto" w:cs="Arial"/>
          <w:b/>
          <w:color w:val="222222"/>
          <w:sz w:val="28"/>
          <w:szCs w:val="28"/>
        </w:rPr>
      </w:pPr>
    </w:p>
    <w:p w14:paraId="1748CFA1" w14:textId="77777777" w:rsidR="001946E8" w:rsidRDefault="001946E8" w:rsidP="00B9324F">
      <w:pPr>
        <w:spacing w:after="0"/>
        <w:rPr>
          <w:rFonts w:ascii="Roboto" w:hAnsi="Roboto" w:cs="Arial"/>
          <w:b/>
          <w:color w:val="222222"/>
          <w:sz w:val="28"/>
          <w:szCs w:val="28"/>
        </w:rPr>
      </w:pPr>
    </w:p>
    <w:p w14:paraId="5F522396" w14:textId="77777777" w:rsidR="001946E8" w:rsidRDefault="001946E8" w:rsidP="00B9324F">
      <w:pPr>
        <w:spacing w:after="0"/>
        <w:rPr>
          <w:rFonts w:ascii="Roboto" w:hAnsi="Roboto" w:cs="Arial"/>
          <w:b/>
          <w:color w:val="222222"/>
          <w:sz w:val="28"/>
          <w:szCs w:val="28"/>
        </w:rPr>
      </w:pPr>
    </w:p>
    <w:p w14:paraId="6D2C11FF" w14:textId="77777777" w:rsidR="001946E8" w:rsidRDefault="001946E8" w:rsidP="00B9324F">
      <w:pPr>
        <w:spacing w:after="0"/>
        <w:rPr>
          <w:rFonts w:ascii="Roboto" w:hAnsi="Roboto" w:cs="Arial"/>
          <w:b/>
          <w:color w:val="222222"/>
          <w:sz w:val="28"/>
          <w:szCs w:val="28"/>
        </w:rPr>
      </w:pPr>
    </w:p>
    <w:p w14:paraId="4EBB620A" w14:textId="77777777" w:rsidR="001946E8" w:rsidRDefault="001946E8" w:rsidP="00B9324F">
      <w:pPr>
        <w:spacing w:after="0"/>
        <w:rPr>
          <w:rFonts w:ascii="Roboto" w:hAnsi="Roboto" w:cs="Arial"/>
          <w:b/>
          <w:color w:val="222222"/>
          <w:sz w:val="28"/>
          <w:szCs w:val="28"/>
        </w:rPr>
      </w:pPr>
    </w:p>
    <w:p w14:paraId="05AD03F6" w14:textId="77777777" w:rsidR="001946E8" w:rsidRDefault="001946E8" w:rsidP="00B9324F">
      <w:pPr>
        <w:spacing w:after="0"/>
        <w:rPr>
          <w:rFonts w:ascii="Roboto" w:hAnsi="Roboto" w:cs="Arial"/>
          <w:b/>
          <w:color w:val="222222"/>
          <w:sz w:val="28"/>
          <w:szCs w:val="28"/>
        </w:rPr>
      </w:pPr>
    </w:p>
    <w:p w14:paraId="597D9E2D" w14:textId="77777777" w:rsidR="001946E8" w:rsidRDefault="001946E8" w:rsidP="00B9324F">
      <w:pPr>
        <w:spacing w:after="0"/>
        <w:rPr>
          <w:rFonts w:ascii="Roboto" w:hAnsi="Roboto" w:cs="Arial"/>
          <w:b/>
          <w:color w:val="222222"/>
          <w:sz w:val="28"/>
          <w:szCs w:val="28"/>
        </w:rPr>
      </w:pPr>
    </w:p>
    <w:p w14:paraId="432A0BD3" w14:textId="77777777" w:rsidR="001946E8" w:rsidRDefault="001946E8" w:rsidP="00B9324F">
      <w:pPr>
        <w:spacing w:after="0"/>
        <w:rPr>
          <w:rFonts w:ascii="Roboto" w:hAnsi="Roboto" w:cs="Arial"/>
          <w:b/>
          <w:color w:val="222222"/>
          <w:sz w:val="28"/>
          <w:szCs w:val="28"/>
        </w:rPr>
      </w:pPr>
    </w:p>
    <w:p w14:paraId="3F147193" w14:textId="33B350C2" w:rsidR="00B9324F" w:rsidRDefault="00CF38DA" w:rsidP="00B9324F">
      <w:pPr>
        <w:spacing w:after="0"/>
        <w:rPr>
          <w:rFonts w:ascii="Roboto" w:hAnsi="Roboto" w:cs="Arial"/>
          <w:b/>
          <w:color w:val="222222"/>
          <w:sz w:val="28"/>
          <w:szCs w:val="28"/>
        </w:rPr>
      </w:pPr>
      <w:r>
        <w:rPr>
          <w:rFonts w:ascii="Roboto" w:hAnsi="Roboto" w:cs="Arial"/>
          <w:b/>
          <w:noProof/>
          <w:color w:val="222222"/>
          <w:sz w:val="28"/>
          <w:szCs w:val="28"/>
        </w:rPr>
        <w:lastRenderedPageBreak/>
        <mc:AlternateContent>
          <mc:Choice Requires="wps">
            <w:drawing>
              <wp:anchor distT="0" distB="0" distL="114300" distR="114300" simplePos="0" relativeHeight="251670528" behindDoc="0" locked="0" layoutInCell="1" allowOverlap="1" wp14:anchorId="017BB575" wp14:editId="654F711D">
                <wp:simplePos x="0" y="0"/>
                <wp:positionH relativeFrom="column">
                  <wp:posOffset>-97155</wp:posOffset>
                </wp:positionH>
                <wp:positionV relativeFrom="paragraph">
                  <wp:posOffset>20955</wp:posOffset>
                </wp:positionV>
                <wp:extent cx="6155055" cy="1308735"/>
                <wp:effectExtent l="4445" t="0" r="12700" b="16510"/>
                <wp:wrapNone/>
                <wp:docPr id="47"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5055" cy="1308735"/>
                        </a:xfrm>
                        <a:prstGeom prst="rect">
                          <a:avLst/>
                        </a:prstGeom>
                        <a:solidFill>
                          <a:srgbClr val="FFFFFF"/>
                        </a:solidFill>
                        <a:ln w="9525">
                          <a:solidFill>
                            <a:srgbClr val="000000"/>
                          </a:solidFill>
                          <a:miter lim="800000"/>
                          <a:headEnd/>
                          <a:tailEnd/>
                        </a:ln>
                      </wps:spPr>
                      <wps:txbx>
                        <w:txbxContent>
                          <w:p w14:paraId="05DB18E0" w14:textId="77777777" w:rsidR="00351884" w:rsidRPr="00B12FC7" w:rsidRDefault="00351884" w:rsidP="00B9324F">
                            <w:pPr>
                              <w:rPr>
                                <w:rFonts w:ascii="Roboto" w:hAnsi="Roboto"/>
                                <w:sz w:val="28"/>
                                <w:szCs w:val="28"/>
                              </w:rPr>
                            </w:pPr>
                            <w:r w:rsidRPr="00B12FC7">
                              <w:rPr>
                                <w:rFonts w:ascii="Roboto" w:hAnsi="Roboto"/>
                                <w:sz w:val="28"/>
                                <w:szCs w:val="28"/>
                              </w:rPr>
                              <w:t>John 3:16</w:t>
                            </w:r>
                            <w:r>
                              <w:rPr>
                                <w:rFonts w:ascii="Roboto" w:hAnsi="Roboto"/>
                                <w:sz w:val="28"/>
                                <w:szCs w:val="28"/>
                              </w:rPr>
                              <w:t>,</w:t>
                            </w:r>
                            <w:r w:rsidRPr="00B12FC7">
                              <w:rPr>
                                <w:rFonts w:ascii="Roboto" w:hAnsi="Roboto"/>
                                <w:sz w:val="28"/>
                                <w:szCs w:val="28"/>
                              </w:rPr>
                              <w:t xml:space="preserve"> </w:t>
                            </w:r>
                            <w:r w:rsidRPr="00417535">
                              <w:rPr>
                                <w:rFonts w:ascii="Roboto" w:hAnsi="Roboto"/>
                                <w:i/>
                                <w:sz w:val="28"/>
                                <w:szCs w:val="28"/>
                              </w:rPr>
                              <w:t>“</w:t>
                            </w:r>
                            <w:r w:rsidRPr="00417535">
                              <w:rPr>
                                <w:rFonts w:ascii="Roboto" w:hAnsi="Roboto" w:cs="Arial"/>
                                <w:i/>
                                <w:color w:val="222222"/>
                                <w:sz w:val="28"/>
                                <w:szCs w:val="28"/>
                                <w:shd w:val="clear" w:color="auto" w:fill="FFFFFF"/>
                              </w:rPr>
                              <w:t>For God so loved the world that he gave his only begotten Son, that whosoever believeth in him should not perish, but have everlasting life.”</w:t>
                            </w:r>
                            <w:r w:rsidRPr="00417535">
                              <w:rPr>
                                <w:rFonts w:ascii="Roboto" w:hAnsi="Roboto" w:cs="Arial"/>
                                <w:i/>
                                <w:color w:val="222222"/>
                                <w:sz w:val="28"/>
                                <w:szCs w:val="28"/>
                              </w:rPr>
                              <w:t xml:space="preserve"> </w:t>
                            </w:r>
                            <w:r w:rsidRPr="00417535">
                              <w:rPr>
                                <w:rFonts w:ascii="Roboto" w:hAnsi="Roboto" w:cs="Arial"/>
                                <w:i/>
                                <w:color w:val="222222"/>
                                <w:sz w:val="28"/>
                                <w:szCs w:val="28"/>
                              </w:rPr>
                              <w:br/>
                            </w:r>
                            <w:r w:rsidRPr="00B12FC7">
                              <w:rPr>
                                <w:rFonts w:ascii="Roboto" w:hAnsi="Roboto" w:cs="Arial"/>
                                <w:color w:val="222222"/>
                                <w:sz w:val="28"/>
                                <w:szCs w:val="28"/>
                              </w:rPr>
                              <w:br/>
                            </w:r>
                            <w:r w:rsidRPr="00B12FC7">
                              <w:rPr>
                                <w:rFonts w:ascii="Roboto" w:hAnsi="Roboto" w:cs="Arial"/>
                                <w:color w:val="222222"/>
                                <w:sz w:val="28"/>
                                <w:szCs w:val="28"/>
                                <w:shd w:val="clear" w:color="auto" w:fill="FFFFFF"/>
                              </w:rPr>
                              <w:t>Mark</w:t>
                            </w:r>
                            <w:r w:rsidRPr="00B12FC7">
                              <w:rPr>
                                <w:rFonts w:ascii="Roboto" w:hAnsi="Arial" w:cs="Arial"/>
                                <w:color w:val="222222"/>
                                <w:sz w:val="28"/>
                                <w:szCs w:val="28"/>
                                <w:shd w:val="clear" w:color="auto" w:fill="FFFFFF"/>
                              </w:rPr>
                              <w:t>‬</w:t>
                            </w:r>
                            <w:r w:rsidRPr="00B12FC7">
                              <w:rPr>
                                <w:rFonts w:ascii="Roboto" w:hAnsi="Roboto" w:cs="Arial"/>
                                <w:color w:val="222222"/>
                                <w:sz w:val="28"/>
                                <w:szCs w:val="28"/>
                                <w:shd w:val="clear" w:color="auto" w:fill="FFFFFF"/>
                              </w:rPr>
                              <w:t xml:space="preserve"> </w:t>
                            </w:r>
                            <w:bdo w:val="ltr">
                              <w:r w:rsidRPr="00B12FC7">
                                <w:rPr>
                                  <w:rStyle w:val="aqj"/>
                                  <w:rFonts w:ascii="Roboto" w:hAnsi="Roboto" w:cs="Arial"/>
                                  <w:color w:val="222222"/>
                                  <w:sz w:val="28"/>
                                  <w:szCs w:val="28"/>
                                  <w:shd w:val="clear" w:color="auto" w:fill="FFFFFF"/>
                                </w:rPr>
                                <w:t>16</w:t>
                              </w:r>
                              <w:r w:rsidRPr="00B12FC7">
                                <w:rPr>
                                  <w:rStyle w:val="aqj"/>
                                  <w:rFonts w:ascii="Roboto" w:hAnsi="Arial" w:cs="Arial"/>
                                  <w:color w:val="222222"/>
                                  <w:sz w:val="28"/>
                                  <w:szCs w:val="28"/>
                                  <w:shd w:val="clear" w:color="auto" w:fill="FFFFFF"/>
                                </w:rPr>
                                <w:t>‬</w:t>
                              </w:r>
                              <w:proofErr w:type="gramStart"/>
                              <w:r w:rsidRPr="00B12FC7">
                                <w:rPr>
                                  <w:rStyle w:val="aqj"/>
                                  <w:rFonts w:ascii="Roboto" w:hAnsi="Roboto" w:cs="Arial"/>
                                  <w:color w:val="222222"/>
                                  <w:sz w:val="28"/>
                                  <w:szCs w:val="28"/>
                                  <w:shd w:val="clear" w:color="auto" w:fill="FFFFFF"/>
                                </w:rPr>
                                <w:t>:</w:t>
                              </w:r>
                              <w:bdo w:val="ltr">
                                <w:proofErr w:type="gramEnd"/>
                                <w:r w:rsidRPr="00B12FC7">
                                  <w:rPr>
                                    <w:rStyle w:val="aqj"/>
                                    <w:rFonts w:ascii="Roboto" w:hAnsi="Roboto" w:cs="Arial"/>
                                    <w:color w:val="222222"/>
                                    <w:sz w:val="28"/>
                                    <w:szCs w:val="28"/>
                                    <w:shd w:val="clear" w:color="auto" w:fill="FFFFFF"/>
                                  </w:rPr>
                                  <w:t>15</w:t>
                                </w:r>
                                <w:r>
                                  <w:rPr>
                                    <w:rStyle w:val="aqj"/>
                                    <w:rFonts w:ascii="Roboto" w:hAnsi="Roboto" w:cs="Arial"/>
                                    <w:color w:val="222222"/>
                                    <w:sz w:val="28"/>
                                    <w:szCs w:val="28"/>
                                    <w:shd w:val="clear" w:color="auto" w:fill="FFFFFF"/>
                                  </w:rPr>
                                  <w:t>,</w:t>
                                </w:r>
                                <w:r w:rsidRPr="00B12FC7">
                                  <w:rPr>
                                    <w:rStyle w:val="aqj"/>
                                    <w:rFonts w:ascii="Roboto" w:hAnsi="Roboto" w:cs="Arial"/>
                                    <w:color w:val="222222"/>
                                    <w:sz w:val="28"/>
                                    <w:szCs w:val="28"/>
                                    <w:shd w:val="clear" w:color="auto" w:fill="FFFFFF"/>
                                  </w:rPr>
                                  <w:t xml:space="preserve"> </w:t>
                                </w:r>
                                <w:r w:rsidRPr="00417535">
                                  <w:rPr>
                                    <w:rFonts w:ascii="Roboto" w:hAnsi="Roboto" w:cs="Arial"/>
                                    <w:i/>
                                    <w:color w:val="222222"/>
                                    <w:sz w:val="28"/>
                                    <w:szCs w:val="28"/>
                                    <w:shd w:val="clear" w:color="auto" w:fill="FFFFFF"/>
                                  </w:rPr>
                                  <w:t>“And he said unto them, Go ye into all the world, and preach the gospel to every creature.”</w:t>
                                </w:r>
                                <w:r w:rsidRPr="00B12FC7">
                                  <w:rPr>
                                    <w:rFonts w:ascii="Roboto" w:hAnsi="Roboto" w:cs="Arial"/>
                                    <w:color w:val="222222"/>
                                    <w:sz w:val="28"/>
                                    <w:szCs w:val="28"/>
                                  </w:rPr>
                                  <w:br/>
                                </w:r>
                                <w:r>
                                  <w:t>‬</w:t>
                                </w:r>
                                <w:r>
                                  <w:t>‬</w:t>
                                </w:r>
                              </w:bdo>
                            </w:bdo>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33" style="position:absolute;margin-left:-7.6pt;margin-top:1.65pt;width:484.65pt;height:103.0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">
                <v:textbox>
                  <w:txbxContent>
                    <w:p w14:paraId="05DB18E0" w14:textId="77777777" w:rsidR="00351884" w:rsidRPr="00B12FC7" w:rsidRDefault="00351884" w:rsidP="00B9324F">
                      <w:pPr>
                        <w:rPr>
                          <w:rFonts w:ascii="Roboto" w:hAnsi="Roboto"/>
                          <w:sz w:val="28"/>
                          <w:szCs w:val="28"/>
                        </w:rPr>
                      </w:pPr>
                      <w:r w:rsidRPr="00B12FC7">
                        <w:rPr>
                          <w:rFonts w:ascii="Roboto" w:hAnsi="Roboto"/>
                          <w:sz w:val="28"/>
                          <w:szCs w:val="28"/>
                        </w:rPr>
                        <w:t>John 3:16</w:t>
                      </w:r>
                      <w:r>
                        <w:rPr>
                          <w:rFonts w:ascii="Roboto" w:hAnsi="Roboto"/>
                          <w:sz w:val="28"/>
                          <w:szCs w:val="28"/>
                        </w:rPr>
                        <w:t>,</w:t>
                      </w:r>
                      <w:r w:rsidRPr="00B12FC7">
                        <w:rPr>
                          <w:rFonts w:ascii="Roboto" w:hAnsi="Roboto"/>
                          <w:sz w:val="28"/>
                          <w:szCs w:val="28"/>
                        </w:rPr>
                        <w:t xml:space="preserve"> </w:t>
                      </w:r>
                      <w:r w:rsidRPr="00417535">
                        <w:rPr>
                          <w:rFonts w:ascii="Roboto" w:hAnsi="Roboto"/>
                          <w:i/>
                          <w:sz w:val="28"/>
                          <w:szCs w:val="28"/>
                        </w:rPr>
                        <w:t>“</w:t>
                      </w:r>
                      <w:r w:rsidRPr="00417535">
                        <w:rPr>
                          <w:rFonts w:ascii="Roboto" w:hAnsi="Roboto" w:cs="Arial"/>
                          <w:i/>
                          <w:color w:val="222222"/>
                          <w:sz w:val="28"/>
                          <w:szCs w:val="28"/>
                          <w:shd w:val="clear" w:color="auto" w:fill="FFFFFF"/>
                        </w:rPr>
                        <w:t>For God so loved the world that he gave his only begotten Son, that whosoever believeth in him should not perish, but have everlasting life.”</w:t>
                      </w:r>
                      <w:r w:rsidRPr="00417535">
                        <w:rPr>
                          <w:rFonts w:ascii="Roboto" w:hAnsi="Roboto" w:cs="Arial"/>
                          <w:i/>
                          <w:color w:val="222222"/>
                          <w:sz w:val="28"/>
                          <w:szCs w:val="28"/>
                        </w:rPr>
                        <w:t xml:space="preserve"> </w:t>
                      </w:r>
                      <w:r w:rsidRPr="00417535">
                        <w:rPr>
                          <w:rFonts w:ascii="Roboto" w:hAnsi="Roboto" w:cs="Arial"/>
                          <w:i/>
                          <w:color w:val="222222"/>
                          <w:sz w:val="28"/>
                          <w:szCs w:val="28"/>
                        </w:rPr>
                        <w:br/>
                      </w:r>
                      <w:r w:rsidRPr="00B12FC7">
                        <w:rPr>
                          <w:rFonts w:ascii="Roboto" w:hAnsi="Roboto" w:cs="Arial"/>
                          <w:color w:val="222222"/>
                          <w:sz w:val="28"/>
                          <w:szCs w:val="28"/>
                        </w:rPr>
                        <w:br/>
                      </w:r>
                      <w:r w:rsidRPr="00B12FC7">
                        <w:rPr>
                          <w:rFonts w:ascii="Roboto" w:hAnsi="Roboto" w:cs="Arial"/>
                          <w:color w:val="222222"/>
                          <w:sz w:val="28"/>
                          <w:szCs w:val="28"/>
                          <w:shd w:val="clear" w:color="auto" w:fill="FFFFFF"/>
                        </w:rPr>
                        <w:t>Mark</w:t>
                      </w:r>
                      <w:r w:rsidRPr="00B12FC7">
                        <w:rPr>
                          <w:rFonts w:ascii="Roboto" w:hAnsi="Arial" w:cs="Arial"/>
                          <w:color w:val="222222"/>
                          <w:sz w:val="28"/>
                          <w:szCs w:val="28"/>
                          <w:shd w:val="clear" w:color="auto" w:fill="FFFFFF"/>
                        </w:rPr>
                        <w:t>‬</w:t>
                      </w:r>
                      <w:r w:rsidRPr="00B12FC7">
                        <w:rPr>
                          <w:rFonts w:ascii="Roboto" w:hAnsi="Roboto" w:cs="Arial"/>
                          <w:color w:val="222222"/>
                          <w:sz w:val="28"/>
                          <w:szCs w:val="28"/>
                          <w:shd w:val="clear" w:color="auto" w:fill="FFFFFF"/>
                        </w:rPr>
                        <w:t xml:space="preserve"> </w:t>
                      </w:r>
                      <w:bdo w:val="ltr">
                        <w:r w:rsidRPr="00B12FC7">
                          <w:rPr>
                            <w:rStyle w:val="aqj"/>
                            <w:rFonts w:ascii="Roboto" w:hAnsi="Roboto" w:cs="Arial"/>
                            <w:color w:val="222222"/>
                            <w:sz w:val="28"/>
                            <w:szCs w:val="28"/>
                            <w:shd w:val="clear" w:color="auto" w:fill="FFFFFF"/>
                          </w:rPr>
                          <w:t>16</w:t>
                        </w:r>
                        <w:r w:rsidRPr="00B12FC7">
                          <w:rPr>
                            <w:rStyle w:val="aqj"/>
                            <w:rFonts w:ascii="Roboto" w:hAnsi="Arial" w:cs="Arial"/>
                            <w:color w:val="222222"/>
                            <w:sz w:val="28"/>
                            <w:szCs w:val="28"/>
                            <w:shd w:val="clear" w:color="auto" w:fill="FFFFFF"/>
                          </w:rPr>
                          <w:t>‬</w:t>
                        </w:r>
                        <w:proofErr w:type="gramStart"/>
                        <w:r w:rsidRPr="00B12FC7">
                          <w:rPr>
                            <w:rStyle w:val="aqj"/>
                            <w:rFonts w:ascii="Roboto" w:hAnsi="Roboto" w:cs="Arial"/>
                            <w:color w:val="222222"/>
                            <w:sz w:val="28"/>
                            <w:szCs w:val="28"/>
                            <w:shd w:val="clear" w:color="auto" w:fill="FFFFFF"/>
                          </w:rPr>
                          <w:t>:</w:t>
                        </w:r>
                        <w:bdo w:val="ltr">
                          <w:proofErr w:type="gramEnd"/>
                          <w:r w:rsidRPr="00B12FC7">
                            <w:rPr>
                              <w:rStyle w:val="aqj"/>
                              <w:rFonts w:ascii="Roboto" w:hAnsi="Roboto" w:cs="Arial"/>
                              <w:color w:val="222222"/>
                              <w:sz w:val="28"/>
                              <w:szCs w:val="28"/>
                              <w:shd w:val="clear" w:color="auto" w:fill="FFFFFF"/>
                            </w:rPr>
                            <w:t>15</w:t>
                          </w:r>
                          <w:r>
                            <w:rPr>
                              <w:rStyle w:val="aqj"/>
                              <w:rFonts w:ascii="Roboto" w:hAnsi="Roboto" w:cs="Arial"/>
                              <w:color w:val="222222"/>
                              <w:sz w:val="28"/>
                              <w:szCs w:val="28"/>
                              <w:shd w:val="clear" w:color="auto" w:fill="FFFFFF"/>
                            </w:rPr>
                            <w:t>,</w:t>
                          </w:r>
                          <w:r w:rsidRPr="00B12FC7">
                            <w:rPr>
                              <w:rStyle w:val="aqj"/>
                              <w:rFonts w:ascii="Roboto" w:hAnsi="Roboto" w:cs="Arial"/>
                              <w:color w:val="222222"/>
                              <w:sz w:val="28"/>
                              <w:szCs w:val="28"/>
                              <w:shd w:val="clear" w:color="auto" w:fill="FFFFFF"/>
                            </w:rPr>
                            <w:t xml:space="preserve"> </w:t>
                          </w:r>
                          <w:r w:rsidRPr="00417535">
                            <w:rPr>
                              <w:rFonts w:ascii="Roboto" w:hAnsi="Roboto" w:cs="Arial"/>
                              <w:i/>
                              <w:color w:val="222222"/>
                              <w:sz w:val="28"/>
                              <w:szCs w:val="28"/>
                              <w:shd w:val="clear" w:color="auto" w:fill="FFFFFF"/>
                            </w:rPr>
                            <w:t>“And he said unto them, Go ye into all the world, and preach the gospel to every creature.”</w:t>
                          </w:r>
                          <w:r w:rsidRPr="00B12FC7">
                            <w:rPr>
                              <w:rFonts w:ascii="Roboto" w:hAnsi="Roboto" w:cs="Arial"/>
                              <w:color w:val="222222"/>
                              <w:sz w:val="28"/>
                              <w:szCs w:val="28"/>
                            </w:rPr>
                            <w:br/>
                          </w:r>
                          <w:r>
                            <w:t>‬</w:t>
                          </w:r>
                          <w:r>
                            <w:t>‬</w:t>
                          </w:r>
                        </w:bdo>
                      </w:bdo>
                    </w:p>
                  </w:txbxContent>
                </v:textbox>
              </v:rect>
            </w:pict>
          </mc:Fallback>
        </mc:AlternateContent>
      </w:r>
    </w:p>
    <w:p w14:paraId="0E55D8AA" w14:textId="77777777" w:rsidR="00B9324F" w:rsidRPr="00541E07" w:rsidRDefault="00B9324F" w:rsidP="00B9324F">
      <w:pPr>
        <w:spacing w:after="0"/>
        <w:rPr>
          <w:rFonts w:ascii="Roboto" w:hAnsi="Roboto" w:cs="Arial"/>
          <w:b/>
          <w:color w:val="222222"/>
          <w:sz w:val="28"/>
          <w:szCs w:val="28"/>
        </w:rPr>
      </w:pPr>
    </w:p>
    <w:p w14:paraId="0E65B772" w14:textId="77777777" w:rsidR="00B9324F" w:rsidRPr="00541E07" w:rsidRDefault="00B9324F" w:rsidP="00B9324F">
      <w:pPr>
        <w:spacing w:after="0"/>
        <w:rPr>
          <w:rFonts w:ascii="Roboto" w:hAnsi="Roboto" w:cs="Arial"/>
          <w:b/>
          <w:color w:val="222222"/>
          <w:sz w:val="28"/>
          <w:szCs w:val="28"/>
        </w:rPr>
      </w:pPr>
    </w:p>
    <w:p w14:paraId="6F3B410A" w14:textId="77777777" w:rsidR="00B9324F" w:rsidRPr="00541E07" w:rsidRDefault="00B9324F" w:rsidP="00B9324F">
      <w:pPr>
        <w:spacing w:after="0"/>
        <w:rPr>
          <w:rFonts w:ascii="Roboto" w:hAnsi="Roboto" w:cs="Arial"/>
          <w:b/>
          <w:color w:val="222222"/>
          <w:sz w:val="28"/>
          <w:szCs w:val="28"/>
        </w:rPr>
      </w:pPr>
    </w:p>
    <w:p w14:paraId="4F3B186A" w14:textId="77777777" w:rsidR="00B9324F" w:rsidRPr="00541E07" w:rsidRDefault="00B9324F" w:rsidP="00B9324F">
      <w:pPr>
        <w:spacing w:after="0"/>
        <w:rPr>
          <w:rFonts w:ascii="Roboto" w:hAnsi="Roboto" w:cs="Arial"/>
          <w:b/>
          <w:color w:val="222222"/>
          <w:sz w:val="28"/>
          <w:szCs w:val="28"/>
        </w:rPr>
      </w:pPr>
    </w:p>
    <w:p w14:paraId="2924770C" w14:textId="77777777" w:rsidR="00B9324F" w:rsidRPr="00541E07" w:rsidRDefault="00B9324F" w:rsidP="00B9324F">
      <w:pPr>
        <w:spacing w:after="0"/>
        <w:rPr>
          <w:rFonts w:ascii="Roboto" w:hAnsi="Roboto" w:cs="Arial"/>
          <w:b/>
          <w:color w:val="222222"/>
          <w:sz w:val="28"/>
          <w:szCs w:val="28"/>
        </w:rPr>
      </w:pPr>
    </w:p>
    <w:p w14:paraId="76F7C758" w14:textId="77777777" w:rsidR="00B9324F" w:rsidRPr="00541E07" w:rsidRDefault="00B9324F" w:rsidP="00B9324F">
      <w:pPr>
        <w:spacing w:after="0"/>
        <w:rPr>
          <w:rFonts w:ascii="Roboto" w:hAnsi="Roboto" w:cs="Arial"/>
          <w:b/>
          <w:color w:val="222222"/>
          <w:sz w:val="28"/>
          <w:szCs w:val="28"/>
        </w:rPr>
      </w:pPr>
    </w:p>
    <w:p w14:paraId="1AA77FD2" w14:textId="77777777" w:rsidR="00B9324F" w:rsidRPr="00541E07" w:rsidRDefault="00B9324F" w:rsidP="00B9324F">
      <w:pPr>
        <w:spacing w:after="0"/>
        <w:rPr>
          <w:rFonts w:ascii="Roboto" w:hAnsi="Roboto" w:cs="Arial"/>
          <w:b/>
          <w:color w:val="222222"/>
          <w:sz w:val="28"/>
          <w:szCs w:val="28"/>
        </w:rPr>
      </w:pPr>
    </w:p>
    <w:p w14:paraId="26DF50B7" w14:textId="77777777" w:rsidR="00B9324F" w:rsidRDefault="00B9324F" w:rsidP="00B9324F">
      <w:pPr>
        <w:rPr>
          <w:rFonts w:ascii="Roboto Black" w:hAnsi="Roboto Black" w:cs="Arial"/>
          <w:b/>
          <w:color w:val="222222"/>
          <w:sz w:val="28"/>
          <w:szCs w:val="28"/>
        </w:rPr>
      </w:pPr>
    </w:p>
    <w:p w14:paraId="60284383" w14:textId="77777777" w:rsidR="00B9324F" w:rsidRDefault="00B9324F" w:rsidP="00B9324F">
      <w:pPr>
        <w:rPr>
          <w:rFonts w:ascii="Roboto" w:hAnsi="Roboto" w:cs="Arial"/>
          <w:color w:val="222222"/>
          <w:sz w:val="28"/>
          <w:szCs w:val="28"/>
        </w:rPr>
      </w:pPr>
      <w:r w:rsidRPr="004C6B6D">
        <w:rPr>
          <w:rFonts w:ascii="Roboto Black" w:hAnsi="Roboto Black" w:cs="Arial"/>
          <w:b/>
          <w:color w:val="222222"/>
          <w:sz w:val="28"/>
          <w:szCs w:val="28"/>
        </w:rPr>
        <w:t>Challenges:</w:t>
      </w:r>
      <w:r>
        <w:rPr>
          <w:rFonts w:ascii="Roboto Black" w:hAnsi="Roboto Black" w:cs="Arial"/>
          <w:b/>
          <w:color w:val="222222"/>
          <w:sz w:val="28"/>
          <w:szCs w:val="28"/>
        </w:rPr>
        <w:t xml:space="preserve"> </w:t>
      </w:r>
      <w:r w:rsidRPr="00A00840">
        <w:rPr>
          <w:rFonts w:ascii="Roboto" w:hAnsi="Roboto" w:cs="Arial"/>
          <w:color w:val="222222"/>
          <w:sz w:val="28"/>
          <w:szCs w:val="28"/>
        </w:rPr>
        <w:t>Fill out these questions from the lesson. Each challenge you complete is worth 100 points for your team</w:t>
      </w:r>
      <w:r>
        <w:rPr>
          <w:rFonts w:ascii="Roboto" w:hAnsi="Roboto" w:cs="Arial"/>
          <w:color w:val="222222"/>
          <w:sz w:val="28"/>
          <w:szCs w:val="28"/>
        </w:rPr>
        <w:t>.</w:t>
      </w:r>
    </w:p>
    <w:p w14:paraId="03B2D9ED" w14:textId="77777777" w:rsidR="00B9324F" w:rsidRPr="00310FFA" w:rsidRDefault="00B9324F" w:rsidP="00B9324F">
      <w:pPr>
        <w:rPr>
          <w:rFonts w:ascii="Roboto" w:hAnsi="Roboto" w:cs="Arial"/>
          <w:color w:val="222222"/>
          <w:sz w:val="28"/>
          <w:szCs w:val="28"/>
        </w:rPr>
      </w:pPr>
      <w:r>
        <w:rPr>
          <w:rFonts w:ascii="Roboto" w:hAnsi="Roboto" w:cs="Arial"/>
          <w:color w:val="222222"/>
          <w:sz w:val="28"/>
          <w:szCs w:val="28"/>
          <w:shd w:val="clear" w:color="auto" w:fill="FFFFFF"/>
        </w:rPr>
        <w:t xml:space="preserve">1. </w:t>
      </w:r>
      <w:r w:rsidRPr="00541E07">
        <w:rPr>
          <w:rFonts w:ascii="Roboto" w:hAnsi="Roboto" w:cs="Arial"/>
          <w:color w:val="222222"/>
          <w:sz w:val="28"/>
          <w:szCs w:val="28"/>
          <w:shd w:val="clear" w:color="auto" w:fill="FFFFFF"/>
        </w:rPr>
        <w:t>What does the word “gospel” mean?</w:t>
      </w:r>
    </w:p>
    <w:p w14:paraId="7F5F0AB2" w14:textId="77777777" w:rsidR="00B9324F" w:rsidRDefault="00B9324F" w:rsidP="00B9324F">
      <w:pPr>
        <w:pStyle w:val="Standard"/>
        <w:spacing w:line="360" w:lineRule="auto"/>
        <w:rPr>
          <w:rFonts w:ascii="Roboto" w:hAnsi="Roboto" w:cs="Arial"/>
          <w:color w:val="222222"/>
          <w:sz w:val="28"/>
          <w:szCs w:val="28"/>
          <w:shd w:val="clear" w:color="auto" w:fill="FFFFFF"/>
        </w:rPr>
      </w:pPr>
      <w:r>
        <w:rPr>
          <w:rFonts w:ascii="Roboto" w:hAnsi="Roboto" w:cs="Arial"/>
          <w:color w:val="222222"/>
          <w:sz w:val="28"/>
          <w:szCs w:val="28"/>
          <w:shd w:val="clear" w:color="auto" w:fill="FFFFFF"/>
        </w:rPr>
        <w:t>_____________________________________________________</w:t>
      </w:r>
    </w:p>
    <w:p w14:paraId="7C2A584E" w14:textId="77777777" w:rsidR="00B9324F" w:rsidRDefault="00B9324F" w:rsidP="00B9324F">
      <w:pPr>
        <w:pStyle w:val="Standard"/>
        <w:spacing w:line="360" w:lineRule="auto"/>
        <w:rPr>
          <w:rFonts w:ascii="Roboto" w:hAnsi="Roboto" w:cs="Arial"/>
          <w:color w:val="222222"/>
          <w:sz w:val="28"/>
          <w:szCs w:val="28"/>
          <w:shd w:val="clear" w:color="auto" w:fill="FFFFFF"/>
        </w:rPr>
      </w:pPr>
      <w:r w:rsidRPr="00541E07">
        <w:rPr>
          <w:rFonts w:ascii="Roboto" w:hAnsi="Roboto" w:cs="Arial"/>
          <w:color w:val="222222"/>
          <w:sz w:val="28"/>
          <w:szCs w:val="28"/>
          <w:shd w:val="clear" w:color="auto" w:fill="FFFFFF"/>
        </w:rPr>
        <w:t>2. What is the gospel?</w:t>
      </w:r>
      <w:r w:rsidRPr="00541E07">
        <w:rPr>
          <w:rFonts w:ascii="Roboto" w:hAnsi="Roboto" w:cs="Arial"/>
          <w:color w:val="222222"/>
          <w:sz w:val="28"/>
          <w:szCs w:val="28"/>
        </w:rPr>
        <w:br/>
      </w:r>
      <w:r w:rsidRPr="00541E07">
        <w:rPr>
          <w:rFonts w:ascii="Roboto" w:hAnsi="Roboto" w:cs="Arial"/>
          <w:color w:val="222222"/>
          <w:sz w:val="28"/>
          <w:szCs w:val="28"/>
          <w:shd w:val="clear" w:color="auto" w:fill="FFFFFF"/>
        </w:rPr>
        <w:t>_____________________________________________________.</w:t>
      </w:r>
    </w:p>
    <w:p w14:paraId="7F8A9C19" w14:textId="77777777" w:rsidR="00B9324F" w:rsidRDefault="001946E8" w:rsidP="00B9324F">
      <w:pPr>
        <w:pStyle w:val="Standard"/>
        <w:spacing w:line="360" w:lineRule="auto"/>
        <w:rPr>
          <w:rFonts w:ascii="Roboto" w:hAnsi="Roboto" w:cs="Arial"/>
          <w:color w:val="222222"/>
          <w:sz w:val="28"/>
          <w:szCs w:val="28"/>
          <w:shd w:val="clear" w:color="auto" w:fill="FFFFFF"/>
        </w:rPr>
      </w:pPr>
      <w:r>
        <w:rPr>
          <w:rFonts w:ascii="Roboto" w:hAnsi="Roboto" w:cs="Arial"/>
          <w:color w:val="222222"/>
          <w:sz w:val="28"/>
          <w:szCs w:val="28"/>
          <w:shd w:val="clear" w:color="auto" w:fill="FFFFFF"/>
        </w:rPr>
        <w:t>3. The</w:t>
      </w:r>
      <w:r w:rsidR="00B9324F" w:rsidRPr="00541E07">
        <w:rPr>
          <w:rFonts w:ascii="Roboto" w:hAnsi="Roboto" w:cs="Arial"/>
          <w:color w:val="222222"/>
          <w:sz w:val="28"/>
          <w:szCs w:val="28"/>
          <w:shd w:val="clear" w:color="auto" w:fill="FFFFFF"/>
        </w:rPr>
        <w:t xml:space="preserve"> "church" mean</w:t>
      </w:r>
      <w:r>
        <w:rPr>
          <w:rFonts w:ascii="Roboto" w:hAnsi="Roboto" w:cs="Arial"/>
          <w:color w:val="222222"/>
          <w:sz w:val="28"/>
          <w:szCs w:val="28"/>
          <w:shd w:val="clear" w:color="auto" w:fill="FFFFFF"/>
        </w:rPr>
        <w:t>s</w:t>
      </w:r>
      <w:r w:rsidR="00B9324F" w:rsidRPr="00541E07">
        <w:rPr>
          <w:rFonts w:ascii="Roboto" w:hAnsi="Roboto" w:cs="Arial"/>
          <w:color w:val="222222"/>
          <w:sz w:val="28"/>
          <w:szCs w:val="28"/>
          <w:shd w:val="clear" w:color="auto" w:fill="FFFFFF"/>
        </w:rPr>
        <w:t xml:space="preserve"> a building</w:t>
      </w:r>
      <w:r>
        <w:rPr>
          <w:rFonts w:ascii="Roboto" w:hAnsi="Roboto" w:cs="Arial"/>
          <w:color w:val="222222"/>
          <w:sz w:val="28"/>
          <w:szCs w:val="28"/>
          <w:shd w:val="clear" w:color="auto" w:fill="FFFFFF"/>
        </w:rPr>
        <w:t>.</w:t>
      </w:r>
      <w:r w:rsidR="00B9324F" w:rsidRPr="00541E07">
        <w:rPr>
          <w:rFonts w:ascii="Roboto" w:hAnsi="Roboto" w:cs="Arial"/>
          <w:color w:val="222222"/>
          <w:sz w:val="28"/>
          <w:szCs w:val="28"/>
          <w:shd w:val="clear" w:color="auto" w:fill="FFFFFF"/>
        </w:rPr>
        <w:t xml:space="preserve"> </w:t>
      </w:r>
      <w:proofErr w:type="gramStart"/>
      <w:r w:rsidR="00B9324F" w:rsidRPr="00541E07">
        <w:rPr>
          <w:rFonts w:ascii="Roboto" w:hAnsi="Roboto" w:cs="Arial"/>
          <w:color w:val="222222"/>
          <w:sz w:val="28"/>
          <w:szCs w:val="28"/>
          <w:shd w:val="clear" w:color="auto" w:fill="FFFFFF"/>
        </w:rPr>
        <w:t>[ True</w:t>
      </w:r>
      <w:proofErr w:type="gramEnd"/>
      <w:r w:rsidR="00B9324F" w:rsidRPr="00541E07">
        <w:rPr>
          <w:rFonts w:ascii="Roboto" w:hAnsi="Roboto" w:cs="Arial"/>
          <w:color w:val="222222"/>
          <w:sz w:val="28"/>
          <w:szCs w:val="28"/>
          <w:shd w:val="clear" w:color="auto" w:fill="FFFFFF"/>
        </w:rPr>
        <w:t xml:space="preserve"> / False ]</w:t>
      </w:r>
      <w:r w:rsidR="00B9324F" w:rsidRPr="00541E07">
        <w:rPr>
          <w:rFonts w:ascii="Roboto" w:hAnsi="Roboto" w:cs="Arial"/>
          <w:color w:val="222222"/>
          <w:sz w:val="28"/>
          <w:szCs w:val="28"/>
        </w:rPr>
        <w:br/>
      </w:r>
      <w:r w:rsidR="00B9324F">
        <w:rPr>
          <w:rFonts w:ascii="Roboto" w:hAnsi="Roboto" w:cs="Arial"/>
          <w:color w:val="222222"/>
          <w:sz w:val="28"/>
          <w:szCs w:val="28"/>
        </w:rPr>
        <w:t>_____________________________________________________.</w:t>
      </w:r>
    </w:p>
    <w:p w14:paraId="03935D5A" w14:textId="77777777" w:rsidR="00B9324F" w:rsidRDefault="00B9324F" w:rsidP="00B9324F">
      <w:pPr>
        <w:pStyle w:val="Standard"/>
        <w:spacing w:line="360" w:lineRule="auto"/>
        <w:rPr>
          <w:rFonts w:ascii="Roboto" w:hAnsi="Roboto" w:cs="Arial"/>
          <w:color w:val="222222"/>
          <w:sz w:val="28"/>
          <w:szCs w:val="28"/>
          <w:shd w:val="clear" w:color="auto" w:fill="FFFFFF"/>
        </w:rPr>
      </w:pPr>
      <w:r w:rsidRPr="00541E07">
        <w:rPr>
          <w:rFonts w:ascii="Roboto" w:hAnsi="Roboto" w:cs="Arial"/>
          <w:color w:val="222222"/>
          <w:sz w:val="28"/>
          <w:szCs w:val="28"/>
          <w:shd w:val="clear" w:color="auto" w:fill="FFFFFF"/>
        </w:rPr>
        <w:t>4. Who is responsible for getting the gospel out?</w:t>
      </w:r>
      <w:r w:rsidRPr="00541E07">
        <w:rPr>
          <w:rFonts w:ascii="Roboto" w:hAnsi="Roboto" w:cs="Arial"/>
          <w:color w:val="222222"/>
          <w:sz w:val="28"/>
          <w:szCs w:val="28"/>
        </w:rPr>
        <w:br/>
      </w:r>
      <w:r w:rsidRPr="00541E07">
        <w:rPr>
          <w:rFonts w:ascii="Roboto" w:hAnsi="Roboto" w:cs="Arial"/>
          <w:color w:val="222222"/>
          <w:sz w:val="28"/>
          <w:szCs w:val="28"/>
          <w:shd w:val="clear" w:color="auto" w:fill="FFFFFF"/>
        </w:rPr>
        <w:t>_____________________________________________________.</w:t>
      </w:r>
    </w:p>
    <w:p w14:paraId="4770F952" w14:textId="77777777" w:rsidR="00B9324F" w:rsidRPr="00173073" w:rsidRDefault="00B9324F" w:rsidP="00B9324F">
      <w:pPr>
        <w:pStyle w:val="Standard"/>
        <w:spacing w:line="360" w:lineRule="auto"/>
        <w:rPr>
          <w:rFonts w:ascii="Roboto" w:hAnsi="Roboto" w:cs="Arial"/>
          <w:color w:val="222222"/>
          <w:sz w:val="28"/>
          <w:szCs w:val="28"/>
        </w:rPr>
      </w:pPr>
      <w:r w:rsidRPr="00541E07">
        <w:rPr>
          <w:rFonts w:ascii="Roboto" w:hAnsi="Roboto" w:cs="Arial"/>
          <w:color w:val="222222"/>
          <w:sz w:val="28"/>
          <w:szCs w:val="28"/>
          <w:shd w:val="clear" w:color="auto" w:fill="FFFFFF"/>
        </w:rPr>
        <w:t xml:space="preserve">5. In the last year, have you shared the gospel with anybody?  </w:t>
      </w:r>
      <w:proofErr w:type="gramStart"/>
      <w:r w:rsidRPr="00541E07">
        <w:rPr>
          <w:rFonts w:ascii="Roboto" w:hAnsi="Roboto" w:cs="Arial"/>
          <w:color w:val="222222"/>
          <w:sz w:val="28"/>
          <w:szCs w:val="28"/>
          <w:shd w:val="clear" w:color="auto" w:fill="FFFFFF"/>
        </w:rPr>
        <w:t>[</w:t>
      </w:r>
      <w:r>
        <w:rPr>
          <w:rFonts w:ascii="Roboto" w:hAnsi="Roboto" w:cs="Arial"/>
          <w:color w:val="222222"/>
          <w:sz w:val="28"/>
          <w:szCs w:val="28"/>
          <w:shd w:val="clear" w:color="auto" w:fill="FFFFFF"/>
        </w:rPr>
        <w:t xml:space="preserve"> </w:t>
      </w:r>
      <w:r w:rsidRPr="00541E07">
        <w:rPr>
          <w:rFonts w:ascii="Roboto" w:hAnsi="Roboto" w:cs="Arial"/>
          <w:color w:val="222222"/>
          <w:sz w:val="28"/>
          <w:szCs w:val="28"/>
          <w:shd w:val="clear" w:color="auto" w:fill="FFFFFF"/>
        </w:rPr>
        <w:t>Yes</w:t>
      </w:r>
      <w:proofErr w:type="gramEnd"/>
      <w:r>
        <w:rPr>
          <w:rFonts w:ascii="Roboto" w:hAnsi="Roboto" w:cs="Arial"/>
          <w:color w:val="222222"/>
          <w:sz w:val="28"/>
          <w:szCs w:val="28"/>
          <w:shd w:val="clear" w:color="auto" w:fill="FFFFFF"/>
        </w:rPr>
        <w:t xml:space="preserve"> </w:t>
      </w:r>
      <w:r w:rsidRPr="00541E07">
        <w:rPr>
          <w:rFonts w:ascii="Roboto" w:hAnsi="Roboto" w:cs="Arial"/>
          <w:color w:val="222222"/>
          <w:sz w:val="28"/>
          <w:szCs w:val="28"/>
          <w:shd w:val="clear" w:color="auto" w:fill="FFFFFF"/>
        </w:rPr>
        <w:t>/</w:t>
      </w:r>
      <w:r>
        <w:rPr>
          <w:rFonts w:ascii="Roboto" w:hAnsi="Roboto" w:cs="Arial"/>
          <w:color w:val="222222"/>
          <w:sz w:val="28"/>
          <w:szCs w:val="28"/>
          <w:shd w:val="clear" w:color="auto" w:fill="FFFFFF"/>
        </w:rPr>
        <w:t xml:space="preserve"> </w:t>
      </w:r>
      <w:r w:rsidRPr="00541E07">
        <w:rPr>
          <w:rFonts w:ascii="Roboto" w:hAnsi="Roboto" w:cs="Arial"/>
          <w:color w:val="222222"/>
          <w:sz w:val="28"/>
          <w:szCs w:val="28"/>
          <w:shd w:val="clear" w:color="auto" w:fill="FFFFFF"/>
        </w:rPr>
        <w:t>No</w:t>
      </w:r>
      <w:r>
        <w:rPr>
          <w:rFonts w:ascii="Roboto" w:hAnsi="Roboto" w:cs="Arial"/>
          <w:color w:val="222222"/>
          <w:sz w:val="28"/>
          <w:szCs w:val="28"/>
          <w:shd w:val="clear" w:color="auto" w:fill="FFFFFF"/>
        </w:rPr>
        <w:t xml:space="preserve"> </w:t>
      </w:r>
      <w:r w:rsidRPr="00541E07">
        <w:rPr>
          <w:rFonts w:ascii="Roboto" w:hAnsi="Roboto" w:cs="Arial"/>
          <w:color w:val="222222"/>
          <w:sz w:val="28"/>
          <w:szCs w:val="28"/>
          <w:shd w:val="clear" w:color="auto" w:fill="FFFFFF"/>
        </w:rPr>
        <w:t>]</w:t>
      </w:r>
    </w:p>
    <w:p w14:paraId="54199E66" w14:textId="77777777" w:rsidR="00B9324F" w:rsidRDefault="00B9324F" w:rsidP="00B9324F">
      <w:pPr>
        <w:pStyle w:val="Standard"/>
        <w:spacing w:after="240"/>
        <w:rPr>
          <w:rFonts w:ascii="Roboto" w:hAnsi="Roboto" w:cs="Arial"/>
          <w:b/>
          <w:color w:val="222222"/>
          <w:sz w:val="28"/>
          <w:szCs w:val="28"/>
          <w:shd w:val="clear" w:color="auto" w:fill="FFFFFF"/>
        </w:rPr>
      </w:pPr>
    </w:p>
    <w:p w14:paraId="75DE8033" w14:textId="77777777" w:rsidR="00B9324F" w:rsidRPr="00DE580E" w:rsidRDefault="00B9324F" w:rsidP="00B9324F">
      <w:pPr>
        <w:pStyle w:val="Standard"/>
        <w:spacing w:after="240"/>
        <w:rPr>
          <w:rFonts w:ascii="Roboto Black" w:hAnsi="Roboto Black" w:cs="Arial"/>
          <w:b/>
          <w:color w:val="222222"/>
          <w:sz w:val="28"/>
          <w:szCs w:val="28"/>
          <w:shd w:val="clear" w:color="auto" w:fill="FFFFFF"/>
        </w:rPr>
      </w:pPr>
      <w:r w:rsidRPr="00DE580E">
        <w:rPr>
          <w:rFonts w:ascii="Roboto Black" w:hAnsi="Roboto Black" w:cs="Arial"/>
          <w:b/>
          <w:color w:val="222222"/>
          <w:sz w:val="28"/>
          <w:szCs w:val="28"/>
          <w:shd w:val="clear" w:color="auto" w:fill="FFFFFF"/>
        </w:rPr>
        <w:t>Additional challenges (100 points each):</w:t>
      </w:r>
    </w:p>
    <w:p w14:paraId="73E919DD" w14:textId="77777777" w:rsidR="00B9324F" w:rsidRPr="0042631C" w:rsidRDefault="00B9324F" w:rsidP="00B9324F">
      <w:pPr>
        <w:pStyle w:val="Standard"/>
        <w:numPr>
          <w:ilvl w:val="0"/>
          <w:numId w:val="4"/>
        </w:numPr>
        <w:rPr>
          <w:rFonts w:ascii="Roboto" w:hAnsi="Roboto" w:cs="Arial"/>
          <w:b/>
          <w:color w:val="222222"/>
          <w:sz w:val="28"/>
          <w:szCs w:val="28"/>
          <w:shd w:val="clear" w:color="auto" w:fill="FFFFFF"/>
        </w:rPr>
      </w:pPr>
      <w:r w:rsidRPr="0042631C">
        <w:rPr>
          <w:rFonts w:ascii="Roboto" w:hAnsi="Roboto" w:cs="Arial"/>
          <w:color w:val="222222"/>
          <w:sz w:val="28"/>
          <w:szCs w:val="28"/>
        </w:rPr>
        <w:t>Memorize John 3:16 and quote it to your leader</w:t>
      </w:r>
      <w:r>
        <w:rPr>
          <w:rFonts w:ascii="Roboto" w:hAnsi="Roboto" w:cs="Arial"/>
          <w:color w:val="222222"/>
          <w:sz w:val="28"/>
          <w:szCs w:val="28"/>
        </w:rPr>
        <w:t>.</w:t>
      </w:r>
    </w:p>
    <w:p w14:paraId="50921E82" w14:textId="77777777" w:rsidR="00B9324F" w:rsidRPr="0042631C" w:rsidRDefault="00B9324F" w:rsidP="00B9324F">
      <w:pPr>
        <w:pStyle w:val="Standard"/>
        <w:numPr>
          <w:ilvl w:val="0"/>
          <w:numId w:val="4"/>
        </w:numPr>
        <w:rPr>
          <w:rFonts w:ascii="Roboto" w:hAnsi="Roboto" w:cs="Arial"/>
          <w:b/>
          <w:color w:val="222222"/>
          <w:sz w:val="28"/>
          <w:szCs w:val="28"/>
          <w:shd w:val="clear" w:color="auto" w:fill="FFFFFF"/>
        </w:rPr>
      </w:pPr>
      <w:r w:rsidRPr="0042631C">
        <w:rPr>
          <w:rFonts w:ascii="Roboto" w:hAnsi="Roboto" w:cs="Arial"/>
          <w:color w:val="222222"/>
          <w:sz w:val="28"/>
          <w:szCs w:val="28"/>
        </w:rPr>
        <w:t>Memorize Mark 16:15 and quote it to your leader.</w:t>
      </w:r>
    </w:p>
    <w:p w14:paraId="10A9385F" w14:textId="77777777" w:rsidR="00B9324F" w:rsidRPr="0042631C" w:rsidRDefault="00B9324F" w:rsidP="00B9324F">
      <w:pPr>
        <w:pStyle w:val="Standard"/>
        <w:numPr>
          <w:ilvl w:val="0"/>
          <w:numId w:val="4"/>
        </w:numPr>
        <w:rPr>
          <w:rFonts w:ascii="Roboto" w:hAnsi="Roboto" w:cs="Arial"/>
          <w:b/>
          <w:color w:val="222222"/>
          <w:sz w:val="28"/>
          <w:szCs w:val="28"/>
          <w:shd w:val="clear" w:color="auto" w:fill="FFFFFF"/>
        </w:rPr>
      </w:pPr>
      <w:r w:rsidRPr="0042631C">
        <w:rPr>
          <w:rFonts w:ascii="Roboto" w:hAnsi="Roboto" w:cs="Arial"/>
          <w:color w:val="222222"/>
          <w:sz w:val="28"/>
          <w:szCs w:val="28"/>
        </w:rPr>
        <w:t>Invite one person to church with you next week</w:t>
      </w:r>
      <w:r>
        <w:rPr>
          <w:rFonts w:ascii="Roboto" w:hAnsi="Roboto" w:cs="Arial"/>
          <w:color w:val="222222"/>
          <w:sz w:val="28"/>
          <w:szCs w:val="28"/>
        </w:rPr>
        <w:t>.</w:t>
      </w:r>
    </w:p>
    <w:p w14:paraId="46E45181" w14:textId="77777777" w:rsidR="00B9324F" w:rsidRDefault="00B9324F" w:rsidP="00B9324F">
      <w:pPr>
        <w:pStyle w:val="Standard"/>
        <w:numPr>
          <w:ilvl w:val="0"/>
          <w:numId w:val="4"/>
        </w:numPr>
        <w:rPr>
          <w:rFonts w:ascii="Roboto" w:hAnsi="Roboto" w:cs="Arial"/>
          <w:color w:val="222222"/>
          <w:sz w:val="28"/>
          <w:szCs w:val="28"/>
        </w:rPr>
        <w:sectPr w:rsidR="00B9324F" w:rsidSect="009E4D15">
          <w:pgSz w:w="12240" w:h="15840"/>
          <w:pgMar w:top="864" w:right="1440" w:bottom="864" w:left="1440" w:header="720" w:footer="720" w:gutter="0"/>
          <w:cols w:space="720"/>
        </w:sectPr>
      </w:pPr>
      <w:r w:rsidRPr="0042631C">
        <w:rPr>
          <w:rFonts w:ascii="Roboto" w:hAnsi="Roboto" w:cs="Arial"/>
          <w:color w:val="222222"/>
          <w:sz w:val="28"/>
          <w:szCs w:val="28"/>
        </w:rPr>
        <w:t xml:space="preserve">Hand out five gospel tracts </w:t>
      </w:r>
      <w:r>
        <w:rPr>
          <w:rFonts w:ascii="Roboto" w:hAnsi="Roboto" w:cs="Arial"/>
          <w:color w:val="222222"/>
          <w:sz w:val="28"/>
          <w:szCs w:val="28"/>
        </w:rPr>
        <w:t>throughout the</w:t>
      </w:r>
      <w:r w:rsidRPr="0042631C">
        <w:rPr>
          <w:rFonts w:ascii="Roboto" w:hAnsi="Roboto" w:cs="Arial"/>
          <w:color w:val="222222"/>
          <w:sz w:val="28"/>
          <w:szCs w:val="28"/>
        </w:rPr>
        <w:t xml:space="preserve"> week</w:t>
      </w:r>
      <w:r>
        <w:rPr>
          <w:rFonts w:ascii="Roboto" w:hAnsi="Roboto" w:cs="Arial"/>
          <w:color w:val="222222"/>
          <w:sz w:val="28"/>
          <w:szCs w:val="28"/>
        </w:rPr>
        <w:t>.</w:t>
      </w:r>
    </w:p>
    <w:p w14:paraId="40179628" w14:textId="77777777" w:rsidR="00EE20CC" w:rsidRPr="00367927" w:rsidRDefault="00EE20CC" w:rsidP="00EE20CC">
      <w:pPr>
        <w:pStyle w:val="Standard1"/>
        <w:jc w:val="center"/>
        <w:rPr>
          <w:rFonts w:ascii="Roboto" w:hAnsi="Roboto"/>
          <w:sz w:val="40"/>
          <w:szCs w:val="40"/>
        </w:rPr>
      </w:pPr>
      <w:r w:rsidRPr="00367927">
        <w:rPr>
          <w:rFonts w:ascii="Roboto" w:hAnsi="Roboto"/>
          <w:sz w:val="40"/>
          <w:szCs w:val="40"/>
        </w:rPr>
        <w:lastRenderedPageBreak/>
        <w:t xml:space="preserve">Lesson 5: </w:t>
      </w:r>
      <w:r w:rsidRPr="003F14F6">
        <w:rPr>
          <w:rFonts w:ascii="Roboto Black" w:hAnsi="Roboto Black"/>
          <w:b/>
          <w:sz w:val="40"/>
          <w:szCs w:val="40"/>
        </w:rPr>
        <w:t>Peer Pressure</w:t>
      </w:r>
    </w:p>
    <w:p w14:paraId="63E863A1" w14:textId="77777777" w:rsidR="00EE20CC" w:rsidRPr="00367927" w:rsidRDefault="00EE20CC" w:rsidP="00EE20CC">
      <w:pPr>
        <w:pStyle w:val="Standard1"/>
        <w:jc w:val="center"/>
        <w:rPr>
          <w:rFonts w:ascii="Roboto" w:hAnsi="Roboto"/>
          <w:sz w:val="28"/>
          <w:szCs w:val="28"/>
        </w:rPr>
      </w:pPr>
    </w:p>
    <w:p w14:paraId="6543154A" w14:textId="7CF8D584" w:rsidR="00EE20CC" w:rsidRPr="00367927" w:rsidRDefault="00CF38DA" w:rsidP="00EE20CC">
      <w:pPr>
        <w:pStyle w:val="Standard1"/>
        <w:rPr>
          <w:rFonts w:ascii="Roboto" w:hAnsi="Roboto"/>
          <w:sz w:val="28"/>
          <w:szCs w:val="28"/>
        </w:rPr>
      </w:pPr>
      <w:r>
        <w:rPr>
          <w:rFonts w:ascii="Roboto" w:hAnsi="Roboto"/>
          <w:noProof/>
          <w:sz w:val="28"/>
          <w:szCs w:val="28"/>
        </w:rPr>
        <mc:AlternateContent>
          <mc:Choice Requires="wps">
            <w:drawing>
              <wp:anchor distT="0" distB="0" distL="114300" distR="114300" simplePos="0" relativeHeight="251672576" behindDoc="0" locked="0" layoutInCell="1" allowOverlap="1" wp14:anchorId="01ECFEA2" wp14:editId="26433FF1">
                <wp:simplePos x="0" y="0"/>
                <wp:positionH relativeFrom="column">
                  <wp:posOffset>-3175</wp:posOffset>
                </wp:positionH>
                <wp:positionV relativeFrom="paragraph">
                  <wp:posOffset>2540</wp:posOffset>
                </wp:positionV>
                <wp:extent cx="6209665" cy="977900"/>
                <wp:effectExtent l="0" t="2540" r="16510" b="10160"/>
                <wp:wrapNone/>
                <wp:docPr id="46"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09665" cy="977900"/>
                        </a:xfrm>
                        <a:prstGeom prst="rect">
                          <a:avLst/>
                        </a:prstGeom>
                        <a:solidFill>
                          <a:srgbClr val="FFFFFF"/>
                        </a:solidFill>
                        <a:ln w="9525">
                          <a:solidFill>
                            <a:srgbClr val="000000"/>
                          </a:solidFill>
                          <a:miter lim="800000"/>
                          <a:headEnd/>
                          <a:tailEnd/>
                        </a:ln>
                      </wps:spPr>
                      <wps:txbx>
                        <w:txbxContent>
                          <w:p w14:paraId="1B02E6AC" w14:textId="77777777" w:rsidR="00351884" w:rsidRPr="00367927" w:rsidRDefault="00351884" w:rsidP="00EE20CC">
                            <w:pPr>
                              <w:pStyle w:val="Standard1"/>
                              <w:spacing w:after="240"/>
                              <w:jc w:val="center"/>
                              <w:rPr>
                                <w:rFonts w:ascii="Roboto" w:hAnsi="Roboto"/>
                                <w:sz w:val="28"/>
                                <w:szCs w:val="28"/>
                              </w:rPr>
                            </w:pPr>
                            <w:r w:rsidRPr="00367927">
                              <w:rPr>
                                <w:rFonts w:ascii="Roboto" w:hAnsi="Roboto"/>
                                <w:sz w:val="28"/>
                                <w:szCs w:val="28"/>
                              </w:rPr>
                              <w:t>Principle for the week:</w:t>
                            </w:r>
                          </w:p>
                          <w:p w14:paraId="59580E2E" w14:textId="77777777" w:rsidR="00351884" w:rsidRPr="003F14F6" w:rsidRDefault="00351884" w:rsidP="00EE20CC">
                            <w:pPr>
                              <w:pStyle w:val="Standard1"/>
                              <w:jc w:val="center"/>
                              <w:rPr>
                                <w:rFonts w:ascii="Roboto Black" w:hAnsi="Roboto Black"/>
                                <w:b/>
                                <w:sz w:val="28"/>
                                <w:szCs w:val="28"/>
                              </w:rPr>
                            </w:pPr>
                            <w:r w:rsidRPr="003F14F6">
                              <w:rPr>
                                <w:rFonts w:ascii="Roboto Black" w:hAnsi="Roboto Black"/>
                                <w:b/>
                                <w:sz w:val="28"/>
                                <w:szCs w:val="28"/>
                              </w:rPr>
                              <w:t xml:space="preserve">Either the crowd is going to influence you, </w:t>
                            </w:r>
                          </w:p>
                          <w:p w14:paraId="2224CF4F" w14:textId="77777777" w:rsidR="00351884" w:rsidRPr="003F14F6" w:rsidRDefault="00351884" w:rsidP="00EE20CC">
                            <w:pPr>
                              <w:pStyle w:val="Standard1"/>
                              <w:jc w:val="center"/>
                              <w:rPr>
                                <w:rFonts w:ascii="Roboto Black" w:hAnsi="Roboto Black"/>
                                <w:b/>
                                <w:sz w:val="28"/>
                                <w:szCs w:val="28"/>
                              </w:rPr>
                            </w:pPr>
                            <w:proofErr w:type="gramStart"/>
                            <w:r w:rsidRPr="003F14F6">
                              <w:rPr>
                                <w:rFonts w:ascii="Roboto Black" w:hAnsi="Roboto Black"/>
                                <w:b/>
                                <w:sz w:val="28"/>
                                <w:szCs w:val="28"/>
                              </w:rPr>
                              <w:t>or</w:t>
                            </w:r>
                            <w:proofErr w:type="gramEnd"/>
                            <w:r w:rsidRPr="003F14F6">
                              <w:rPr>
                                <w:rFonts w:ascii="Roboto Black" w:hAnsi="Roboto Black"/>
                                <w:b/>
                                <w:sz w:val="28"/>
                                <w:szCs w:val="28"/>
                              </w:rPr>
                              <w:t xml:space="preserve"> you’re going to influence the crowd.</w:t>
                            </w:r>
                          </w:p>
                          <w:p w14:paraId="7931BFF2" w14:textId="77777777" w:rsidR="00351884" w:rsidRDefault="00351884" w:rsidP="00EE20CC"/>
                          <w:p w14:paraId="049D943D" w14:textId="77777777" w:rsidR="00351884" w:rsidRDefault="00351884" w:rsidP="00EE20C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34" style="position:absolute;margin-left:-.2pt;margin-top:.2pt;width:488.95pt;height:7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">
                <v:textbox>
                  <w:txbxContent>
                    <w:p w14:paraId="1B02E6AC" w14:textId="77777777" w:rsidR="00351884" w:rsidRPr="00367927" w:rsidRDefault="00351884" w:rsidP="00EE20CC">
                      <w:pPr>
                        <w:pStyle w:val="Standard1"/>
                        <w:spacing w:after="240"/>
                        <w:jc w:val="center"/>
                        <w:rPr>
                          <w:rFonts w:ascii="Roboto" w:hAnsi="Roboto"/>
                          <w:sz w:val="28"/>
                          <w:szCs w:val="28"/>
                        </w:rPr>
                      </w:pPr>
                      <w:r w:rsidRPr="00367927">
                        <w:rPr>
                          <w:rFonts w:ascii="Roboto" w:hAnsi="Roboto"/>
                          <w:sz w:val="28"/>
                          <w:szCs w:val="28"/>
                        </w:rPr>
                        <w:t>Principle for the week:</w:t>
                      </w:r>
                    </w:p>
                    <w:p w14:paraId="59580E2E" w14:textId="77777777" w:rsidR="00351884" w:rsidRPr="003F14F6" w:rsidRDefault="00351884" w:rsidP="00EE20CC">
                      <w:pPr>
                        <w:pStyle w:val="Standard1"/>
                        <w:jc w:val="center"/>
                        <w:rPr>
                          <w:rFonts w:ascii="Roboto Black" w:hAnsi="Roboto Black"/>
                          <w:b/>
                          <w:sz w:val="28"/>
                          <w:szCs w:val="28"/>
                        </w:rPr>
                      </w:pPr>
                      <w:r w:rsidRPr="003F14F6">
                        <w:rPr>
                          <w:rFonts w:ascii="Roboto Black" w:hAnsi="Roboto Black"/>
                          <w:b/>
                          <w:sz w:val="28"/>
                          <w:szCs w:val="28"/>
                        </w:rPr>
                        <w:t xml:space="preserve">Either the crowd is going to influence you, </w:t>
                      </w:r>
                    </w:p>
                    <w:p w14:paraId="2224CF4F" w14:textId="77777777" w:rsidR="00351884" w:rsidRPr="003F14F6" w:rsidRDefault="00351884" w:rsidP="00EE20CC">
                      <w:pPr>
                        <w:pStyle w:val="Standard1"/>
                        <w:jc w:val="center"/>
                        <w:rPr>
                          <w:rFonts w:ascii="Roboto Black" w:hAnsi="Roboto Black"/>
                          <w:b/>
                          <w:sz w:val="28"/>
                          <w:szCs w:val="28"/>
                        </w:rPr>
                      </w:pPr>
                      <w:proofErr w:type="gramStart"/>
                      <w:r w:rsidRPr="003F14F6">
                        <w:rPr>
                          <w:rFonts w:ascii="Roboto Black" w:hAnsi="Roboto Black"/>
                          <w:b/>
                          <w:sz w:val="28"/>
                          <w:szCs w:val="28"/>
                        </w:rPr>
                        <w:t>or</w:t>
                      </w:r>
                      <w:proofErr w:type="gramEnd"/>
                      <w:r w:rsidRPr="003F14F6">
                        <w:rPr>
                          <w:rFonts w:ascii="Roboto Black" w:hAnsi="Roboto Black"/>
                          <w:b/>
                          <w:sz w:val="28"/>
                          <w:szCs w:val="28"/>
                        </w:rPr>
                        <w:t xml:space="preserve"> you’re going to influence the crowd.</w:t>
                      </w:r>
                    </w:p>
                    <w:p w14:paraId="7931BFF2" w14:textId="77777777" w:rsidR="00351884" w:rsidRDefault="00351884" w:rsidP="00EE20CC"/>
                    <w:p w14:paraId="049D943D" w14:textId="77777777" w:rsidR="00351884" w:rsidRDefault="00351884" w:rsidP="00EE20CC"/>
                  </w:txbxContent>
                </v:textbox>
              </v:rect>
            </w:pict>
          </mc:Fallback>
        </mc:AlternateContent>
      </w:r>
    </w:p>
    <w:p w14:paraId="5994B71C" w14:textId="77777777" w:rsidR="00EE20CC" w:rsidRPr="00367927" w:rsidRDefault="00EE20CC" w:rsidP="00EE20CC">
      <w:pPr>
        <w:pStyle w:val="Standard1"/>
        <w:rPr>
          <w:rFonts w:ascii="Roboto" w:hAnsi="Roboto"/>
          <w:sz w:val="28"/>
          <w:szCs w:val="28"/>
        </w:rPr>
      </w:pPr>
    </w:p>
    <w:p w14:paraId="39419759" w14:textId="77777777" w:rsidR="00EE20CC" w:rsidRPr="00367927" w:rsidRDefault="00EE20CC" w:rsidP="00EE20CC">
      <w:pPr>
        <w:pStyle w:val="Standard1"/>
        <w:rPr>
          <w:rFonts w:ascii="Roboto" w:hAnsi="Roboto"/>
          <w:sz w:val="28"/>
          <w:szCs w:val="28"/>
        </w:rPr>
      </w:pPr>
    </w:p>
    <w:p w14:paraId="2457F392" w14:textId="77777777" w:rsidR="00EE20CC" w:rsidRPr="00367927" w:rsidRDefault="00EE20CC" w:rsidP="00EE20CC">
      <w:pPr>
        <w:pStyle w:val="Standard1"/>
        <w:rPr>
          <w:rFonts w:ascii="Roboto" w:hAnsi="Roboto"/>
          <w:sz w:val="28"/>
          <w:szCs w:val="28"/>
        </w:rPr>
      </w:pPr>
    </w:p>
    <w:p w14:paraId="5D27F164" w14:textId="77777777" w:rsidR="00EE20CC" w:rsidRPr="00367927" w:rsidRDefault="00EE20CC" w:rsidP="00EE20CC">
      <w:pPr>
        <w:pStyle w:val="Standard1"/>
        <w:rPr>
          <w:rFonts w:ascii="Roboto" w:hAnsi="Roboto"/>
          <w:sz w:val="28"/>
          <w:szCs w:val="28"/>
        </w:rPr>
      </w:pPr>
    </w:p>
    <w:p w14:paraId="606482DC" w14:textId="77777777" w:rsidR="00EE20CC" w:rsidRDefault="00EE20CC" w:rsidP="00EE20CC">
      <w:pPr>
        <w:pStyle w:val="Standard1"/>
        <w:ind w:firstLine="540"/>
        <w:jc w:val="both"/>
        <w:rPr>
          <w:rFonts w:ascii="Roboto" w:hAnsi="Roboto"/>
          <w:sz w:val="28"/>
          <w:szCs w:val="28"/>
        </w:rPr>
      </w:pPr>
    </w:p>
    <w:p w14:paraId="0AFD2397" w14:textId="77777777" w:rsidR="00EE20CC" w:rsidRPr="00367927" w:rsidRDefault="00EE20CC" w:rsidP="00EE20CC">
      <w:pPr>
        <w:pStyle w:val="Standard1"/>
        <w:ind w:firstLine="540"/>
        <w:jc w:val="both"/>
        <w:rPr>
          <w:rFonts w:ascii="Roboto" w:hAnsi="Roboto"/>
          <w:sz w:val="28"/>
          <w:szCs w:val="28"/>
        </w:rPr>
      </w:pPr>
      <w:r w:rsidRPr="00367927">
        <w:rPr>
          <w:rFonts w:ascii="Roboto" w:hAnsi="Roboto"/>
          <w:sz w:val="28"/>
          <w:szCs w:val="28"/>
        </w:rPr>
        <w:t>Who are you trying to impress?</w:t>
      </w:r>
      <w:r>
        <w:rPr>
          <w:rFonts w:ascii="Roboto" w:hAnsi="Roboto"/>
          <w:sz w:val="28"/>
          <w:szCs w:val="28"/>
        </w:rPr>
        <w:t xml:space="preserve"> </w:t>
      </w:r>
      <w:r w:rsidRPr="00367927">
        <w:rPr>
          <w:rFonts w:ascii="Roboto" w:hAnsi="Roboto"/>
          <w:sz w:val="28"/>
          <w:szCs w:val="28"/>
        </w:rPr>
        <w:t>We all have friends and peers; we all have classmates, teammates, and co-workers</w:t>
      </w:r>
      <w:r>
        <w:rPr>
          <w:rFonts w:ascii="Roboto" w:hAnsi="Roboto"/>
          <w:sz w:val="28"/>
          <w:szCs w:val="28"/>
        </w:rPr>
        <w:t>,</w:t>
      </w:r>
      <w:r w:rsidRPr="00367927">
        <w:rPr>
          <w:rFonts w:ascii="Roboto" w:hAnsi="Roboto"/>
          <w:sz w:val="28"/>
          <w:szCs w:val="28"/>
        </w:rPr>
        <w:t xml:space="preserve"> and</w:t>
      </w:r>
      <w:r>
        <w:rPr>
          <w:rFonts w:ascii="Roboto" w:hAnsi="Roboto"/>
          <w:sz w:val="28"/>
          <w:szCs w:val="28"/>
        </w:rPr>
        <w:t xml:space="preserve"> we all want to fit in with others</w:t>
      </w:r>
      <w:r w:rsidRPr="00367927">
        <w:rPr>
          <w:rFonts w:ascii="Roboto" w:hAnsi="Roboto"/>
          <w:sz w:val="28"/>
          <w:szCs w:val="28"/>
        </w:rPr>
        <w:t>. But what are you willing to do</w:t>
      </w:r>
      <w:r>
        <w:rPr>
          <w:rFonts w:ascii="Roboto" w:hAnsi="Roboto"/>
          <w:sz w:val="28"/>
          <w:szCs w:val="28"/>
        </w:rPr>
        <w:t>, in order to</w:t>
      </w:r>
      <w:r w:rsidRPr="00367927">
        <w:rPr>
          <w:rFonts w:ascii="Roboto" w:hAnsi="Roboto"/>
          <w:sz w:val="28"/>
          <w:szCs w:val="28"/>
        </w:rPr>
        <w:t xml:space="preserve"> be accepted by your friends and peers? What kind of language are </w:t>
      </w:r>
      <w:r>
        <w:rPr>
          <w:rFonts w:ascii="Roboto" w:hAnsi="Roboto"/>
          <w:sz w:val="28"/>
          <w:szCs w:val="28"/>
        </w:rPr>
        <w:t>you willing to use or even</w:t>
      </w:r>
      <w:r w:rsidRPr="00367927">
        <w:rPr>
          <w:rFonts w:ascii="Roboto" w:hAnsi="Roboto"/>
          <w:sz w:val="28"/>
          <w:szCs w:val="28"/>
        </w:rPr>
        <w:t xml:space="preserve"> allow to be used around you? Where are you willing to go? And what things are you willing to do?</w:t>
      </w:r>
    </w:p>
    <w:p w14:paraId="2C4B2063" w14:textId="77777777" w:rsidR="00EE20CC" w:rsidRPr="00367927" w:rsidRDefault="00EE20CC" w:rsidP="00EE20CC">
      <w:pPr>
        <w:pStyle w:val="Standard1"/>
        <w:ind w:firstLine="540"/>
        <w:jc w:val="both"/>
        <w:rPr>
          <w:rFonts w:ascii="Roboto" w:hAnsi="Roboto"/>
          <w:sz w:val="28"/>
          <w:szCs w:val="28"/>
        </w:rPr>
      </w:pPr>
    </w:p>
    <w:p w14:paraId="59264935" w14:textId="77777777" w:rsidR="00EE20CC" w:rsidRPr="001A2107" w:rsidRDefault="00EE20CC" w:rsidP="00EE20CC">
      <w:pPr>
        <w:pStyle w:val="Standard1"/>
        <w:spacing w:after="240"/>
        <w:ind w:firstLine="540"/>
        <w:jc w:val="both"/>
        <w:rPr>
          <w:rFonts w:ascii="Roboto" w:hAnsi="Roboto"/>
          <w:sz w:val="28"/>
          <w:szCs w:val="28"/>
        </w:rPr>
      </w:pPr>
      <w:r w:rsidRPr="00367927">
        <w:rPr>
          <w:rFonts w:ascii="Roboto" w:hAnsi="Roboto"/>
          <w:sz w:val="28"/>
          <w:szCs w:val="28"/>
        </w:rPr>
        <w:t xml:space="preserve">What you need to understand is that you can't please everybody. Even if you try, you’re not going to impress everyone. So </w:t>
      </w:r>
      <w:r w:rsidRPr="001A2107">
        <w:rPr>
          <w:rFonts w:ascii="Roboto" w:hAnsi="Roboto"/>
          <w:sz w:val="28"/>
          <w:szCs w:val="28"/>
        </w:rPr>
        <w:t>you</w:t>
      </w:r>
      <w:r w:rsidRPr="00367927">
        <w:rPr>
          <w:rFonts w:ascii="Roboto" w:hAnsi="Roboto"/>
          <w:sz w:val="28"/>
          <w:szCs w:val="28"/>
        </w:rPr>
        <w:t xml:space="preserve"> need to figure out who you’re </w:t>
      </w:r>
      <w:r>
        <w:rPr>
          <w:rFonts w:ascii="Roboto" w:hAnsi="Roboto"/>
          <w:sz w:val="28"/>
          <w:szCs w:val="28"/>
        </w:rPr>
        <w:t>trying to impress. What many</w:t>
      </w:r>
      <w:r w:rsidRPr="00367927">
        <w:rPr>
          <w:rFonts w:ascii="Roboto" w:hAnsi="Roboto"/>
          <w:sz w:val="28"/>
          <w:szCs w:val="28"/>
        </w:rPr>
        <w:t xml:space="preserve"> teenagers don't stop to consider is, if the things that they're doing, the places they're going, and the kind of language that they're </w:t>
      </w:r>
      <w:r w:rsidRPr="001A2107">
        <w:rPr>
          <w:rFonts w:ascii="Roboto" w:hAnsi="Roboto"/>
          <w:sz w:val="28"/>
          <w:szCs w:val="28"/>
        </w:rPr>
        <w:t>speaking to fit in with the crowd, is actually setting them against</w:t>
      </w:r>
      <w:r>
        <w:rPr>
          <w:rFonts w:ascii="Roboto" w:hAnsi="Roboto"/>
          <w:sz w:val="28"/>
          <w:szCs w:val="28"/>
        </w:rPr>
        <w:t xml:space="preserve"> God. James 4:4 says</w:t>
      </w:r>
      <w:r w:rsidRPr="001A2107">
        <w:rPr>
          <w:rFonts w:ascii="Roboto" w:eastAsia="HelveticaNeue" w:hAnsi="Roboto" w:cs="HelveticaNeue"/>
          <w:sz w:val="28"/>
          <w:szCs w:val="28"/>
        </w:rPr>
        <w:t xml:space="preserve"> </w:t>
      </w:r>
      <w:r w:rsidRPr="001A2107">
        <w:rPr>
          <w:rFonts w:ascii="Roboto" w:eastAsia="HelveticaNeue" w:hAnsi="Roboto" w:cs="HelveticaNeue"/>
          <w:i/>
          <w:sz w:val="28"/>
          <w:szCs w:val="28"/>
        </w:rPr>
        <w:t>“…know ye not that the friendship of the world is enmity with God? Whosoever therefore will be a friend of the world is the enemy of God.”</w:t>
      </w:r>
      <w:r>
        <w:rPr>
          <w:rFonts w:ascii="Roboto" w:eastAsia="HelveticaNeue" w:hAnsi="Roboto" w:cs="HelveticaNeue"/>
          <w:sz w:val="28"/>
          <w:szCs w:val="28"/>
        </w:rPr>
        <w:t xml:space="preserve"> </w:t>
      </w:r>
    </w:p>
    <w:p w14:paraId="2CD36EE4" w14:textId="77777777" w:rsidR="00EE20CC" w:rsidRPr="00911224" w:rsidRDefault="00EE20CC" w:rsidP="00EE20CC">
      <w:pPr>
        <w:pStyle w:val="Standard1"/>
        <w:ind w:firstLine="540"/>
        <w:jc w:val="both"/>
        <w:rPr>
          <w:rFonts w:ascii="Roboto" w:eastAsia="HelveticaNeue" w:hAnsi="Roboto" w:cs="HelveticaNeue"/>
          <w:sz w:val="28"/>
          <w:szCs w:val="28"/>
        </w:rPr>
      </w:pPr>
      <w:r w:rsidRPr="001A2107">
        <w:rPr>
          <w:rFonts w:ascii="Roboto" w:hAnsi="Roboto"/>
          <w:sz w:val="28"/>
          <w:szCs w:val="28"/>
        </w:rPr>
        <w:t>The truth is</w:t>
      </w:r>
      <w:r>
        <w:rPr>
          <w:rFonts w:ascii="Roboto" w:hAnsi="Roboto"/>
          <w:sz w:val="28"/>
          <w:szCs w:val="28"/>
        </w:rPr>
        <w:t xml:space="preserve"> that</w:t>
      </w:r>
      <w:r w:rsidRPr="001A2107">
        <w:rPr>
          <w:rFonts w:ascii="Roboto" w:hAnsi="Roboto"/>
          <w:sz w:val="28"/>
          <w:szCs w:val="28"/>
        </w:rPr>
        <w:t xml:space="preserve"> if you’re looking for acceptance</w:t>
      </w:r>
      <w:r>
        <w:rPr>
          <w:rFonts w:ascii="Roboto" w:hAnsi="Roboto"/>
          <w:sz w:val="28"/>
          <w:szCs w:val="28"/>
        </w:rPr>
        <w:t>,</w:t>
      </w:r>
      <w:r w:rsidRPr="001A2107">
        <w:rPr>
          <w:rFonts w:ascii="Roboto" w:hAnsi="Roboto"/>
          <w:sz w:val="28"/>
          <w:szCs w:val="28"/>
        </w:rPr>
        <w:t xml:space="preserve"> then you’re going to be more vulnerable to peer pressure. But if you realize your identity </w:t>
      </w:r>
      <w:r>
        <w:rPr>
          <w:rFonts w:ascii="Roboto" w:hAnsi="Roboto"/>
          <w:sz w:val="28"/>
          <w:szCs w:val="28"/>
        </w:rPr>
        <w:t>is in Christ;</w:t>
      </w:r>
      <w:r w:rsidR="001946E8">
        <w:rPr>
          <w:rFonts w:ascii="Roboto" w:hAnsi="Roboto"/>
          <w:sz w:val="28"/>
          <w:szCs w:val="28"/>
        </w:rPr>
        <w:t xml:space="preserve"> understand how loved you are;</w:t>
      </w:r>
      <w:r w:rsidRPr="001A2107">
        <w:rPr>
          <w:rFonts w:ascii="Roboto" w:hAnsi="Roboto"/>
          <w:sz w:val="28"/>
          <w:szCs w:val="28"/>
        </w:rPr>
        <w:t xml:space="preserve"> and know you have all</w:t>
      </w:r>
      <w:r>
        <w:rPr>
          <w:rFonts w:ascii="Roboto" w:hAnsi="Roboto"/>
          <w:sz w:val="28"/>
          <w:szCs w:val="28"/>
        </w:rPr>
        <w:t xml:space="preserve"> the acceptance you need in Him; then as a result,</w:t>
      </w:r>
      <w:r w:rsidRPr="001A2107">
        <w:rPr>
          <w:rFonts w:ascii="Roboto" w:hAnsi="Roboto"/>
          <w:sz w:val="28"/>
          <w:szCs w:val="28"/>
        </w:rPr>
        <w:t xml:space="preserve"> you will </w:t>
      </w:r>
      <w:r w:rsidR="001946E8">
        <w:rPr>
          <w:rFonts w:ascii="Roboto" w:hAnsi="Roboto"/>
          <w:sz w:val="28"/>
          <w:szCs w:val="28"/>
        </w:rPr>
        <w:t xml:space="preserve">want to </w:t>
      </w:r>
      <w:r w:rsidRPr="001A2107">
        <w:rPr>
          <w:rFonts w:ascii="Roboto" w:hAnsi="Roboto"/>
          <w:sz w:val="28"/>
          <w:szCs w:val="28"/>
        </w:rPr>
        <w:t xml:space="preserve">live a life that pleases God </w:t>
      </w:r>
      <w:r>
        <w:rPr>
          <w:rFonts w:ascii="Roboto" w:hAnsi="Roboto"/>
          <w:sz w:val="28"/>
          <w:szCs w:val="28"/>
        </w:rPr>
        <w:t>and fits in with Him. Jesus says in Matthew 10:32-33</w:t>
      </w:r>
      <w:r w:rsidR="001946E8">
        <w:rPr>
          <w:rFonts w:ascii="Roboto" w:hAnsi="Roboto"/>
          <w:sz w:val="28"/>
          <w:szCs w:val="28"/>
        </w:rPr>
        <w:t>,</w:t>
      </w:r>
      <w:r w:rsidRPr="001A2107">
        <w:rPr>
          <w:rFonts w:ascii="Roboto" w:hAnsi="Roboto"/>
          <w:sz w:val="28"/>
          <w:szCs w:val="28"/>
        </w:rPr>
        <w:t xml:space="preserve"> “</w:t>
      </w:r>
      <w:r w:rsidRPr="001A2107">
        <w:rPr>
          <w:rFonts w:ascii="Roboto" w:eastAsia="HelveticaNeue" w:hAnsi="Roboto" w:cs="HelveticaNeue"/>
          <w:i/>
          <w:sz w:val="28"/>
          <w:szCs w:val="28"/>
        </w:rPr>
        <w:t>Whosoever therefore shall confess me before men, him will I confess also before my Father which is in heaven. But whosoever shall deny me before men, him will I also deny before my Father which is in heaven.</w:t>
      </w:r>
      <w:r>
        <w:rPr>
          <w:rFonts w:ascii="Roboto" w:eastAsia="HelveticaNeue" w:hAnsi="Roboto" w:cs="HelveticaNeue"/>
          <w:sz w:val="28"/>
          <w:szCs w:val="28"/>
        </w:rPr>
        <w:t xml:space="preserve">” </w:t>
      </w:r>
    </w:p>
    <w:p w14:paraId="4651E53D" w14:textId="77777777" w:rsidR="00EE20CC" w:rsidRDefault="00EE20CC" w:rsidP="00EE20CC">
      <w:pPr>
        <w:pStyle w:val="Standard1"/>
        <w:ind w:firstLine="540"/>
        <w:jc w:val="both"/>
        <w:rPr>
          <w:rFonts w:ascii="Roboto" w:eastAsia="HelveticaNeue" w:hAnsi="Roboto" w:cs="HelveticaNeue"/>
          <w:color w:val="000000"/>
          <w:sz w:val="28"/>
          <w:szCs w:val="28"/>
        </w:rPr>
      </w:pPr>
    </w:p>
    <w:p w14:paraId="4ED428C8" w14:textId="77777777" w:rsidR="00EE20CC" w:rsidRPr="00367927" w:rsidRDefault="00EE20CC" w:rsidP="00EE20CC">
      <w:pPr>
        <w:pStyle w:val="Standard1"/>
        <w:ind w:firstLine="540"/>
        <w:jc w:val="both"/>
        <w:rPr>
          <w:rFonts w:ascii="Roboto" w:hAnsi="Roboto"/>
          <w:sz w:val="28"/>
          <w:szCs w:val="28"/>
        </w:rPr>
      </w:pPr>
      <w:r w:rsidRPr="00367927">
        <w:rPr>
          <w:rFonts w:ascii="Roboto" w:eastAsia="HelveticaNeue" w:hAnsi="Roboto" w:cs="HelveticaNeue"/>
          <w:color w:val="000000"/>
          <w:sz w:val="28"/>
          <w:szCs w:val="28"/>
        </w:rPr>
        <w:t>You wouldn't want Jesus to deny you in front of your Father in Heaven</w:t>
      </w:r>
      <w:r>
        <w:rPr>
          <w:rFonts w:ascii="Roboto" w:eastAsia="HelveticaNeue" w:hAnsi="Roboto" w:cs="HelveticaNeue"/>
          <w:color w:val="000000"/>
          <w:sz w:val="28"/>
          <w:szCs w:val="28"/>
        </w:rPr>
        <w:t>, so why would you</w:t>
      </w:r>
      <w:r w:rsidRPr="00367927">
        <w:rPr>
          <w:rFonts w:ascii="Roboto" w:eastAsia="HelveticaNeue" w:hAnsi="Roboto" w:cs="HelveticaNeue"/>
          <w:color w:val="000000"/>
          <w:sz w:val="28"/>
          <w:szCs w:val="28"/>
        </w:rPr>
        <w:t xml:space="preserve"> deny him in front of </w:t>
      </w:r>
      <w:r>
        <w:rPr>
          <w:rFonts w:ascii="Roboto" w:eastAsia="HelveticaNeue" w:hAnsi="Roboto" w:cs="HelveticaNeue"/>
          <w:color w:val="000000"/>
          <w:sz w:val="28"/>
          <w:szCs w:val="28"/>
        </w:rPr>
        <w:t>y</w:t>
      </w:r>
      <w:r w:rsidRPr="00367927">
        <w:rPr>
          <w:rFonts w:ascii="Roboto" w:eastAsia="HelveticaNeue" w:hAnsi="Roboto" w:cs="HelveticaNeue"/>
          <w:color w:val="000000"/>
          <w:sz w:val="28"/>
          <w:szCs w:val="28"/>
        </w:rPr>
        <w:t>our friends and peers? It all boils down to the question, who are you trying to impress?</w:t>
      </w:r>
    </w:p>
    <w:p w14:paraId="3C2D4F68" w14:textId="77777777" w:rsidR="00EE20CC" w:rsidRDefault="00EE20CC" w:rsidP="00EE20CC">
      <w:pPr>
        <w:rPr>
          <w:rFonts w:ascii="Roboto" w:hAnsi="Roboto"/>
          <w:sz w:val="28"/>
          <w:szCs w:val="28"/>
        </w:rPr>
      </w:pPr>
    </w:p>
    <w:p w14:paraId="314C1EF3" w14:textId="77777777" w:rsidR="001946E8" w:rsidRDefault="001946E8" w:rsidP="00EE20CC">
      <w:pPr>
        <w:rPr>
          <w:rFonts w:ascii="Roboto" w:hAnsi="Roboto"/>
          <w:sz w:val="28"/>
          <w:szCs w:val="28"/>
        </w:rPr>
      </w:pPr>
    </w:p>
    <w:p w14:paraId="504C25C5" w14:textId="77777777" w:rsidR="001946E8" w:rsidRDefault="001946E8" w:rsidP="00EE20CC">
      <w:pPr>
        <w:rPr>
          <w:rFonts w:ascii="Roboto" w:hAnsi="Roboto"/>
          <w:sz w:val="28"/>
          <w:szCs w:val="28"/>
        </w:rPr>
      </w:pPr>
    </w:p>
    <w:p w14:paraId="1451DA13" w14:textId="77777777" w:rsidR="001946E8" w:rsidRDefault="001946E8" w:rsidP="00EE20CC">
      <w:pPr>
        <w:rPr>
          <w:rFonts w:ascii="Roboto" w:hAnsi="Roboto"/>
          <w:sz w:val="28"/>
          <w:szCs w:val="28"/>
        </w:rPr>
      </w:pPr>
    </w:p>
    <w:p w14:paraId="2327C6C6" w14:textId="77777777" w:rsidR="001946E8" w:rsidRDefault="001946E8" w:rsidP="00EE20CC">
      <w:pPr>
        <w:rPr>
          <w:rFonts w:ascii="Roboto" w:hAnsi="Roboto"/>
          <w:sz w:val="28"/>
          <w:szCs w:val="28"/>
        </w:rPr>
      </w:pPr>
    </w:p>
    <w:p w14:paraId="4801526D" w14:textId="77777777" w:rsidR="001946E8" w:rsidRDefault="001946E8" w:rsidP="00EE20CC">
      <w:pPr>
        <w:rPr>
          <w:rFonts w:ascii="Roboto" w:hAnsi="Roboto"/>
          <w:sz w:val="28"/>
          <w:szCs w:val="28"/>
        </w:rPr>
      </w:pPr>
    </w:p>
    <w:p w14:paraId="75C3F7C9" w14:textId="2B0791E6" w:rsidR="00EE20CC" w:rsidRDefault="00CF38DA" w:rsidP="00EE20CC">
      <w:pPr>
        <w:pStyle w:val="Standard1"/>
        <w:autoSpaceDE w:val="0"/>
        <w:spacing w:line="360" w:lineRule="auto"/>
        <w:rPr>
          <w:rFonts w:ascii="Roboto" w:eastAsia="HelveticaNeue" w:hAnsi="Roboto" w:cs="HelveticaNeue"/>
          <w:color w:val="000000"/>
          <w:sz w:val="28"/>
          <w:szCs w:val="28"/>
        </w:rPr>
      </w:pPr>
      <w:r>
        <w:rPr>
          <w:rFonts w:ascii="Roboto" w:eastAsia="HelveticaNeue" w:hAnsi="Roboto" w:cs="HelveticaNeue"/>
          <w:noProof/>
          <w:color w:val="000000"/>
          <w:sz w:val="28"/>
          <w:szCs w:val="28"/>
        </w:rPr>
        <w:lastRenderedPageBreak/>
        <mc:AlternateContent>
          <mc:Choice Requires="wps">
            <w:drawing>
              <wp:anchor distT="0" distB="0" distL="114300" distR="114300" simplePos="0" relativeHeight="251673600" behindDoc="0" locked="0" layoutInCell="1" allowOverlap="1" wp14:anchorId="7BF13802" wp14:editId="1AC5A2E9">
                <wp:simplePos x="0" y="0"/>
                <wp:positionH relativeFrom="column">
                  <wp:posOffset>-95250</wp:posOffset>
                </wp:positionH>
                <wp:positionV relativeFrom="paragraph">
                  <wp:posOffset>44450</wp:posOffset>
                </wp:positionV>
                <wp:extent cx="6379210" cy="1781810"/>
                <wp:effectExtent l="6350" t="6350" r="15240" b="15240"/>
                <wp:wrapNone/>
                <wp:docPr id="45"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79210" cy="1781810"/>
                        </a:xfrm>
                        <a:prstGeom prst="rect">
                          <a:avLst/>
                        </a:prstGeom>
                        <a:solidFill>
                          <a:srgbClr val="FFFFFF"/>
                        </a:solidFill>
                        <a:ln w="9525">
                          <a:solidFill>
                            <a:srgbClr val="000000"/>
                          </a:solidFill>
                          <a:miter lim="800000"/>
                          <a:headEnd/>
                          <a:tailEnd/>
                        </a:ln>
                      </wps:spPr>
                      <wps:txbx>
                        <w:txbxContent>
                          <w:p w14:paraId="12128CDB" w14:textId="77777777" w:rsidR="00351884" w:rsidRPr="00B12FC7" w:rsidRDefault="00351884" w:rsidP="00EE20CC">
                            <w:pPr>
                              <w:pStyle w:val="Standard1"/>
                              <w:autoSpaceDE w:val="0"/>
                              <w:rPr>
                                <w:rFonts w:ascii="Roboto" w:eastAsia="HelveticaNeue" w:hAnsi="Roboto" w:cs="HelveticaNeue"/>
                                <w:color w:val="000000"/>
                                <w:sz w:val="28"/>
                                <w:szCs w:val="28"/>
                              </w:rPr>
                            </w:pPr>
                            <w:r w:rsidRPr="00B12FC7">
                              <w:rPr>
                                <w:rFonts w:ascii="Roboto" w:eastAsia="HelveticaNeue" w:hAnsi="Roboto" w:cs="HelveticaNeue"/>
                                <w:color w:val="000000"/>
                                <w:sz w:val="28"/>
                                <w:szCs w:val="28"/>
                              </w:rPr>
                              <w:t>Matthew 10:32-33</w:t>
                            </w:r>
                            <w:r>
                              <w:rPr>
                                <w:rFonts w:ascii="Roboto" w:eastAsia="HelveticaNeue" w:hAnsi="Roboto" w:cs="HelveticaNeue"/>
                                <w:color w:val="000000"/>
                                <w:sz w:val="28"/>
                                <w:szCs w:val="28"/>
                              </w:rPr>
                              <w:t>,</w:t>
                            </w:r>
                            <w:r w:rsidRPr="00B12FC7">
                              <w:rPr>
                                <w:rFonts w:ascii="Roboto" w:eastAsia="HelveticaNeue" w:hAnsi="Roboto" w:cs="HelveticaNeue"/>
                                <w:color w:val="000000"/>
                                <w:sz w:val="28"/>
                                <w:szCs w:val="28"/>
                              </w:rPr>
                              <w:t xml:space="preserve"> </w:t>
                            </w:r>
                            <w:r w:rsidRPr="00417535">
                              <w:rPr>
                                <w:rFonts w:ascii="Roboto" w:eastAsia="HelveticaNeue" w:hAnsi="Roboto" w:cs="HelveticaNeue"/>
                                <w:i/>
                                <w:color w:val="000000"/>
                                <w:sz w:val="28"/>
                                <w:szCs w:val="28"/>
                              </w:rPr>
                              <w:t>“Whosoever therefore shall confess me before men, him will I confess also before my Father which is in heaven.  But whosoever shall deny me before men, him will I also deny before my Father which is in heaven.”</w:t>
                            </w:r>
                            <w:r w:rsidRPr="00B12FC7">
                              <w:rPr>
                                <w:rFonts w:ascii="Roboto" w:eastAsia="HelveticaNeue" w:hAnsi="Roboto" w:cs="HelveticaNeue"/>
                                <w:color w:val="000000"/>
                                <w:sz w:val="28"/>
                                <w:szCs w:val="28"/>
                              </w:rPr>
                              <w:t xml:space="preserve"> </w:t>
                            </w:r>
                          </w:p>
                          <w:p w14:paraId="6CB265FA" w14:textId="77777777" w:rsidR="00351884" w:rsidRPr="00B12FC7" w:rsidRDefault="00351884" w:rsidP="00EE20CC">
                            <w:pPr>
                              <w:pStyle w:val="Standard1"/>
                              <w:autoSpaceDE w:val="0"/>
                              <w:rPr>
                                <w:rFonts w:ascii="Roboto" w:hAnsi="Roboto"/>
                                <w:color w:val="000000"/>
                                <w:sz w:val="28"/>
                                <w:szCs w:val="28"/>
                              </w:rPr>
                            </w:pPr>
                          </w:p>
                          <w:p w14:paraId="12FF1F69" w14:textId="77777777" w:rsidR="00351884" w:rsidRPr="00B12FC7" w:rsidRDefault="00351884" w:rsidP="00EE20CC">
                            <w:pPr>
                              <w:pStyle w:val="Standard1"/>
                              <w:autoSpaceDE w:val="0"/>
                              <w:rPr>
                                <w:rFonts w:ascii="Roboto" w:eastAsia="HelveticaNeue" w:hAnsi="Roboto" w:cs="HelveticaNeue"/>
                                <w:color w:val="000000"/>
                                <w:sz w:val="28"/>
                                <w:szCs w:val="28"/>
                              </w:rPr>
                            </w:pPr>
                            <w:r>
                              <w:rPr>
                                <w:rFonts w:ascii="Roboto" w:eastAsia="HelveticaNeue" w:hAnsi="Roboto" w:cs="HelveticaNeue"/>
                                <w:color w:val="000000"/>
                                <w:sz w:val="28"/>
                                <w:szCs w:val="28"/>
                              </w:rPr>
                              <w:t xml:space="preserve">James 4:4, </w:t>
                            </w:r>
                            <w:r w:rsidRPr="00417535">
                              <w:rPr>
                                <w:rFonts w:ascii="Roboto" w:eastAsia="HelveticaNeue" w:hAnsi="Roboto" w:cs="HelveticaNeue"/>
                                <w:i/>
                                <w:color w:val="000000"/>
                                <w:sz w:val="28"/>
                                <w:szCs w:val="28"/>
                              </w:rPr>
                              <w:t>“Ye adulterers and adulteresses, know ye not that the friendship of the world is enmity with God? Whosever therefore will be a friend of the world is the enemy of God. “</w:t>
                            </w:r>
                          </w:p>
                          <w:p w14:paraId="6064AEB9" w14:textId="77777777" w:rsidR="00351884" w:rsidRDefault="00351884" w:rsidP="00EE20C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35" style="position:absolute;margin-left:-7.45pt;margin-top:3.5pt;width:502.3pt;height:140.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">
                <v:textbox>
                  <w:txbxContent>
                    <w:p w14:paraId="12128CDB" w14:textId="77777777" w:rsidR="00351884" w:rsidRPr="00B12FC7" w:rsidRDefault="00351884" w:rsidP="00EE20CC">
                      <w:pPr>
                        <w:pStyle w:val="Standard1"/>
                        <w:autoSpaceDE w:val="0"/>
                        <w:rPr>
                          <w:rFonts w:ascii="Roboto" w:eastAsia="HelveticaNeue" w:hAnsi="Roboto" w:cs="HelveticaNeue"/>
                          <w:color w:val="000000"/>
                          <w:sz w:val="28"/>
                          <w:szCs w:val="28"/>
                        </w:rPr>
                      </w:pPr>
                      <w:r w:rsidRPr="00B12FC7">
                        <w:rPr>
                          <w:rFonts w:ascii="Roboto" w:eastAsia="HelveticaNeue" w:hAnsi="Roboto" w:cs="HelveticaNeue"/>
                          <w:color w:val="000000"/>
                          <w:sz w:val="28"/>
                          <w:szCs w:val="28"/>
                        </w:rPr>
                        <w:t>Matthew 10:32-33</w:t>
                      </w:r>
                      <w:r>
                        <w:rPr>
                          <w:rFonts w:ascii="Roboto" w:eastAsia="HelveticaNeue" w:hAnsi="Roboto" w:cs="HelveticaNeue"/>
                          <w:color w:val="000000"/>
                          <w:sz w:val="28"/>
                          <w:szCs w:val="28"/>
                        </w:rPr>
                        <w:t>,</w:t>
                      </w:r>
                      <w:r w:rsidRPr="00B12FC7">
                        <w:rPr>
                          <w:rFonts w:ascii="Roboto" w:eastAsia="HelveticaNeue" w:hAnsi="Roboto" w:cs="HelveticaNeue"/>
                          <w:color w:val="000000"/>
                          <w:sz w:val="28"/>
                          <w:szCs w:val="28"/>
                        </w:rPr>
                        <w:t xml:space="preserve"> </w:t>
                      </w:r>
                      <w:r w:rsidRPr="00417535">
                        <w:rPr>
                          <w:rFonts w:ascii="Roboto" w:eastAsia="HelveticaNeue" w:hAnsi="Roboto" w:cs="HelveticaNeue"/>
                          <w:i/>
                          <w:color w:val="000000"/>
                          <w:sz w:val="28"/>
                          <w:szCs w:val="28"/>
                        </w:rPr>
                        <w:t>“Whosoever therefore shall confess me before men, him will I confess also before my Father which is in heaven.  But whosoever shall deny me before men, him will I also deny before my Father which is in heaven.”</w:t>
                      </w:r>
                      <w:r w:rsidRPr="00B12FC7">
                        <w:rPr>
                          <w:rFonts w:ascii="Roboto" w:eastAsia="HelveticaNeue" w:hAnsi="Roboto" w:cs="HelveticaNeue"/>
                          <w:color w:val="000000"/>
                          <w:sz w:val="28"/>
                          <w:szCs w:val="28"/>
                        </w:rPr>
                        <w:t xml:space="preserve"> </w:t>
                      </w:r>
                    </w:p>
                    <w:p w14:paraId="6CB265FA" w14:textId="77777777" w:rsidR="00351884" w:rsidRPr="00B12FC7" w:rsidRDefault="00351884" w:rsidP="00EE20CC">
                      <w:pPr>
                        <w:pStyle w:val="Standard1"/>
                        <w:autoSpaceDE w:val="0"/>
                        <w:rPr>
                          <w:rFonts w:ascii="Roboto" w:hAnsi="Roboto"/>
                          <w:color w:val="000000"/>
                          <w:sz w:val="28"/>
                          <w:szCs w:val="28"/>
                        </w:rPr>
                      </w:pPr>
                    </w:p>
                    <w:p w14:paraId="12FF1F69" w14:textId="77777777" w:rsidR="00351884" w:rsidRPr="00B12FC7" w:rsidRDefault="00351884" w:rsidP="00EE20CC">
                      <w:pPr>
                        <w:pStyle w:val="Standard1"/>
                        <w:autoSpaceDE w:val="0"/>
                        <w:rPr>
                          <w:rFonts w:ascii="Roboto" w:eastAsia="HelveticaNeue" w:hAnsi="Roboto" w:cs="HelveticaNeue"/>
                          <w:color w:val="000000"/>
                          <w:sz w:val="28"/>
                          <w:szCs w:val="28"/>
                        </w:rPr>
                      </w:pPr>
                      <w:r>
                        <w:rPr>
                          <w:rFonts w:ascii="Roboto" w:eastAsia="HelveticaNeue" w:hAnsi="Roboto" w:cs="HelveticaNeue"/>
                          <w:color w:val="000000"/>
                          <w:sz w:val="28"/>
                          <w:szCs w:val="28"/>
                        </w:rPr>
                        <w:t xml:space="preserve">James 4:4, </w:t>
                      </w:r>
                      <w:r w:rsidRPr="00417535">
                        <w:rPr>
                          <w:rFonts w:ascii="Roboto" w:eastAsia="HelveticaNeue" w:hAnsi="Roboto" w:cs="HelveticaNeue"/>
                          <w:i/>
                          <w:color w:val="000000"/>
                          <w:sz w:val="28"/>
                          <w:szCs w:val="28"/>
                        </w:rPr>
                        <w:t>“Ye adulterers and adulteresses, know ye not that the friendship of the world is enmity with God? Whosever therefore will be a friend of the world is the enemy of God. “</w:t>
                      </w:r>
                    </w:p>
                    <w:p w14:paraId="6064AEB9" w14:textId="77777777" w:rsidR="00351884" w:rsidRDefault="00351884" w:rsidP="00EE20CC"/>
                  </w:txbxContent>
                </v:textbox>
              </v:rect>
            </w:pict>
          </mc:Fallback>
        </mc:AlternateContent>
      </w:r>
    </w:p>
    <w:p w14:paraId="7A05D234" w14:textId="77777777" w:rsidR="00EE20CC" w:rsidRPr="00367927" w:rsidRDefault="00EE20CC" w:rsidP="00EE20CC">
      <w:pPr>
        <w:pStyle w:val="Standard1"/>
        <w:autoSpaceDE w:val="0"/>
        <w:spacing w:line="360" w:lineRule="auto"/>
        <w:rPr>
          <w:rFonts w:ascii="Roboto" w:eastAsia="HelveticaNeue" w:hAnsi="Roboto" w:cs="HelveticaNeue"/>
          <w:color w:val="000000"/>
          <w:sz w:val="28"/>
          <w:szCs w:val="28"/>
        </w:rPr>
      </w:pPr>
    </w:p>
    <w:p w14:paraId="4C5DFC37" w14:textId="77777777" w:rsidR="00EE20CC" w:rsidRPr="00367927" w:rsidRDefault="00EE20CC" w:rsidP="00EE20CC">
      <w:pPr>
        <w:pStyle w:val="Standard1"/>
        <w:autoSpaceDE w:val="0"/>
        <w:spacing w:line="360" w:lineRule="auto"/>
        <w:rPr>
          <w:rFonts w:ascii="Roboto" w:eastAsia="HelveticaNeue" w:hAnsi="Roboto" w:cs="HelveticaNeue"/>
          <w:color w:val="000000"/>
          <w:sz w:val="28"/>
          <w:szCs w:val="28"/>
        </w:rPr>
      </w:pPr>
    </w:p>
    <w:p w14:paraId="4CA1B667" w14:textId="77777777" w:rsidR="00EE20CC" w:rsidRPr="00367927" w:rsidRDefault="00EE20CC" w:rsidP="00EE20CC">
      <w:pPr>
        <w:pStyle w:val="Standard1"/>
        <w:autoSpaceDE w:val="0"/>
        <w:spacing w:line="360" w:lineRule="auto"/>
        <w:rPr>
          <w:rFonts w:ascii="Roboto" w:eastAsia="HelveticaNeue" w:hAnsi="Roboto" w:cs="HelveticaNeue"/>
          <w:color w:val="000000"/>
          <w:sz w:val="28"/>
          <w:szCs w:val="28"/>
        </w:rPr>
      </w:pPr>
    </w:p>
    <w:p w14:paraId="72DF60E3" w14:textId="77777777" w:rsidR="00EE20CC" w:rsidRPr="00367927" w:rsidRDefault="00EE20CC" w:rsidP="00EE20CC">
      <w:pPr>
        <w:pStyle w:val="Standard1"/>
        <w:autoSpaceDE w:val="0"/>
        <w:spacing w:line="360" w:lineRule="auto"/>
        <w:rPr>
          <w:rFonts w:ascii="Roboto" w:eastAsia="HelveticaNeue" w:hAnsi="Roboto" w:cs="HelveticaNeue"/>
          <w:color w:val="000000"/>
          <w:sz w:val="28"/>
          <w:szCs w:val="28"/>
        </w:rPr>
      </w:pPr>
    </w:p>
    <w:p w14:paraId="7E94CBA3" w14:textId="77777777" w:rsidR="00EE20CC" w:rsidRPr="00367927" w:rsidRDefault="00EE20CC" w:rsidP="00EE20CC">
      <w:pPr>
        <w:pStyle w:val="Standard1"/>
        <w:autoSpaceDE w:val="0"/>
        <w:spacing w:line="360" w:lineRule="auto"/>
        <w:rPr>
          <w:rFonts w:ascii="Roboto" w:eastAsia="HelveticaNeue" w:hAnsi="Roboto" w:cs="HelveticaNeue"/>
          <w:color w:val="000000"/>
          <w:sz w:val="28"/>
          <w:szCs w:val="28"/>
        </w:rPr>
      </w:pPr>
    </w:p>
    <w:p w14:paraId="2D553110" w14:textId="77777777" w:rsidR="00EE20CC" w:rsidRPr="00367927" w:rsidRDefault="00EE20CC" w:rsidP="00EE20CC">
      <w:pPr>
        <w:pStyle w:val="Standard1"/>
        <w:autoSpaceDE w:val="0"/>
        <w:spacing w:line="360" w:lineRule="auto"/>
        <w:rPr>
          <w:rFonts w:ascii="Roboto" w:eastAsia="HelveticaNeue" w:hAnsi="Roboto" w:cs="HelveticaNeue"/>
          <w:color w:val="000000"/>
          <w:sz w:val="28"/>
          <w:szCs w:val="28"/>
        </w:rPr>
      </w:pPr>
    </w:p>
    <w:p w14:paraId="38480E9A" w14:textId="77777777" w:rsidR="00EE20CC" w:rsidRPr="00367927" w:rsidRDefault="00EE20CC" w:rsidP="00EE20CC">
      <w:pPr>
        <w:rPr>
          <w:rFonts w:ascii="Roboto" w:hAnsi="Roboto" w:cs="Arial"/>
          <w:color w:val="222222"/>
          <w:sz w:val="28"/>
          <w:szCs w:val="28"/>
        </w:rPr>
      </w:pPr>
      <w:r w:rsidRPr="004C6B6D">
        <w:rPr>
          <w:rFonts w:ascii="Roboto Black" w:hAnsi="Roboto Black" w:cs="Arial"/>
          <w:b/>
          <w:color w:val="222222"/>
          <w:sz w:val="28"/>
          <w:szCs w:val="28"/>
        </w:rPr>
        <w:t>Challenges:</w:t>
      </w:r>
      <w:r>
        <w:rPr>
          <w:rFonts w:ascii="Roboto Black" w:hAnsi="Roboto Black" w:cs="Arial"/>
          <w:b/>
          <w:color w:val="222222"/>
          <w:sz w:val="28"/>
          <w:szCs w:val="28"/>
        </w:rPr>
        <w:t xml:space="preserve"> </w:t>
      </w:r>
      <w:r w:rsidRPr="00A00840">
        <w:rPr>
          <w:rFonts w:ascii="Roboto" w:hAnsi="Roboto" w:cs="Arial"/>
          <w:color w:val="222222"/>
          <w:sz w:val="28"/>
          <w:szCs w:val="28"/>
        </w:rPr>
        <w:t>Fill out these questions from the lesson. Each challenge you complete is worth 100 points for your team.</w:t>
      </w:r>
    </w:p>
    <w:p w14:paraId="3F64F0FA" w14:textId="77777777" w:rsidR="00EE20CC" w:rsidRPr="00367927" w:rsidRDefault="00EE20CC" w:rsidP="00EE20CC">
      <w:pPr>
        <w:pStyle w:val="Standard1"/>
        <w:numPr>
          <w:ilvl w:val="0"/>
          <w:numId w:val="5"/>
        </w:numPr>
        <w:autoSpaceDE w:val="0"/>
        <w:spacing w:line="360" w:lineRule="auto"/>
        <w:rPr>
          <w:rFonts w:ascii="Roboto" w:eastAsia="HelveticaNeue" w:hAnsi="Roboto" w:cs="HelveticaNeue"/>
          <w:color w:val="000000"/>
          <w:sz w:val="28"/>
          <w:szCs w:val="28"/>
        </w:rPr>
      </w:pPr>
      <w:r w:rsidRPr="00367927">
        <w:rPr>
          <w:rFonts w:ascii="Roboto" w:eastAsia="HelveticaNeue" w:hAnsi="Roboto" w:cs="HelveticaNeue"/>
          <w:color w:val="000000"/>
          <w:sz w:val="28"/>
          <w:szCs w:val="28"/>
        </w:rPr>
        <w:t>What does peer pressure boil down too? _______________________________________________________________</w:t>
      </w:r>
      <w:r w:rsidR="00E271EB">
        <w:rPr>
          <w:rFonts w:ascii="Roboto" w:eastAsia="HelveticaNeue" w:hAnsi="Roboto" w:cs="HelveticaNeue"/>
          <w:color w:val="000000"/>
          <w:sz w:val="28"/>
          <w:szCs w:val="28"/>
        </w:rPr>
        <w:t>_____</w:t>
      </w:r>
      <w:r>
        <w:rPr>
          <w:rFonts w:ascii="Roboto" w:eastAsia="HelveticaNeue" w:hAnsi="Roboto" w:cs="HelveticaNeue"/>
          <w:color w:val="000000"/>
          <w:sz w:val="28"/>
          <w:szCs w:val="28"/>
        </w:rPr>
        <w:t>.</w:t>
      </w:r>
    </w:p>
    <w:p w14:paraId="1E7D8828" w14:textId="77777777" w:rsidR="00EE20CC" w:rsidRPr="00367927" w:rsidRDefault="00EE20CC" w:rsidP="00EE20CC">
      <w:pPr>
        <w:pStyle w:val="Standard1"/>
        <w:numPr>
          <w:ilvl w:val="0"/>
          <w:numId w:val="5"/>
        </w:numPr>
        <w:autoSpaceDE w:val="0"/>
        <w:spacing w:line="360" w:lineRule="auto"/>
        <w:rPr>
          <w:rFonts w:ascii="Roboto" w:eastAsia="HelveticaNeue" w:hAnsi="Roboto" w:cs="HelveticaNeue"/>
          <w:color w:val="000000"/>
          <w:sz w:val="28"/>
          <w:szCs w:val="28"/>
        </w:rPr>
      </w:pPr>
      <w:r w:rsidRPr="00367927">
        <w:rPr>
          <w:rFonts w:ascii="Roboto" w:eastAsia="HelveticaNeue" w:hAnsi="Roboto" w:cs="HelveticaNeue"/>
          <w:color w:val="000000"/>
          <w:sz w:val="28"/>
          <w:szCs w:val="28"/>
        </w:rPr>
        <w:t>What will make us the enemy of God? _______________________________________________________________</w:t>
      </w:r>
      <w:r w:rsidR="00E271EB">
        <w:rPr>
          <w:rFonts w:ascii="Roboto" w:eastAsia="HelveticaNeue" w:hAnsi="Roboto" w:cs="HelveticaNeue"/>
          <w:color w:val="000000"/>
          <w:sz w:val="28"/>
          <w:szCs w:val="28"/>
        </w:rPr>
        <w:t>_____</w:t>
      </w:r>
      <w:r>
        <w:rPr>
          <w:rFonts w:ascii="Roboto" w:eastAsia="HelveticaNeue" w:hAnsi="Roboto" w:cs="HelveticaNeue"/>
          <w:color w:val="000000"/>
          <w:sz w:val="28"/>
          <w:szCs w:val="28"/>
        </w:rPr>
        <w:t>.</w:t>
      </w:r>
    </w:p>
    <w:p w14:paraId="50DD1822" w14:textId="77777777" w:rsidR="00EE20CC" w:rsidRPr="00367927" w:rsidRDefault="00EE20CC" w:rsidP="00EE20CC">
      <w:pPr>
        <w:pStyle w:val="Standard1"/>
        <w:numPr>
          <w:ilvl w:val="0"/>
          <w:numId w:val="5"/>
        </w:numPr>
        <w:autoSpaceDE w:val="0"/>
        <w:spacing w:line="360" w:lineRule="auto"/>
        <w:rPr>
          <w:rFonts w:ascii="Roboto" w:eastAsia="HelveticaNeue" w:hAnsi="Roboto" w:cs="HelveticaNeue"/>
          <w:color w:val="000000"/>
          <w:sz w:val="28"/>
          <w:szCs w:val="28"/>
        </w:rPr>
      </w:pPr>
      <w:r w:rsidRPr="00367927">
        <w:rPr>
          <w:rFonts w:ascii="Roboto" w:eastAsia="HelveticaNeue" w:hAnsi="Roboto" w:cs="HelveticaNeue"/>
          <w:color w:val="000000"/>
          <w:sz w:val="28"/>
          <w:szCs w:val="28"/>
        </w:rPr>
        <w:t>Why shouldn't we deny Jesus in front of our friends and peers? _______________________________________________________________</w:t>
      </w:r>
      <w:r w:rsidR="00E271EB">
        <w:rPr>
          <w:rFonts w:ascii="Roboto" w:eastAsia="HelveticaNeue" w:hAnsi="Roboto" w:cs="HelveticaNeue"/>
          <w:color w:val="000000"/>
          <w:sz w:val="28"/>
          <w:szCs w:val="28"/>
        </w:rPr>
        <w:t>_____</w:t>
      </w:r>
      <w:r>
        <w:rPr>
          <w:rFonts w:ascii="Roboto" w:eastAsia="HelveticaNeue" w:hAnsi="Roboto" w:cs="HelveticaNeue"/>
          <w:color w:val="000000"/>
          <w:sz w:val="28"/>
          <w:szCs w:val="28"/>
        </w:rPr>
        <w:t>.</w:t>
      </w:r>
    </w:p>
    <w:p w14:paraId="4CF3B3A2" w14:textId="77777777" w:rsidR="00EE20CC" w:rsidRPr="00367927" w:rsidRDefault="00EE20CC" w:rsidP="00EE20CC">
      <w:pPr>
        <w:pStyle w:val="Standard1"/>
        <w:numPr>
          <w:ilvl w:val="0"/>
          <w:numId w:val="5"/>
        </w:numPr>
        <w:autoSpaceDE w:val="0"/>
        <w:spacing w:line="360" w:lineRule="auto"/>
        <w:rPr>
          <w:rFonts w:ascii="Roboto" w:eastAsia="HelveticaNeue" w:hAnsi="Roboto" w:cs="HelveticaNeue"/>
          <w:color w:val="000000"/>
          <w:sz w:val="28"/>
          <w:szCs w:val="28"/>
        </w:rPr>
      </w:pPr>
      <w:r w:rsidRPr="00367927">
        <w:rPr>
          <w:rFonts w:ascii="Roboto" w:eastAsia="HelveticaNeue" w:hAnsi="Roboto" w:cs="HelveticaNeue"/>
          <w:color w:val="000000"/>
          <w:sz w:val="28"/>
          <w:szCs w:val="28"/>
        </w:rPr>
        <w:t>If we try hard enough, we can please everyone.  [ True / False ]</w:t>
      </w:r>
    </w:p>
    <w:p w14:paraId="3C3F1B2E" w14:textId="77777777" w:rsidR="00EE20CC" w:rsidRDefault="00EE20CC" w:rsidP="00EE20CC">
      <w:pPr>
        <w:pStyle w:val="Standard1"/>
        <w:numPr>
          <w:ilvl w:val="0"/>
          <w:numId w:val="5"/>
        </w:numPr>
        <w:autoSpaceDE w:val="0"/>
        <w:spacing w:line="360" w:lineRule="auto"/>
        <w:rPr>
          <w:rFonts w:ascii="Roboto" w:eastAsia="HelveticaNeue" w:hAnsi="Roboto" w:cs="HelveticaNeue"/>
          <w:color w:val="000000"/>
          <w:sz w:val="28"/>
          <w:szCs w:val="28"/>
        </w:rPr>
      </w:pPr>
      <w:r w:rsidRPr="00367927">
        <w:rPr>
          <w:rFonts w:ascii="Roboto" w:eastAsia="HelveticaNeue" w:hAnsi="Roboto" w:cs="HelveticaNeue"/>
          <w:color w:val="000000"/>
          <w:sz w:val="28"/>
          <w:szCs w:val="28"/>
        </w:rPr>
        <w:t xml:space="preserve">What’s going to make you more vulnerable to peer pressure? </w:t>
      </w:r>
      <w:r>
        <w:rPr>
          <w:rFonts w:ascii="Roboto" w:eastAsia="HelveticaNeue" w:hAnsi="Roboto" w:cs="HelveticaNeue"/>
          <w:color w:val="000000"/>
          <w:sz w:val="28"/>
          <w:szCs w:val="28"/>
        </w:rPr>
        <w:t xml:space="preserve">    </w:t>
      </w:r>
      <w:r w:rsidRPr="00367927">
        <w:rPr>
          <w:rFonts w:ascii="Roboto" w:eastAsia="HelveticaNeue" w:hAnsi="Roboto" w:cs="HelveticaNeue"/>
          <w:color w:val="000000"/>
          <w:sz w:val="28"/>
          <w:szCs w:val="28"/>
        </w:rPr>
        <w:t>____________________________________________________________</w:t>
      </w:r>
      <w:r w:rsidR="00E271EB">
        <w:rPr>
          <w:rFonts w:ascii="Roboto" w:eastAsia="HelveticaNeue" w:hAnsi="Roboto" w:cs="HelveticaNeue"/>
          <w:color w:val="000000"/>
          <w:sz w:val="28"/>
          <w:szCs w:val="28"/>
        </w:rPr>
        <w:t>_______</w:t>
      </w:r>
      <w:r>
        <w:rPr>
          <w:rFonts w:ascii="Roboto" w:eastAsia="HelveticaNeue" w:hAnsi="Roboto" w:cs="HelveticaNeue"/>
          <w:color w:val="000000"/>
          <w:sz w:val="28"/>
          <w:szCs w:val="28"/>
        </w:rPr>
        <w:t>.</w:t>
      </w:r>
    </w:p>
    <w:p w14:paraId="5C027892" w14:textId="77777777" w:rsidR="00EE20CC" w:rsidRDefault="00EE20CC" w:rsidP="00EE20CC">
      <w:pPr>
        <w:pStyle w:val="Standard1"/>
        <w:autoSpaceDE w:val="0"/>
        <w:spacing w:line="360" w:lineRule="auto"/>
        <w:rPr>
          <w:rFonts w:ascii="Roboto" w:eastAsia="HelveticaNeue" w:hAnsi="Roboto" w:cs="HelveticaNeue"/>
          <w:color w:val="000000"/>
          <w:sz w:val="28"/>
          <w:szCs w:val="28"/>
        </w:rPr>
      </w:pPr>
    </w:p>
    <w:p w14:paraId="65D8501B" w14:textId="77777777" w:rsidR="00EE20CC" w:rsidRPr="00367927" w:rsidRDefault="00EE20CC" w:rsidP="00EE20CC">
      <w:pPr>
        <w:pStyle w:val="Standard1"/>
        <w:autoSpaceDE w:val="0"/>
        <w:spacing w:line="360" w:lineRule="auto"/>
        <w:rPr>
          <w:rFonts w:ascii="Roboto" w:eastAsia="HelveticaNeue" w:hAnsi="Roboto" w:cs="HelveticaNeue"/>
          <w:color w:val="000000"/>
          <w:sz w:val="28"/>
          <w:szCs w:val="28"/>
        </w:rPr>
      </w:pPr>
      <w:r w:rsidRPr="00246934">
        <w:rPr>
          <w:rFonts w:ascii="Roboto Black" w:eastAsia="HelveticaNeue" w:hAnsi="Roboto Black" w:cs="HelveticaNeue"/>
          <w:b/>
          <w:color w:val="000000"/>
          <w:sz w:val="28"/>
          <w:szCs w:val="28"/>
        </w:rPr>
        <w:t>Additional challenges</w:t>
      </w:r>
      <w:r w:rsidRPr="00367927">
        <w:rPr>
          <w:rFonts w:ascii="Roboto" w:hAnsi="Roboto" w:cs="Arial"/>
          <w:b/>
          <w:color w:val="222222"/>
          <w:sz w:val="28"/>
          <w:szCs w:val="28"/>
        </w:rPr>
        <w:t xml:space="preserve"> (100 points each)</w:t>
      </w:r>
    </w:p>
    <w:p w14:paraId="3685F832" w14:textId="77777777" w:rsidR="00EE20CC" w:rsidRPr="001A2107" w:rsidRDefault="00EE20CC" w:rsidP="00EE20CC">
      <w:pPr>
        <w:pStyle w:val="Standard1"/>
        <w:numPr>
          <w:ilvl w:val="0"/>
          <w:numId w:val="6"/>
        </w:numPr>
        <w:autoSpaceDE w:val="0"/>
        <w:spacing w:after="240"/>
        <w:contextualSpacing/>
        <w:rPr>
          <w:rFonts w:ascii="Roboto" w:hAnsi="Roboto"/>
          <w:sz w:val="28"/>
          <w:szCs w:val="28"/>
        </w:rPr>
      </w:pPr>
      <w:r w:rsidRPr="001A2107">
        <w:rPr>
          <w:rFonts w:ascii="Roboto" w:eastAsia="HelveticaNeue" w:hAnsi="Roboto" w:cs="HelveticaNeue"/>
          <w:color w:val="000000"/>
          <w:sz w:val="28"/>
          <w:szCs w:val="28"/>
        </w:rPr>
        <w:t>Memorize James 4:4</w:t>
      </w:r>
      <w:r>
        <w:rPr>
          <w:rFonts w:ascii="Roboto" w:eastAsia="HelveticaNeue" w:hAnsi="Roboto" w:cs="HelveticaNeue"/>
          <w:color w:val="000000"/>
          <w:sz w:val="28"/>
          <w:szCs w:val="28"/>
        </w:rPr>
        <w:t xml:space="preserve"> and quote it to your leader.</w:t>
      </w:r>
    </w:p>
    <w:p w14:paraId="4C8F6E94" w14:textId="77777777" w:rsidR="00EE20CC" w:rsidRPr="001A2107" w:rsidRDefault="00EE20CC" w:rsidP="00EE20CC">
      <w:pPr>
        <w:pStyle w:val="Standard1"/>
        <w:numPr>
          <w:ilvl w:val="0"/>
          <w:numId w:val="6"/>
        </w:numPr>
        <w:autoSpaceDE w:val="0"/>
        <w:spacing w:after="240"/>
        <w:contextualSpacing/>
        <w:rPr>
          <w:rFonts w:ascii="Roboto" w:hAnsi="Roboto"/>
          <w:sz w:val="28"/>
          <w:szCs w:val="28"/>
        </w:rPr>
      </w:pPr>
      <w:r w:rsidRPr="001A2107">
        <w:rPr>
          <w:rFonts w:ascii="Roboto" w:eastAsia="HelveticaNeue" w:hAnsi="Roboto" w:cs="HelveticaNeue"/>
          <w:color w:val="000000"/>
          <w:sz w:val="28"/>
          <w:szCs w:val="28"/>
        </w:rPr>
        <w:t>Memorize Matthew 10:32-33</w:t>
      </w:r>
      <w:r>
        <w:rPr>
          <w:rFonts w:ascii="Roboto" w:eastAsia="HelveticaNeue" w:hAnsi="Roboto" w:cs="HelveticaNeue"/>
          <w:color w:val="000000"/>
          <w:sz w:val="28"/>
          <w:szCs w:val="28"/>
        </w:rPr>
        <w:t xml:space="preserve"> and quote it to your leader.</w:t>
      </w:r>
    </w:p>
    <w:p w14:paraId="35920A7E" w14:textId="77777777" w:rsidR="00EE20CC" w:rsidRPr="001A2107" w:rsidRDefault="00EE20CC" w:rsidP="00EE20CC">
      <w:pPr>
        <w:pStyle w:val="Standard1"/>
        <w:numPr>
          <w:ilvl w:val="0"/>
          <w:numId w:val="6"/>
        </w:numPr>
        <w:autoSpaceDE w:val="0"/>
        <w:spacing w:after="240"/>
        <w:contextualSpacing/>
        <w:rPr>
          <w:rFonts w:ascii="Roboto" w:hAnsi="Roboto"/>
          <w:sz w:val="28"/>
          <w:szCs w:val="28"/>
        </w:rPr>
      </w:pPr>
      <w:r w:rsidRPr="001A2107">
        <w:rPr>
          <w:rFonts w:ascii="Roboto" w:eastAsia="HelveticaNeue" w:hAnsi="Roboto" w:cs="HelveticaNeue"/>
          <w:color w:val="000000"/>
          <w:sz w:val="28"/>
          <w:szCs w:val="28"/>
        </w:rPr>
        <w:t>What’s going to make you less vulnerable to peer pressure?</w:t>
      </w:r>
    </w:p>
    <w:p w14:paraId="3EA95EBD" w14:textId="77777777" w:rsidR="00EE20CC" w:rsidRPr="001A2107" w:rsidRDefault="00EE20CC" w:rsidP="00EE20CC">
      <w:pPr>
        <w:pStyle w:val="Standard1"/>
        <w:autoSpaceDE w:val="0"/>
        <w:ind w:left="720"/>
        <w:contextualSpacing/>
        <w:rPr>
          <w:rFonts w:ascii="Roboto" w:eastAsia="HelveticaNeue" w:hAnsi="Roboto" w:cs="HelveticaNeue"/>
          <w:color w:val="000000"/>
          <w:sz w:val="28"/>
          <w:szCs w:val="28"/>
        </w:rPr>
      </w:pPr>
      <w:r w:rsidRPr="00367927">
        <w:rPr>
          <w:rFonts w:ascii="Roboto" w:eastAsia="HelveticaNeue" w:hAnsi="Roboto" w:cs="HelveticaNeue"/>
          <w:color w:val="000000"/>
          <w:sz w:val="28"/>
          <w:szCs w:val="28"/>
        </w:rPr>
        <w:t>_________________________________________________________</w:t>
      </w:r>
      <w:r w:rsidR="00E271EB">
        <w:rPr>
          <w:rFonts w:ascii="Roboto" w:eastAsia="HelveticaNeue" w:hAnsi="Roboto" w:cs="HelveticaNeue"/>
          <w:color w:val="000000"/>
          <w:sz w:val="28"/>
          <w:szCs w:val="28"/>
        </w:rPr>
        <w:t>_____</w:t>
      </w:r>
      <w:r>
        <w:rPr>
          <w:rFonts w:ascii="Roboto" w:eastAsia="HelveticaNeue" w:hAnsi="Roboto" w:cs="HelveticaNeue"/>
          <w:color w:val="000000"/>
          <w:sz w:val="28"/>
          <w:szCs w:val="28"/>
        </w:rPr>
        <w:t>.</w:t>
      </w:r>
    </w:p>
    <w:p w14:paraId="02A43FC5" w14:textId="77777777" w:rsidR="00EE20CC" w:rsidRDefault="00EE20CC" w:rsidP="00EE20CC">
      <w:pPr>
        <w:pStyle w:val="Standard1"/>
        <w:numPr>
          <w:ilvl w:val="0"/>
          <w:numId w:val="6"/>
        </w:numPr>
        <w:autoSpaceDE w:val="0"/>
        <w:contextualSpacing/>
        <w:rPr>
          <w:rFonts w:ascii="Roboto" w:hAnsi="Roboto"/>
          <w:sz w:val="28"/>
          <w:szCs w:val="28"/>
        </w:rPr>
      </w:pPr>
      <w:r w:rsidRPr="00367927">
        <w:rPr>
          <w:rFonts w:ascii="Roboto" w:hAnsi="Roboto"/>
          <w:sz w:val="28"/>
          <w:szCs w:val="28"/>
        </w:rPr>
        <w:t>Is there such a thing as positive peer pressure? [ Yes / No ] Explain:</w:t>
      </w:r>
    </w:p>
    <w:p w14:paraId="722F2A80" w14:textId="77777777" w:rsidR="00EE20CC" w:rsidRDefault="00EE20CC" w:rsidP="00EE20CC">
      <w:pPr>
        <w:pStyle w:val="Standard1"/>
        <w:autoSpaceDE w:val="0"/>
        <w:ind w:left="720"/>
        <w:contextualSpacing/>
        <w:rPr>
          <w:rFonts w:ascii="Roboto" w:hAnsi="Roboto"/>
          <w:sz w:val="28"/>
          <w:szCs w:val="28"/>
        </w:rPr>
        <w:sectPr w:rsidR="00EE20CC" w:rsidSect="009E4D15">
          <w:pgSz w:w="12240" w:h="15840"/>
          <w:pgMar w:top="864" w:right="1296" w:bottom="864" w:left="1296" w:header="720" w:footer="720" w:gutter="0"/>
          <w:cols w:space="720"/>
        </w:sectPr>
      </w:pPr>
      <w:r w:rsidRPr="001A2107">
        <w:rPr>
          <w:rFonts w:ascii="Roboto" w:hAnsi="Roboto"/>
          <w:sz w:val="28"/>
          <w:szCs w:val="28"/>
        </w:rPr>
        <w:t>______________________________</w:t>
      </w:r>
      <w:r>
        <w:rPr>
          <w:rFonts w:ascii="Roboto" w:hAnsi="Roboto"/>
          <w:sz w:val="28"/>
          <w:szCs w:val="28"/>
        </w:rPr>
        <w:t>___</w:t>
      </w:r>
      <w:r w:rsidR="00E271EB">
        <w:rPr>
          <w:rFonts w:ascii="Roboto" w:hAnsi="Roboto"/>
          <w:sz w:val="28"/>
          <w:szCs w:val="28"/>
        </w:rPr>
        <w:t>_____________________________</w:t>
      </w:r>
      <w:r>
        <w:rPr>
          <w:rFonts w:ascii="Roboto" w:hAnsi="Roboto"/>
          <w:sz w:val="28"/>
          <w:szCs w:val="28"/>
        </w:rPr>
        <w:t>.</w:t>
      </w:r>
    </w:p>
    <w:p w14:paraId="167E6AB7" w14:textId="77777777" w:rsidR="00EE20CC" w:rsidRPr="001A2107" w:rsidRDefault="00EE20CC" w:rsidP="00EE20CC">
      <w:pPr>
        <w:pStyle w:val="Standard"/>
        <w:autoSpaceDE w:val="0"/>
        <w:ind w:left="720"/>
        <w:contextualSpacing/>
        <w:rPr>
          <w:rFonts w:ascii="Roboto" w:hAnsi="Roboto"/>
          <w:sz w:val="28"/>
          <w:szCs w:val="28"/>
        </w:rPr>
      </w:pPr>
    </w:p>
    <w:p w14:paraId="0AD09C6A" w14:textId="77777777" w:rsidR="00EE20CC" w:rsidRPr="00E51399" w:rsidRDefault="00EE20CC" w:rsidP="00EE20CC">
      <w:pPr>
        <w:pStyle w:val="Standard3"/>
        <w:jc w:val="center"/>
        <w:rPr>
          <w:rFonts w:ascii="Roboto Black" w:hAnsi="Roboto Black"/>
          <w:sz w:val="40"/>
          <w:szCs w:val="40"/>
        </w:rPr>
      </w:pPr>
      <w:r w:rsidRPr="00E51399">
        <w:rPr>
          <w:rFonts w:ascii="Roboto" w:hAnsi="Roboto"/>
          <w:bCs/>
          <w:sz w:val="40"/>
          <w:szCs w:val="40"/>
        </w:rPr>
        <w:t xml:space="preserve">Lesson 6: </w:t>
      </w:r>
      <w:r w:rsidRPr="003F14F6">
        <w:rPr>
          <w:rFonts w:ascii="Roboto Black" w:hAnsi="Roboto Black"/>
          <w:b/>
          <w:sz w:val="40"/>
          <w:szCs w:val="40"/>
        </w:rPr>
        <w:t>Growing through Trials</w:t>
      </w:r>
    </w:p>
    <w:p w14:paraId="000D4F40" w14:textId="3280D088" w:rsidR="00EE20CC" w:rsidRPr="004145D9" w:rsidRDefault="00CF38DA" w:rsidP="00EE20CC">
      <w:pPr>
        <w:pStyle w:val="Standard3"/>
        <w:spacing w:line="360" w:lineRule="auto"/>
        <w:jc w:val="center"/>
        <w:rPr>
          <w:rFonts w:ascii="Roboto" w:hAnsi="Roboto"/>
          <w:sz w:val="52"/>
          <w:szCs w:val="52"/>
        </w:rPr>
      </w:pPr>
      <w:r>
        <w:rPr>
          <w:rFonts w:ascii="Roboto" w:hAnsi="Roboto"/>
          <w:noProof/>
          <w:sz w:val="52"/>
          <w:szCs w:val="52"/>
        </w:rPr>
        <mc:AlternateContent>
          <mc:Choice Requires="wps">
            <w:drawing>
              <wp:anchor distT="0" distB="0" distL="114300" distR="114300" simplePos="0" relativeHeight="251675648" behindDoc="0" locked="0" layoutInCell="1" allowOverlap="1" wp14:anchorId="6FFEA20A" wp14:editId="30291113">
                <wp:simplePos x="0" y="0"/>
                <wp:positionH relativeFrom="column">
                  <wp:posOffset>-87630</wp:posOffset>
                </wp:positionH>
                <wp:positionV relativeFrom="paragraph">
                  <wp:posOffset>232410</wp:posOffset>
                </wp:positionV>
                <wp:extent cx="6336665" cy="960120"/>
                <wp:effectExtent l="1270" t="3810" r="12065" b="13970"/>
                <wp:wrapNone/>
                <wp:docPr id="44"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6665" cy="960120"/>
                        </a:xfrm>
                        <a:prstGeom prst="rect">
                          <a:avLst/>
                        </a:prstGeom>
                        <a:solidFill>
                          <a:srgbClr val="FFFFFF"/>
                        </a:solidFill>
                        <a:ln w="9525">
                          <a:solidFill>
                            <a:srgbClr val="000000"/>
                          </a:solidFill>
                          <a:miter lim="800000"/>
                          <a:headEnd/>
                          <a:tailEnd/>
                        </a:ln>
                      </wps:spPr>
                      <wps:txbx>
                        <w:txbxContent>
                          <w:p w14:paraId="5617AC66" w14:textId="77777777" w:rsidR="00351884" w:rsidRPr="00E51399" w:rsidRDefault="00351884" w:rsidP="00EE20CC">
                            <w:pPr>
                              <w:pStyle w:val="Standard3"/>
                              <w:spacing w:after="240"/>
                              <w:jc w:val="center"/>
                              <w:rPr>
                                <w:rFonts w:ascii="Roboto" w:hAnsi="Roboto"/>
                                <w:sz w:val="28"/>
                                <w:szCs w:val="28"/>
                              </w:rPr>
                            </w:pPr>
                            <w:r w:rsidRPr="00E51399">
                              <w:rPr>
                                <w:rFonts w:ascii="Roboto" w:hAnsi="Roboto"/>
                                <w:sz w:val="28"/>
                                <w:szCs w:val="28"/>
                              </w:rPr>
                              <w:t>Principle of the week:</w:t>
                            </w:r>
                          </w:p>
                          <w:p w14:paraId="653DA629" w14:textId="77777777" w:rsidR="00351884" w:rsidRPr="003F14F6" w:rsidRDefault="00351884" w:rsidP="00EE20CC">
                            <w:pPr>
                              <w:pStyle w:val="Standard3"/>
                              <w:jc w:val="center"/>
                              <w:rPr>
                                <w:rFonts w:ascii="Roboto Black" w:hAnsi="Roboto Black"/>
                                <w:b/>
                                <w:sz w:val="28"/>
                                <w:szCs w:val="28"/>
                              </w:rPr>
                            </w:pPr>
                            <w:r w:rsidRPr="003F14F6">
                              <w:rPr>
                                <w:rFonts w:ascii="Roboto Black" w:hAnsi="Roboto Black"/>
                                <w:b/>
                                <w:sz w:val="28"/>
                                <w:szCs w:val="28"/>
                              </w:rPr>
                              <w:t>You can’t always control circumstances in your life,</w:t>
                            </w:r>
                          </w:p>
                          <w:p w14:paraId="091C5C53" w14:textId="77777777" w:rsidR="00351884" w:rsidRPr="003F14F6" w:rsidRDefault="00351884" w:rsidP="00EE20CC">
                            <w:pPr>
                              <w:pStyle w:val="Standard3"/>
                              <w:jc w:val="center"/>
                              <w:rPr>
                                <w:rFonts w:ascii="Roboto Black" w:hAnsi="Roboto Black"/>
                                <w:b/>
                                <w:sz w:val="28"/>
                                <w:szCs w:val="28"/>
                              </w:rPr>
                            </w:pPr>
                            <w:r w:rsidRPr="003F14F6">
                              <w:rPr>
                                <w:rFonts w:ascii="Roboto Black" w:hAnsi="Roboto Black"/>
                                <w:b/>
                                <w:sz w:val="28"/>
                                <w:szCs w:val="28"/>
                              </w:rPr>
                              <w:t xml:space="preserve"> </w:t>
                            </w:r>
                            <w:proofErr w:type="gramStart"/>
                            <w:r w:rsidRPr="003F14F6">
                              <w:rPr>
                                <w:rFonts w:ascii="Roboto Black" w:hAnsi="Roboto Black"/>
                                <w:b/>
                                <w:sz w:val="28"/>
                                <w:szCs w:val="28"/>
                              </w:rPr>
                              <w:t>but</w:t>
                            </w:r>
                            <w:proofErr w:type="gramEnd"/>
                            <w:r w:rsidRPr="003F14F6">
                              <w:rPr>
                                <w:rFonts w:ascii="Roboto Black" w:hAnsi="Roboto Black"/>
                                <w:b/>
                                <w:sz w:val="28"/>
                                <w:szCs w:val="28"/>
                              </w:rPr>
                              <w:t xml:space="preserve"> you can control how you respond to them.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36" style="position:absolute;left:0;text-align:left;margin-left:-6.85pt;margin-top:18.3pt;width:498.95pt;height:75.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">
                <v:textbox>
                  <w:txbxContent>
                    <w:p w14:paraId="5617AC66" w14:textId="77777777" w:rsidR="00351884" w:rsidRPr="00E51399" w:rsidRDefault="00351884" w:rsidP="00EE20CC">
                      <w:pPr>
                        <w:pStyle w:val="Standard3"/>
                        <w:spacing w:after="240"/>
                        <w:jc w:val="center"/>
                        <w:rPr>
                          <w:rFonts w:ascii="Roboto" w:hAnsi="Roboto"/>
                          <w:sz w:val="28"/>
                          <w:szCs w:val="28"/>
                        </w:rPr>
                      </w:pPr>
                      <w:r w:rsidRPr="00E51399">
                        <w:rPr>
                          <w:rFonts w:ascii="Roboto" w:hAnsi="Roboto"/>
                          <w:sz w:val="28"/>
                          <w:szCs w:val="28"/>
                        </w:rPr>
                        <w:t>Principle of the week:</w:t>
                      </w:r>
                    </w:p>
                    <w:p w14:paraId="653DA629" w14:textId="77777777" w:rsidR="00351884" w:rsidRPr="003F14F6" w:rsidRDefault="00351884" w:rsidP="00EE20CC">
                      <w:pPr>
                        <w:pStyle w:val="Standard3"/>
                        <w:jc w:val="center"/>
                        <w:rPr>
                          <w:rFonts w:ascii="Roboto Black" w:hAnsi="Roboto Black"/>
                          <w:b/>
                          <w:sz w:val="28"/>
                          <w:szCs w:val="28"/>
                        </w:rPr>
                      </w:pPr>
                      <w:r w:rsidRPr="003F14F6">
                        <w:rPr>
                          <w:rFonts w:ascii="Roboto Black" w:hAnsi="Roboto Black"/>
                          <w:b/>
                          <w:sz w:val="28"/>
                          <w:szCs w:val="28"/>
                        </w:rPr>
                        <w:t>You can’t always control circumstances in your life,</w:t>
                      </w:r>
                    </w:p>
                    <w:p w14:paraId="091C5C53" w14:textId="77777777" w:rsidR="00351884" w:rsidRPr="003F14F6" w:rsidRDefault="00351884" w:rsidP="00EE20CC">
                      <w:pPr>
                        <w:pStyle w:val="Standard3"/>
                        <w:jc w:val="center"/>
                        <w:rPr>
                          <w:rFonts w:ascii="Roboto Black" w:hAnsi="Roboto Black"/>
                          <w:b/>
                          <w:sz w:val="28"/>
                          <w:szCs w:val="28"/>
                        </w:rPr>
                      </w:pPr>
                      <w:r w:rsidRPr="003F14F6">
                        <w:rPr>
                          <w:rFonts w:ascii="Roboto Black" w:hAnsi="Roboto Black"/>
                          <w:b/>
                          <w:sz w:val="28"/>
                          <w:szCs w:val="28"/>
                        </w:rPr>
                        <w:t xml:space="preserve"> </w:t>
                      </w:r>
                      <w:proofErr w:type="gramStart"/>
                      <w:r w:rsidRPr="003F14F6">
                        <w:rPr>
                          <w:rFonts w:ascii="Roboto Black" w:hAnsi="Roboto Black"/>
                          <w:b/>
                          <w:sz w:val="28"/>
                          <w:szCs w:val="28"/>
                        </w:rPr>
                        <w:t>but</w:t>
                      </w:r>
                      <w:proofErr w:type="gramEnd"/>
                      <w:r w:rsidRPr="003F14F6">
                        <w:rPr>
                          <w:rFonts w:ascii="Roboto Black" w:hAnsi="Roboto Black"/>
                          <w:b/>
                          <w:sz w:val="28"/>
                          <w:szCs w:val="28"/>
                        </w:rPr>
                        <w:t xml:space="preserve"> you can control how you respond to them.</w:t>
                      </w:r>
                    </w:p>
                  </w:txbxContent>
                </v:textbox>
              </v:rect>
            </w:pict>
          </mc:Fallback>
        </mc:AlternateContent>
      </w:r>
    </w:p>
    <w:p w14:paraId="19A5FB55" w14:textId="77777777" w:rsidR="00EE20CC" w:rsidRPr="004145D9" w:rsidRDefault="00EE20CC" w:rsidP="00EE20CC">
      <w:pPr>
        <w:pStyle w:val="Standard3"/>
        <w:spacing w:line="360" w:lineRule="auto"/>
        <w:rPr>
          <w:rFonts w:ascii="Roboto" w:hAnsi="Roboto"/>
          <w:sz w:val="28"/>
          <w:szCs w:val="28"/>
        </w:rPr>
      </w:pPr>
    </w:p>
    <w:p w14:paraId="0FA79E63" w14:textId="77777777" w:rsidR="00EE20CC" w:rsidRPr="004145D9" w:rsidRDefault="00EE20CC" w:rsidP="00EE20CC">
      <w:pPr>
        <w:pStyle w:val="Standard3"/>
        <w:spacing w:line="360" w:lineRule="auto"/>
        <w:rPr>
          <w:rFonts w:ascii="Roboto" w:hAnsi="Roboto"/>
          <w:sz w:val="28"/>
          <w:szCs w:val="28"/>
        </w:rPr>
      </w:pPr>
    </w:p>
    <w:p w14:paraId="2C73E712" w14:textId="77777777" w:rsidR="00EE20CC" w:rsidRDefault="00EE20CC" w:rsidP="00EE20CC">
      <w:pPr>
        <w:pStyle w:val="Standard3"/>
        <w:rPr>
          <w:rFonts w:ascii="Roboto" w:hAnsi="Roboto"/>
          <w:sz w:val="28"/>
          <w:szCs w:val="28"/>
        </w:rPr>
      </w:pPr>
    </w:p>
    <w:p w14:paraId="75745A2C" w14:textId="77777777" w:rsidR="00EE20CC" w:rsidRDefault="00EE20CC" w:rsidP="00EE20CC">
      <w:pPr>
        <w:pStyle w:val="Standard3"/>
        <w:rPr>
          <w:rFonts w:ascii="Roboto" w:hAnsi="Roboto"/>
          <w:sz w:val="28"/>
          <w:szCs w:val="28"/>
        </w:rPr>
      </w:pPr>
    </w:p>
    <w:p w14:paraId="0BB4404D" w14:textId="77777777" w:rsidR="00EE20CC" w:rsidRPr="004145D9" w:rsidRDefault="00EE20CC" w:rsidP="00EE20CC">
      <w:pPr>
        <w:pStyle w:val="Standard3"/>
        <w:ind w:firstLine="720"/>
        <w:rPr>
          <w:rFonts w:ascii="Roboto" w:hAnsi="Roboto"/>
          <w:sz w:val="28"/>
          <w:szCs w:val="28"/>
        </w:rPr>
      </w:pPr>
      <w:r w:rsidRPr="004145D9">
        <w:rPr>
          <w:rFonts w:ascii="Roboto" w:hAnsi="Roboto"/>
          <w:sz w:val="28"/>
          <w:szCs w:val="28"/>
        </w:rPr>
        <w:t>Life is full of trials. It has even been said that you’re either about to be in a trial, in the middle of trial</w:t>
      </w:r>
      <w:r>
        <w:rPr>
          <w:rFonts w:ascii="Roboto" w:hAnsi="Roboto"/>
          <w:sz w:val="28"/>
          <w:szCs w:val="28"/>
        </w:rPr>
        <w:t>,</w:t>
      </w:r>
      <w:r w:rsidRPr="004145D9">
        <w:rPr>
          <w:rFonts w:ascii="Roboto" w:hAnsi="Roboto"/>
          <w:sz w:val="28"/>
          <w:szCs w:val="28"/>
        </w:rPr>
        <w:t xml:space="preserve"> or coming out of </w:t>
      </w:r>
      <w:r w:rsidR="000614D2">
        <w:rPr>
          <w:rFonts w:ascii="Roboto" w:hAnsi="Roboto"/>
          <w:sz w:val="28"/>
          <w:szCs w:val="28"/>
        </w:rPr>
        <w:t>a trial. The question is not, “A</w:t>
      </w:r>
      <w:r w:rsidRPr="004145D9">
        <w:rPr>
          <w:rFonts w:ascii="Roboto" w:hAnsi="Roboto"/>
          <w:sz w:val="28"/>
          <w:szCs w:val="28"/>
        </w:rPr>
        <w:t>re you going through trials?”</w:t>
      </w:r>
      <w:r w:rsidR="000614D2">
        <w:rPr>
          <w:rFonts w:ascii="Roboto" w:hAnsi="Roboto"/>
          <w:sz w:val="28"/>
          <w:szCs w:val="28"/>
        </w:rPr>
        <w:t xml:space="preserve">  </w:t>
      </w:r>
      <w:r w:rsidR="000614D2" w:rsidRPr="000614D2">
        <w:rPr>
          <w:rFonts w:ascii="Roboto" w:hAnsi="Roboto"/>
          <w:i/>
          <w:sz w:val="28"/>
          <w:szCs w:val="28"/>
        </w:rPr>
        <w:t>A</w:t>
      </w:r>
      <w:r w:rsidRPr="004145D9">
        <w:rPr>
          <w:rFonts w:ascii="Roboto" w:hAnsi="Roboto"/>
          <w:i/>
          <w:sz w:val="28"/>
          <w:szCs w:val="28"/>
        </w:rPr>
        <w:t>ll of us are</w:t>
      </w:r>
      <w:r w:rsidRPr="006F60B8">
        <w:rPr>
          <w:rFonts w:ascii="Roboto" w:hAnsi="Roboto"/>
          <w:sz w:val="28"/>
          <w:szCs w:val="28"/>
        </w:rPr>
        <w:t>!</w:t>
      </w:r>
      <w:r w:rsidRPr="004145D9">
        <w:rPr>
          <w:rFonts w:ascii="Roboto" w:hAnsi="Roboto"/>
          <w:sz w:val="28"/>
          <w:szCs w:val="28"/>
        </w:rPr>
        <w:t xml:space="preserve"> No matter where you’re from or who you are</w:t>
      </w:r>
      <w:r>
        <w:rPr>
          <w:rFonts w:ascii="Roboto" w:hAnsi="Roboto"/>
          <w:sz w:val="28"/>
          <w:szCs w:val="28"/>
        </w:rPr>
        <w:t>, whether</w:t>
      </w:r>
      <w:r w:rsidRPr="004145D9">
        <w:rPr>
          <w:rFonts w:ascii="Roboto" w:hAnsi="Roboto"/>
          <w:sz w:val="28"/>
          <w:szCs w:val="28"/>
        </w:rPr>
        <w:t xml:space="preserve"> young, old, rich</w:t>
      </w:r>
      <w:r>
        <w:rPr>
          <w:rFonts w:ascii="Roboto" w:hAnsi="Roboto"/>
          <w:sz w:val="28"/>
          <w:szCs w:val="28"/>
        </w:rPr>
        <w:t>,</w:t>
      </w:r>
      <w:r w:rsidRPr="004145D9">
        <w:rPr>
          <w:rFonts w:ascii="Roboto" w:hAnsi="Roboto"/>
          <w:sz w:val="28"/>
          <w:szCs w:val="28"/>
        </w:rPr>
        <w:t xml:space="preserve"> or poor, everyone has hard and trying times. So the real</w:t>
      </w:r>
      <w:r w:rsidR="000614D2">
        <w:rPr>
          <w:rFonts w:ascii="Roboto" w:hAnsi="Roboto"/>
          <w:sz w:val="28"/>
          <w:szCs w:val="28"/>
        </w:rPr>
        <w:t xml:space="preserve"> question is, “A</w:t>
      </w:r>
      <w:r w:rsidR="001946E8">
        <w:rPr>
          <w:rFonts w:ascii="Roboto" w:hAnsi="Roboto"/>
          <w:sz w:val="28"/>
          <w:szCs w:val="28"/>
        </w:rPr>
        <w:t>re you growing through your</w:t>
      </w:r>
      <w:r w:rsidRPr="004145D9">
        <w:rPr>
          <w:rFonts w:ascii="Roboto" w:hAnsi="Roboto"/>
          <w:sz w:val="28"/>
          <w:szCs w:val="28"/>
        </w:rPr>
        <w:t xml:space="preserve"> trials?”</w:t>
      </w:r>
    </w:p>
    <w:p w14:paraId="1D137642" w14:textId="77777777" w:rsidR="00EE20CC" w:rsidRDefault="00EE20CC" w:rsidP="00EE20CC">
      <w:pPr>
        <w:pStyle w:val="Standard3"/>
        <w:ind w:firstLine="720"/>
        <w:rPr>
          <w:rFonts w:ascii="Roboto" w:eastAsia="Verdana" w:hAnsi="Roboto" w:cs="Verdana"/>
          <w:sz w:val="28"/>
          <w:szCs w:val="28"/>
        </w:rPr>
      </w:pPr>
    </w:p>
    <w:p w14:paraId="0EAC82DE" w14:textId="77777777" w:rsidR="00EE20CC" w:rsidRPr="004145D9" w:rsidRDefault="00EE20CC" w:rsidP="00EE20CC">
      <w:pPr>
        <w:pStyle w:val="Standard3"/>
        <w:ind w:firstLine="720"/>
        <w:rPr>
          <w:rFonts w:ascii="Roboto" w:eastAsia="Verdana" w:hAnsi="Roboto" w:cs="Verdana"/>
          <w:sz w:val="28"/>
          <w:szCs w:val="28"/>
        </w:rPr>
      </w:pPr>
      <w:r w:rsidRPr="004145D9">
        <w:rPr>
          <w:rFonts w:ascii="Roboto" w:eastAsia="Verdana" w:hAnsi="Roboto" w:cs="Verdana"/>
          <w:sz w:val="28"/>
          <w:szCs w:val="28"/>
        </w:rPr>
        <w:t xml:space="preserve">In </w:t>
      </w:r>
      <w:r w:rsidR="001946E8">
        <w:rPr>
          <w:rFonts w:ascii="Roboto" w:eastAsia="Verdana" w:hAnsi="Roboto" w:cs="Verdana"/>
          <w:sz w:val="28"/>
          <w:szCs w:val="28"/>
        </w:rPr>
        <w:t>the</w:t>
      </w:r>
      <w:r w:rsidRPr="004145D9">
        <w:rPr>
          <w:rFonts w:ascii="Roboto" w:eastAsia="Verdana" w:hAnsi="Roboto" w:cs="Verdana"/>
          <w:sz w:val="28"/>
          <w:szCs w:val="28"/>
        </w:rPr>
        <w:t>1980s</w:t>
      </w:r>
      <w:r w:rsidR="000614D2">
        <w:rPr>
          <w:rFonts w:ascii="Roboto" w:eastAsia="Verdana" w:hAnsi="Roboto" w:cs="Verdana"/>
          <w:sz w:val="28"/>
          <w:szCs w:val="28"/>
        </w:rPr>
        <w:t>,</w:t>
      </w:r>
      <w:r w:rsidRPr="004145D9">
        <w:rPr>
          <w:rFonts w:ascii="Roboto" w:eastAsia="Verdana" w:hAnsi="Roboto" w:cs="Verdana"/>
          <w:sz w:val="28"/>
          <w:szCs w:val="28"/>
        </w:rPr>
        <w:t xml:space="preserve"> the Soviet space program had a problem with their astronauts who spent long periods of time in space. They discovered that at zero gravity, there was no muscular resistance and the astronauts’ muscles would begin wasting away. When returning to earth they couldn’t walk for weeks and had to undergo months of therapy for </w:t>
      </w:r>
      <w:r w:rsidRPr="004145D9">
        <w:rPr>
          <w:rFonts w:ascii="Roboto" w:eastAsia="ArialMT" w:hAnsi="Roboto" w:cs="ArialMT"/>
          <w:sz w:val="28"/>
          <w:szCs w:val="28"/>
        </w:rPr>
        <w:t>deteriorated</w:t>
      </w:r>
      <w:r w:rsidRPr="004145D9">
        <w:rPr>
          <w:rFonts w:ascii="Roboto" w:eastAsia="Verdana" w:hAnsi="Roboto" w:cs="Verdana"/>
          <w:sz w:val="28"/>
          <w:szCs w:val="28"/>
        </w:rPr>
        <w:t xml:space="preserve"> muscles and weakened hearts. As a solution, the Soviets invented a </w:t>
      </w:r>
      <w:r w:rsidR="001946E8">
        <w:rPr>
          <w:rFonts w:ascii="Roboto" w:eastAsia="Verdana" w:hAnsi="Roboto" w:cs="Verdana"/>
          <w:sz w:val="28"/>
          <w:szCs w:val="28"/>
        </w:rPr>
        <w:t xml:space="preserve">special </w:t>
      </w:r>
      <w:r w:rsidRPr="004145D9">
        <w:rPr>
          <w:rFonts w:ascii="Roboto" w:eastAsia="Verdana" w:hAnsi="Roboto" w:cs="Verdana"/>
          <w:sz w:val="28"/>
          <w:szCs w:val="28"/>
        </w:rPr>
        <w:t>running suit laced with elastic bands. This suit provided resistance to every movement, preventing muscles from wasting away. This allowed astronauts to return to earth strong and in perfect health.</w:t>
      </w:r>
    </w:p>
    <w:p w14:paraId="0B253DAB" w14:textId="77777777" w:rsidR="00EE20CC" w:rsidRDefault="00EE20CC" w:rsidP="00EE20CC">
      <w:pPr>
        <w:pStyle w:val="Standard3"/>
        <w:ind w:firstLine="720"/>
        <w:rPr>
          <w:rFonts w:ascii="Roboto" w:eastAsia="Verdana" w:hAnsi="Roboto" w:cs="Verdana"/>
          <w:sz w:val="28"/>
          <w:szCs w:val="28"/>
        </w:rPr>
      </w:pPr>
    </w:p>
    <w:p w14:paraId="2EBB7362" w14:textId="77777777" w:rsidR="00EE20CC" w:rsidRPr="004145D9" w:rsidRDefault="000614D2" w:rsidP="00EE20CC">
      <w:pPr>
        <w:pStyle w:val="Standard3"/>
        <w:ind w:firstLine="720"/>
        <w:rPr>
          <w:rFonts w:ascii="Roboto" w:eastAsia="Verdana" w:hAnsi="Roboto" w:cs="Verdana"/>
          <w:sz w:val="28"/>
          <w:szCs w:val="28"/>
        </w:rPr>
      </w:pPr>
      <w:r>
        <w:rPr>
          <w:rFonts w:ascii="Roboto" w:eastAsia="Verdana" w:hAnsi="Roboto" w:cs="Verdana"/>
          <w:sz w:val="28"/>
          <w:szCs w:val="28"/>
        </w:rPr>
        <w:t xml:space="preserve">As Christians, </w:t>
      </w:r>
      <w:r w:rsidR="00EE20CC" w:rsidRPr="004145D9">
        <w:rPr>
          <w:rFonts w:ascii="Roboto" w:eastAsia="Verdana" w:hAnsi="Roboto" w:cs="Verdana"/>
          <w:sz w:val="28"/>
          <w:szCs w:val="28"/>
        </w:rPr>
        <w:t xml:space="preserve">we </w:t>
      </w:r>
      <w:r w:rsidR="00EE20CC">
        <w:rPr>
          <w:rFonts w:ascii="Roboto" w:eastAsia="Verdana" w:hAnsi="Roboto" w:cs="Verdana"/>
          <w:sz w:val="28"/>
          <w:szCs w:val="28"/>
        </w:rPr>
        <w:t xml:space="preserve">often </w:t>
      </w:r>
      <w:r w:rsidR="00EE20CC" w:rsidRPr="004145D9">
        <w:rPr>
          <w:rFonts w:ascii="Roboto" w:eastAsia="Verdana" w:hAnsi="Roboto" w:cs="Verdana"/>
          <w:sz w:val="28"/>
          <w:szCs w:val="28"/>
        </w:rPr>
        <w:t>want an easy life without trials; but faith is like your muscles. If it’s not exercised</w:t>
      </w:r>
      <w:r>
        <w:rPr>
          <w:rFonts w:ascii="Roboto" w:eastAsia="Verdana" w:hAnsi="Roboto" w:cs="Verdana"/>
          <w:sz w:val="28"/>
          <w:szCs w:val="28"/>
        </w:rPr>
        <w:t>,</w:t>
      </w:r>
      <w:r w:rsidR="00EE20CC" w:rsidRPr="004145D9">
        <w:rPr>
          <w:rFonts w:ascii="Roboto" w:eastAsia="Verdana" w:hAnsi="Roboto" w:cs="Verdana"/>
          <w:sz w:val="28"/>
          <w:szCs w:val="28"/>
        </w:rPr>
        <w:t xml:space="preserve"> then it </w:t>
      </w:r>
      <w:r w:rsidR="001946E8">
        <w:rPr>
          <w:rFonts w:ascii="Roboto" w:eastAsia="Verdana" w:hAnsi="Roboto" w:cs="Verdana"/>
          <w:sz w:val="28"/>
          <w:szCs w:val="28"/>
        </w:rPr>
        <w:t>will become weak and waste away.</w:t>
      </w:r>
    </w:p>
    <w:p w14:paraId="68463B29" w14:textId="77777777" w:rsidR="00EE20CC" w:rsidRDefault="00EE20CC" w:rsidP="00EE20CC">
      <w:pPr>
        <w:pStyle w:val="Standard3"/>
        <w:ind w:firstLine="720"/>
        <w:rPr>
          <w:rFonts w:ascii="Roboto" w:eastAsia="Verdana" w:hAnsi="Roboto" w:cs="Verdana"/>
          <w:sz w:val="28"/>
          <w:szCs w:val="28"/>
        </w:rPr>
      </w:pPr>
    </w:p>
    <w:p w14:paraId="69587573" w14:textId="77777777" w:rsidR="00EE20CC" w:rsidRDefault="00EE20CC" w:rsidP="00EE20CC">
      <w:pPr>
        <w:pStyle w:val="Standard3"/>
        <w:ind w:firstLine="720"/>
        <w:rPr>
          <w:rFonts w:ascii="Roboto" w:eastAsia="Verdana" w:hAnsi="Roboto" w:cs="Verdana"/>
          <w:sz w:val="28"/>
          <w:szCs w:val="28"/>
        </w:rPr>
      </w:pPr>
      <w:r w:rsidRPr="004145D9">
        <w:rPr>
          <w:rFonts w:ascii="Roboto" w:eastAsia="Verdana" w:hAnsi="Roboto" w:cs="Verdana"/>
          <w:sz w:val="28"/>
          <w:szCs w:val="28"/>
        </w:rPr>
        <w:t>So how are you reacting to trials? Are you allowing them to make you bitter at people and angry at life? Or are you using them to grow closer to God and to strengthen your faith in Him?</w:t>
      </w:r>
    </w:p>
    <w:p w14:paraId="019EA9A7" w14:textId="77777777" w:rsidR="00954D54" w:rsidRDefault="00954D54" w:rsidP="00EE20CC">
      <w:pPr>
        <w:pStyle w:val="Standard3"/>
        <w:ind w:firstLine="720"/>
        <w:rPr>
          <w:rFonts w:ascii="Roboto" w:eastAsia="Verdana" w:hAnsi="Roboto" w:cs="Verdana"/>
          <w:sz w:val="28"/>
          <w:szCs w:val="28"/>
        </w:rPr>
      </w:pPr>
    </w:p>
    <w:p w14:paraId="3EDF1C39" w14:textId="77777777" w:rsidR="00954D54" w:rsidRDefault="00954D54" w:rsidP="00EE20CC">
      <w:pPr>
        <w:pStyle w:val="Standard3"/>
        <w:ind w:firstLine="720"/>
        <w:rPr>
          <w:rFonts w:ascii="Roboto" w:eastAsia="Verdana" w:hAnsi="Roboto" w:cs="Verdana"/>
          <w:sz w:val="28"/>
          <w:szCs w:val="28"/>
        </w:rPr>
      </w:pPr>
    </w:p>
    <w:p w14:paraId="104A8529" w14:textId="77777777" w:rsidR="00954D54" w:rsidRDefault="00954D54" w:rsidP="00EE20CC">
      <w:pPr>
        <w:pStyle w:val="Standard3"/>
        <w:ind w:firstLine="720"/>
        <w:rPr>
          <w:rFonts w:ascii="Roboto" w:eastAsia="Verdana" w:hAnsi="Roboto" w:cs="Verdana"/>
          <w:sz w:val="28"/>
          <w:szCs w:val="28"/>
        </w:rPr>
      </w:pPr>
    </w:p>
    <w:p w14:paraId="15E33BA8" w14:textId="77777777" w:rsidR="00954D54" w:rsidRDefault="00954D54" w:rsidP="00EE20CC">
      <w:pPr>
        <w:pStyle w:val="Standard3"/>
        <w:ind w:firstLine="720"/>
        <w:rPr>
          <w:rFonts w:ascii="Roboto" w:eastAsia="Verdana" w:hAnsi="Roboto" w:cs="Verdana"/>
          <w:sz w:val="28"/>
          <w:szCs w:val="28"/>
        </w:rPr>
      </w:pPr>
    </w:p>
    <w:p w14:paraId="497453A1" w14:textId="77777777" w:rsidR="00954D54" w:rsidRDefault="00954D54" w:rsidP="00EE20CC">
      <w:pPr>
        <w:pStyle w:val="Standard3"/>
        <w:ind w:firstLine="720"/>
        <w:rPr>
          <w:rFonts w:ascii="Roboto" w:eastAsia="Verdana" w:hAnsi="Roboto" w:cs="Verdana"/>
          <w:sz w:val="28"/>
          <w:szCs w:val="28"/>
        </w:rPr>
      </w:pPr>
    </w:p>
    <w:p w14:paraId="0EB918CA" w14:textId="77777777" w:rsidR="00954D54" w:rsidRDefault="00954D54" w:rsidP="00EE20CC">
      <w:pPr>
        <w:pStyle w:val="Standard3"/>
        <w:ind w:firstLine="720"/>
        <w:rPr>
          <w:rFonts w:ascii="Roboto" w:eastAsia="Verdana" w:hAnsi="Roboto" w:cs="Verdana"/>
          <w:sz w:val="28"/>
          <w:szCs w:val="28"/>
        </w:rPr>
      </w:pPr>
    </w:p>
    <w:p w14:paraId="6DF8B3EE" w14:textId="77777777" w:rsidR="00954D54" w:rsidRDefault="00954D54" w:rsidP="00EE20CC">
      <w:pPr>
        <w:pStyle w:val="Standard3"/>
        <w:ind w:firstLine="720"/>
        <w:rPr>
          <w:rFonts w:ascii="Roboto" w:eastAsia="Verdana" w:hAnsi="Roboto" w:cs="Verdana"/>
          <w:sz w:val="28"/>
          <w:szCs w:val="28"/>
        </w:rPr>
      </w:pPr>
    </w:p>
    <w:p w14:paraId="791B944A" w14:textId="77777777" w:rsidR="00954D54" w:rsidRPr="004145D9" w:rsidRDefault="00954D54" w:rsidP="00EE20CC">
      <w:pPr>
        <w:pStyle w:val="Standard3"/>
        <w:ind w:firstLine="720"/>
        <w:rPr>
          <w:rFonts w:ascii="Roboto" w:hAnsi="Roboto"/>
        </w:rPr>
      </w:pPr>
    </w:p>
    <w:p w14:paraId="3214CB34" w14:textId="77777777" w:rsidR="00EE20CC" w:rsidRDefault="00EE20CC" w:rsidP="00EE20CC">
      <w:pPr>
        <w:pStyle w:val="Standard3"/>
        <w:jc w:val="both"/>
        <w:rPr>
          <w:rFonts w:ascii="Roboto" w:eastAsia="HelveticaNeue" w:hAnsi="Roboto" w:cs="HelveticaNeue"/>
          <w:b/>
          <w:color w:val="000000"/>
          <w:sz w:val="32"/>
          <w:szCs w:val="32"/>
        </w:rPr>
      </w:pPr>
    </w:p>
    <w:p w14:paraId="62C44827" w14:textId="77777777" w:rsidR="00EE20CC" w:rsidRDefault="00EE20CC" w:rsidP="00EE20CC">
      <w:pPr>
        <w:pStyle w:val="Standard3"/>
        <w:jc w:val="both"/>
        <w:rPr>
          <w:rFonts w:ascii="Roboto" w:eastAsia="HelveticaNeue" w:hAnsi="Roboto" w:cs="HelveticaNeue"/>
          <w:b/>
          <w:color w:val="000000"/>
          <w:sz w:val="32"/>
          <w:szCs w:val="32"/>
        </w:rPr>
      </w:pPr>
    </w:p>
    <w:p w14:paraId="1F10FE33" w14:textId="77777777" w:rsidR="00954D54" w:rsidRDefault="00954D54" w:rsidP="00EE20CC">
      <w:pPr>
        <w:pStyle w:val="Standard3"/>
        <w:jc w:val="both"/>
        <w:rPr>
          <w:rFonts w:ascii="Roboto" w:eastAsia="HelveticaNeue" w:hAnsi="Roboto" w:cs="HelveticaNeue"/>
          <w:b/>
          <w:color w:val="000000"/>
          <w:sz w:val="32"/>
          <w:szCs w:val="32"/>
        </w:rPr>
      </w:pPr>
    </w:p>
    <w:p w14:paraId="69F4B1EF" w14:textId="1E10AE54" w:rsidR="00EE20CC" w:rsidRDefault="00CF38DA" w:rsidP="00EE20CC">
      <w:pPr>
        <w:pStyle w:val="Standard3"/>
        <w:jc w:val="both"/>
        <w:rPr>
          <w:rFonts w:ascii="Roboto" w:eastAsia="HelveticaNeue" w:hAnsi="Roboto" w:cs="HelveticaNeue"/>
          <w:b/>
          <w:color w:val="000000"/>
          <w:sz w:val="32"/>
          <w:szCs w:val="32"/>
        </w:rPr>
      </w:pPr>
      <w:r>
        <w:rPr>
          <w:rFonts w:ascii="Roboto" w:eastAsia="HelveticaNeue" w:hAnsi="Roboto" w:cs="HelveticaNeue"/>
          <w:b/>
          <w:noProof/>
          <w:color w:val="000000"/>
          <w:sz w:val="32"/>
          <w:szCs w:val="32"/>
        </w:rPr>
        <w:lastRenderedPageBreak/>
        <mc:AlternateContent>
          <mc:Choice Requires="wps">
            <w:drawing>
              <wp:anchor distT="0" distB="0" distL="114300" distR="114300" simplePos="0" relativeHeight="251676672" behindDoc="0" locked="0" layoutInCell="1" allowOverlap="1" wp14:anchorId="169B4E26" wp14:editId="0DDACDAA">
                <wp:simplePos x="0" y="0"/>
                <wp:positionH relativeFrom="column">
                  <wp:posOffset>31750</wp:posOffset>
                </wp:positionH>
                <wp:positionV relativeFrom="paragraph">
                  <wp:posOffset>207010</wp:posOffset>
                </wp:positionV>
                <wp:extent cx="6092825" cy="1086485"/>
                <wp:effectExtent l="6350" t="3810" r="9525" b="14605"/>
                <wp:wrapNone/>
                <wp:docPr id="4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2825" cy="1086485"/>
                        </a:xfrm>
                        <a:prstGeom prst="rect">
                          <a:avLst/>
                        </a:prstGeom>
                        <a:solidFill>
                          <a:srgbClr val="FFFFFF"/>
                        </a:solidFill>
                        <a:ln w="9525">
                          <a:solidFill>
                            <a:srgbClr val="000000"/>
                          </a:solidFill>
                          <a:miter lim="800000"/>
                          <a:headEnd/>
                          <a:tailEnd/>
                        </a:ln>
                      </wps:spPr>
                      <wps:txbx>
                        <w:txbxContent>
                          <w:p w14:paraId="672DA1BD" w14:textId="77777777" w:rsidR="00351884" w:rsidRPr="00417535" w:rsidRDefault="00351884" w:rsidP="00EE20CC">
                            <w:pPr>
                              <w:pStyle w:val="Standard3"/>
                              <w:spacing w:after="240"/>
                              <w:jc w:val="both"/>
                              <w:rPr>
                                <w:rFonts w:ascii="Roboto" w:eastAsia="HelveticaNeue" w:hAnsi="Roboto" w:cs="HelveticaNeue"/>
                                <w:i/>
                                <w:color w:val="000000"/>
                                <w:sz w:val="28"/>
                                <w:szCs w:val="28"/>
                              </w:rPr>
                            </w:pPr>
                            <w:r w:rsidRPr="00EB6CB4">
                              <w:rPr>
                                <w:rFonts w:ascii="Roboto" w:eastAsia="HelveticaNeue" w:hAnsi="Roboto" w:cs="HelveticaNeue"/>
                                <w:color w:val="000000"/>
                                <w:sz w:val="28"/>
                                <w:szCs w:val="28"/>
                              </w:rPr>
                              <w:t>James 1:2-3</w:t>
                            </w:r>
                            <w:r>
                              <w:rPr>
                                <w:rFonts w:ascii="Roboto" w:eastAsia="HelveticaNeue" w:hAnsi="Roboto" w:cs="HelveticaNeue"/>
                                <w:color w:val="000000"/>
                                <w:sz w:val="28"/>
                                <w:szCs w:val="28"/>
                              </w:rPr>
                              <w:t>,</w:t>
                            </w:r>
                            <w:r w:rsidRPr="00EB6CB4">
                              <w:rPr>
                                <w:rFonts w:ascii="Roboto" w:eastAsia="HelveticaNeue" w:hAnsi="Roboto" w:cs="HelveticaNeue"/>
                                <w:color w:val="000000"/>
                                <w:sz w:val="28"/>
                                <w:szCs w:val="28"/>
                              </w:rPr>
                              <w:t xml:space="preserve"> </w:t>
                            </w:r>
                            <w:r w:rsidRPr="00417535">
                              <w:rPr>
                                <w:rFonts w:ascii="Roboto" w:eastAsia="HelveticaNeue" w:hAnsi="Roboto" w:cs="HelveticaNeue"/>
                                <w:i/>
                                <w:color w:val="000000"/>
                                <w:sz w:val="28"/>
                                <w:szCs w:val="28"/>
                              </w:rPr>
                              <w:t xml:space="preserve">“My brethren, count it all joy when ye fall into divers temptations; Knowing this, that the trying of your faith </w:t>
                            </w:r>
                            <w:proofErr w:type="spellStart"/>
                            <w:r w:rsidRPr="00417535">
                              <w:rPr>
                                <w:rFonts w:ascii="Roboto" w:eastAsia="HelveticaNeue" w:hAnsi="Roboto" w:cs="HelveticaNeue"/>
                                <w:i/>
                                <w:color w:val="000000"/>
                                <w:sz w:val="28"/>
                                <w:szCs w:val="28"/>
                              </w:rPr>
                              <w:t>worketh</w:t>
                            </w:r>
                            <w:proofErr w:type="spellEnd"/>
                            <w:r w:rsidRPr="00417535">
                              <w:rPr>
                                <w:rFonts w:ascii="Roboto" w:eastAsia="HelveticaNeue" w:hAnsi="Roboto" w:cs="HelveticaNeue"/>
                                <w:i/>
                                <w:color w:val="000000"/>
                                <w:sz w:val="28"/>
                                <w:szCs w:val="28"/>
                              </w:rPr>
                              <w:t xml:space="preserve"> patience.”</w:t>
                            </w:r>
                          </w:p>
                          <w:p w14:paraId="5CA2C572" w14:textId="77777777" w:rsidR="00351884" w:rsidRPr="00EB6CB4" w:rsidRDefault="00351884" w:rsidP="00EE20CC">
                            <w:pPr>
                              <w:pStyle w:val="Standard3"/>
                              <w:jc w:val="both"/>
                              <w:rPr>
                                <w:rFonts w:ascii="Roboto" w:eastAsia="HelveticaNeue" w:hAnsi="Roboto" w:cs="HelveticaNeue"/>
                                <w:color w:val="000000"/>
                                <w:sz w:val="28"/>
                                <w:szCs w:val="28"/>
                              </w:rPr>
                            </w:pPr>
                            <w:r w:rsidRPr="00EB6CB4">
                              <w:rPr>
                                <w:rFonts w:ascii="Roboto" w:eastAsia="HelveticaNeue" w:hAnsi="Roboto" w:cs="HelveticaNeue"/>
                                <w:color w:val="000000"/>
                                <w:sz w:val="28"/>
                                <w:szCs w:val="28"/>
                              </w:rPr>
                              <w:t>I Peter 5:7</w:t>
                            </w:r>
                            <w:r>
                              <w:rPr>
                                <w:rFonts w:ascii="Roboto" w:eastAsia="HelveticaNeue" w:hAnsi="Roboto" w:cs="HelveticaNeue"/>
                                <w:color w:val="000000"/>
                                <w:sz w:val="28"/>
                                <w:szCs w:val="28"/>
                              </w:rPr>
                              <w:t>,</w:t>
                            </w:r>
                            <w:r w:rsidRPr="00EB6CB4">
                              <w:rPr>
                                <w:rFonts w:ascii="Roboto" w:eastAsia="HelveticaNeue" w:hAnsi="Roboto" w:cs="HelveticaNeue"/>
                                <w:color w:val="000000"/>
                                <w:sz w:val="28"/>
                                <w:szCs w:val="28"/>
                              </w:rPr>
                              <w:t xml:space="preserve"> </w:t>
                            </w:r>
                            <w:r w:rsidRPr="00417535">
                              <w:rPr>
                                <w:rFonts w:ascii="Roboto" w:eastAsia="HelveticaNeue" w:hAnsi="Roboto" w:cs="HelveticaNeue"/>
                                <w:i/>
                                <w:color w:val="000000"/>
                                <w:sz w:val="28"/>
                                <w:szCs w:val="28"/>
                              </w:rPr>
                              <w:t xml:space="preserve">“Casting all your care upon him; for he </w:t>
                            </w:r>
                            <w:proofErr w:type="spellStart"/>
                            <w:r w:rsidRPr="00417535">
                              <w:rPr>
                                <w:rFonts w:ascii="Roboto" w:eastAsia="HelveticaNeue" w:hAnsi="Roboto" w:cs="HelveticaNeue"/>
                                <w:i/>
                                <w:color w:val="000000"/>
                                <w:sz w:val="28"/>
                                <w:szCs w:val="28"/>
                              </w:rPr>
                              <w:t>careth</w:t>
                            </w:r>
                            <w:proofErr w:type="spellEnd"/>
                            <w:r w:rsidRPr="00417535">
                              <w:rPr>
                                <w:rFonts w:ascii="Roboto" w:eastAsia="HelveticaNeue" w:hAnsi="Roboto" w:cs="HelveticaNeue"/>
                                <w:i/>
                                <w:color w:val="000000"/>
                                <w:sz w:val="28"/>
                                <w:szCs w:val="28"/>
                              </w:rPr>
                              <w:t xml:space="preserve"> for you.”</w:t>
                            </w:r>
                            <w:r w:rsidRPr="00EB6CB4">
                              <w:rPr>
                                <w:rFonts w:ascii="Roboto" w:eastAsia="HelveticaNeue" w:hAnsi="Roboto" w:cs="HelveticaNeue"/>
                                <w:color w:val="000000"/>
                                <w:sz w:val="28"/>
                                <w:szCs w:val="28"/>
                              </w:rPr>
                              <w:t xml:space="preserve"> </w:t>
                            </w:r>
                          </w:p>
                          <w:p w14:paraId="6B7D94EE" w14:textId="77777777" w:rsidR="00351884" w:rsidRPr="004E3F5D" w:rsidRDefault="00351884" w:rsidP="00EE20C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37" style="position:absolute;left:0;text-align:left;margin-left:2.5pt;margin-top:16.3pt;width:479.75pt;height:85.5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">
                <v:textbox>
                  <w:txbxContent>
                    <w:p w14:paraId="672DA1BD" w14:textId="77777777" w:rsidR="00351884" w:rsidRPr="00417535" w:rsidRDefault="00351884" w:rsidP="00EE20CC">
                      <w:pPr>
                        <w:pStyle w:val="Standard3"/>
                        <w:spacing w:after="240"/>
                        <w:jc w:val="both"/>
                        <w:rPr>
                          <w:rFonts w:ascii="Roboto" w:eastAsia="HelveticaNeue" w:hAnsi="Roboto" w:cs="HelveticaNeue"/>
                          <w:i/>
                          <w:color w:val="000000"/>
                          <w:sz w:val="28"/>
                          <w:szCs w:val="28"/>
                        </w:rPr>
                      </w:pPr>
                      <w:r w:rsidRPr="00EB6CB4">
                        <w:rPr>
                          <w:rFonts w:ascii="Roboto" w:eastAsia="HelveticaNeue" w:hAnsi="Roboto" w:cs="HelveticaNeue"/>
                          <w:color w:val="000000"/>
                          <w:sz w:val="28"/>
                          <w:szCs w:val="28"/>
                        </w:rPr>
                        <w:t>James 1:2-3</w:t>
                      </w:r>
                      <w:r>
                        <w:rPr>
                          <w:rFonts w:ascii="Roboto" w:eastAsia="HelveticaNeue" w:hAnsi="Roboto" w:cs="HelveticaNeue"/>
                          <w:color w:val="000000"/>
                          <w:sz w:val="28"/>
                          <w:szCs w:val="28"/>
                        </w:rPr>
                        <w:t>,</w:t>
                      </w:r>
                      <w:r w:rsidRPr="00EB6CB4">
                        <w:rPr>
                          <w:rFonts w:ascii="Roboto" w:eastAsia="HelveticaNeue" w:hAnsi="Roboto" w:cs="HelveticaNeue"/>
                          <w:color w:val="000000"/>
                          <w:sz w:val="28"/>
                          <w:szCs w:val="28"/>
                        </w:rPr>
                        <w:t xml:space="preserve"> </w:t>
                      </w:r>
                      <w:r w:rsidRPr="00417535">
                        <w:rPr>
                          <w:rFonts w:ascii="Roboto" w:eastAsia="HelveticaNeue" w:hAnsi="Roboto" w:cs="HelveticaNeue"/>
                          <w:i/>
                          <w:color w:val="000000"/>
                          <w:sz w:val="28"/>
                          <w:szCs w:val="28"/>
                        </w:rPr>
                        <w:t xml:space="preserve">“My brethren, count it all joy when ye fall into divers temptations; Knowing this, that the trying of your faith </w:t>
                      </w:r>
                      <w:proofErr w:type="spellStart"/>
                      <w:r w:rsidRPr="00417535">
                        <w:rPr>
                          <w:rFonts w:ascii="Roboto" w:eastAsia="HelveticaNeue" w:hAnsi="Roboto" w:cs="HelveticaNeue"/>
                          <w:i/>
                          <w:color w:val="000000"/>
                          <w:sz w:val="28"/>
                          <w:szCs w:val="28"/>
                        </w:rPr>
                        <w:t>worketh</w:t>
                      </w:r>
                      <w:proofErr w:type="spellEnd"/>
                      <w:r w:rsidRPr="00417535">
                        <w:rPr>
                          <w:rFonts w:ascii="Roboto" w:eastAsia="HelveticaNeue" w:hAnsi="Roboto" w:cs="HelveticaNeue"/>
                          <w:i/>
                          <w:color w:val="000000"/>
                          <w:sz w:val="28"/>
                          <w:szCs w:val="28"/>
                        </w:rPr>
                        <w:t xml:space="preserve"> patience.”</w:t>
                      </w:r>
                    </w:p>
                    <w:p w14:paraId="5CA2C572" w14:textId="77777777" w:rsidR="00351884" w:rsidRPr="00EB6CB4" w:rsidRDefault="00351884" w:rsidP="00EE20CC">
                      <w:pPr>
                        <w:pStyle w:val="Standard3"/>
                        <w:jc w:val="both"/>
                        <w:rPr>
                          <w:rFonts w:ascii="Roboto" w:eastAsia="HelveticaNeue" w:hAnsi="Roboto" w:cs="HelveticaNeue"/>
                          <w:color w:val="000000"/>
                          <w:sz w:val="28"/>
                          <w:szCs w:val="28"/>
                        </w:rPr>
                      </w:pPr>
                      <w:r w:rsidRPr="00EB6CB4">
                        <w:rPr>
                          <w:rFonts w:ascii="Roboto" w:eastAsia="HelveticaNeue" w:hAnsi="Roboto" w:cs="HelveticaNeue"/>
                          <w:color w:val="000000"/>
                          <w:sz w:val="28"/>
                          <w:szCs w:val="28"/>
                        </w:rPr>
                        <w:t>I Peter 5:7</w:t>
                      </w:r>
                      <w:r>
                        <w:rPr>
                          <w:rFonts w:ascii="Roboto" w:eastAsia="HelveticaNeue" w:hAnsi="Roboto" w:cs="HelveticaNeue"/>
                          <w:color w:val="000000"/>
                          <w:sz w:val="28"/>
                          <w:szCs w:val="28"/>
                        </w:rPr>
                        <w:t>,</w:t>
                      </w:r>
                      <w:r w:rsidRPr="00EB6CB4">
                        <w:rPr>
                          <w:rFonts w:ascii="Roboto" w:eastAsia="HelveticaNeue" w:hAnsi="Roboto" w:cs="HelveticaNeue"/>
                          <w:color w:val="000000"/>
                          <w:sz w:val="28"/>
                          <w:szCs w:val="28"/>
                        </w:rPr>
                        <w:t xml:space="preserve"> </w:t>
                      </w:r>
                      <w:r w:rsidRPr="00417535">
                        <w:rPr>
                          <w:rFonts w:ascii="Roboto" w:eastAsia="HelveticaNeue" w:hAnsi="Roboto" w:cs="HelveticaNeue"/>
                          <w:i/>
                          <w:color w:val="000000"/>
                          <w:sz w:val="28"/>
                          <w:szCs w:val="28"/>
                        </w:rPr>
                        <w:t xml:space="preserve">“Casting all your care upon him; for he </w:t>
                      </w:r>
                      <w:proofErr w:type="spellStart"/>
                      <w:r w:rsidRPr="00417535">
                        <w:rPr>
                          <w:rFonts w:ascii="Roboto" w:eastAsia="HelveticaNeue" w:hAnsi="Roboto" w:cs="HelveticaNeue"/>
                          <w:i/>
                          <w:color w:val="000000"/>
                          <w:sz w:val="28"/>
                          <w:szCs w:val="28"/>
                        </w:rPr>
                        <w:t>careth</w:t>
                      </w:r>
                      <w:proofErr w:type="spellEnd"/>
                      <w:r w:rsidRPr="00417535">
                        <w:rPr>
                          <w:rFonts w:ascii="Roboto" w:eastAsia="HelveticaNeue" w:hAnsi="Roboto" w:cs="HelveticaNeue"/>
                          <w:i/>
                          <w:color w:val="000000"/>
                          <w:sz w:val="28"/>
                          <w:szCs w:val="28"/>
                        </w:rPr>
                        <w:t xml:space="preserve"> for you.”</w:t>
                      </w:r>
                      <w:r w:rsidRPr="00EB6CB4">
                        <w:rPr>
                          <w:rFonts w:ascii="Roboto" w:eastAsia="HelveticaNeue" w:hAnsi="Roboto" w:cs="HelveticaNeue"/>
                          <w:color w:val="000000"/>
                          <w:sz w:val="28"/>
                          <w:szCs w:val="28"/>
                        </w:rPr>
                        <w:t xml:space="preserve"> </w:t>
                      </w:r>
                    </w:p>
                    <w:p w14:paraId="6B7D94EE" w14:textId="77777777" w:rsidR="00351884" w:rsidRPr="004E3F5D" w:rsidRDefault="00351884" w:rsidP="00EE20CC"/>
                  </w:txbxContent>
                </v:textbox>
              </v:rect>
            </w:pict>
          </mc:Fallback>
        </mc:AlternateContent>
      </w:r>
    </w:p>
    <w:p w14:paraId="6B5AFBA2" w14:textId="77777777" w:rsidR="00EE20CC" w:rsidRDefault="00EE20CC" w:rsidP="00EE20CC">
      <w:pPr>
        <w:pStyle w:val="Standard3"/>
        <w:jc w:val="both"/>
        <w:rPr>
          <w:rFonts w:ascii="Roboto" w:eastAsia="HelveticaNeue" w:hAnsi="Roboto" w:cs="HelveticaNeue"/>
          <w:b/>
          <w:color w:val="000000"/>
          <w:sz w:val="32"/>
          <w:szCs w:val="32"/>
        </w:rPr>
      </w:pPr>
    </w:p>
    <w:p w14:paraId="1C745F94" w14:textId="77777777" w:rsidR="00EE20CC" w:rsidRDefault="00EE20CC" w:rsidP="00EE20CC">
      <w:pPr>
        <w:pStyle w:val="Standard3"/>
        <w:jc w:val="both"/>
        <w:rPr>
          <w:rFonts w:ascii="Roboto" w:eastAsia="HelveticaNeue" w:hAnsi="Roboto" w:cs="HelveticaNeue"/>
          <w:b/>
          <w:color w:val="000000"/>
          <w:sz w:val="32"/>
          <w:szCs w:val="32"/>
        </w:rPr>
      </w:pPr>
    </w:p>
    <w:p w14:paraId="37836FA2" w14:textId="77777777" w:rsidR="00EE20CC" w:rsidRDefault="00EE20CC" w:rsidP="00EE20CC">
      <w:pPr>
        <w:pStyle w:val="Standard3"/>
        <w:jc w:val="both"/>
        <w:rPr>
          <w:rFonts w:ascii="Roboto" w:eastAsia="HelveticaNeue" w:hAnsi="Roboto" w:cs="HelveticaNeue"/>
          <w:b/>
          <w:color w:val="000000"/>
          <w:sz w:val="32"/>
          <w:szCs w:val="32"/>
        </w:rPr>
      </w:pPr>
    </w:p>
    <w:p w14:paraId="485E5C8A" w14:textId="77777777" w:rsidR="00EE20CC" w:rsidRDefault="00EE20CC" w:rsidP="00EE20CC">
      <w:pPr>
        <w:pStyle w:val="Standard3"/>
        <w:jc w:val="both"/>
        <w:rPr>
          <w:rFonts w:ascii="Roboto" w:eastAsia="HelveticaNeue" w:hAnsi="Roboto" w:cs="HelveticaNeue"/>
          <w:b/>
          <w:color w:val="000000"/>
          <w:sz w:val="32"/>
          <w:szCs w:val="32"/>
        </w:rPr>
      </w:pPr>
    </w:p>
    <w:p w14:paraId="6710E6EF" w14:textId="77777777" w:rsidR="00EE20CC" w:rsidRDefault="00EE20CC" w:rsidP="00EE20CC">
      <w:pPr>
        <w:pStyle w:val="Standard3"/>
        <w:jc w:val="both"/>
        <w:rPr>
          <w:rFonts w:ascii="Roboto" w:eastAsia="HelveticaNeue" w:hAnsi="Roboto" w:cs="HelveticaNeue"/>
          <w:b/>
          <w:color w:val="000000"/>
          <w:sz w:val="32"/>
          <w:szCs w:val="32"/>
        </w:rPr>
      </w:pPr>
    </w:p>
    <w:p w14:paraId="0E783FA3" w14:textId="77777777" w:rsidR="00EE20CC" w:rsidRDefault="00EE20CC" w:rsidP="00EE20CC">
      <w:pPr>
        <w:spacing w:after="0"/>
        <w:rPr>
          <w:rFonts w:ascii="Roboto" w:hAnsi="Roboto" w:cs="Arial"/>
          <w:b/>
          <w:color w:val="222222"/>
          <w:sz w:val="28"/>
          <w:szCs w:val="28"/>
        </w:rPr>
      </w:pPr>
    </w:p>
    <w:p w14:paraId="362DF767" w14:textId="77777777" w:rsidR="00954D54" w:rsidRDefault="00954D54" w:rsidP="00EE20CC">
      <w:pPr>
        <w:spacing w:after="0"/>
        <w:rPr>
          <w:rFonts w:ascii="Roboto" w:hAnsi="Roboto" w:cs="Arial"/>
          <w:b/>
          <w:color w:val="222222"/>
          <w:sz w:val="28"/>
          <w:szCs w:val="28"/>
        </w:rPr>
      </w:pPr>
    </w:p>
    <w:p w14:paraId="1C79042F" w14:textId="77777777" w:rsidR="00EE20CC" w:rsidRDefault="00EE20CC" w:rsidP="00EE20CC">
      <w:pPr>
        <w:rPr>
          <w:rFonts w:ascii="Roboto" w:hAnsi="Roboto" w:cs="Arial"/>
          <w:sz w:val="28"/>
          <w:szCs w:val="28"/>
        </w:rPr>
      </w:pPr>
      <w:r w:rsidRPr="00710457">
        <w:rPr>
          <w:rFonts w:ascii="Roboto Black" w:hAnsi="Roboto Black" w:cs="Arial"/>
          <w:b/>
          <w:sz w:val="28"/>
          <w:szCs w:val="28"/>
        </w:rPr>
        <w:t xml:space="preserve">Challenges: </w:t>
      </w:r>
      <w:r w:rsidRPr="00710457">
        <w:rPr>
          <w:rFonts w:ascii="Roboto" w:hAnsi="Roboto" w:cs="Arial"/>
          <w:sz w:val="28"/>
          <w:szCs w:val="28"/>
        </w:rPr>
        <w:t>Fill out these questions from the lesson. Each challenge you complete is worth 100 points for your team.</w:t>
      </w:r>
    </w:p>
    <w:p w14:paraId="69A249C7" w14:textId="77777777" w:rsidR="00954D54" w:rsidRPr="00710457" w:rsidRDefault="00954D54" w:rsidP="00EE20CC">
      <w:pPr>
        <w:rPr>
          <w:rFonts w:ascii="Roboto" w:hAnsi="Roboto" w:cs="Arial"/>
          <w:sz w:val="28"/>
          <w:szCs w:val="28"/>
        </w:rPr>
      </w:pPr>
    </w:p>
    <w:p w14:paraId="11F534CE" w14:textId="77777777" w:rsidR="00EE20CC" w:rsidRPr="004145D9" w:rsidRDefault="00EE20CC" w:rsidP="00EE20CC">
      <w:pPr>
        <w:pStyle w:val="Standard3"/>
        <w:numPr>
          <w:ilvl w:val="0"/>
          <w:numId w:val="7"/>
        </w:numPr>
        <w:spacing w:line="360" w:lineRule="auto"/>
        <w:rPr>
          <w:rFonts w:ascii="Roboto" w:eastAsia="HelveticaNeue" w:hAnsi="Roboto" w:cs="HelveticaNeue"/>
          <w:color w:val="000000"/>
          <w:sz w:val="28"/>
          <w:szCs w:val="28"/>
        </w:rPr>
      </w:pPr>
      <w:r w:rsidRPr="004145D9">
        <w:rPr>
          <w:rFonts w:ascii="Roboto" w:eastAsia="HelveticaNeue" w:hAnsi="Roboto" w:cs="HelveticaNeue"/>
          <w:color w:val="000000"/>
          <w:sz w:val="28"/>
          <w:szCs w:val="28"/>
        </w:rPr>
        <w:t>Who goes through trials? ____________________________________________________</w:t>
      </w:r>
      <w:r>
        <w:rPr>
          <w:rFonts w:ascii="Roboto" w:eastAsia="HelveticaNeue" w:hAnsi="Roboto" w:cs="HelveticaNeue"/>
          <w:color w:val="000000"/>
          <w:sz w:val="28"/>
          <w:szCs w:val="28"/>
        </w:rPr>
        <w:t>___</w:t>
      </w:r>
      <w:r w:rsidRPr="004145D9">
        <w:rPr>
          <w:rFonts w:ascii="Roboto" w:eastAsia="HelveticaNeue" w:hAnsi="Roboto" w:cs="HelveticaNeue"/>
          <w:color w:val="000000"/>
          <w:sz w:val="28"/>
          <w:szCs w:val="28"/>
        </w:rPr>
        <w:t>_______</w:t>
      </w:r>
      <w:r>
        <w:rPr>
          <w:rFonts w:ascii="Roboto" w:eastAsia="HelveticaNeue" w:hAnsi="Roboto" w:cs="HelveticaNeue"/>
          <w:color w:val="000000"/>
          <w:sz w:val="28"/>
          <w:szCs w:val="28"/>
        </w:rPr>
        <w:t>.</w:t>
      </w:r>
    </w:p>
    <w:p w14:paraId="06F790B1" w14:textId="77777777" w:rsidR="00EE20CC" w:rsidRPr="004145D9" w:rsidRDefault="00EE20CC" w:rsidP="00EE20CC">
      <w:pPr>
        <w:pStyle w:val="Standard3"/>
        <w:numPr>
          <w:ilvl w:val="0"/>
          <w:numId w:val="7"/>
        </w:numPr>
        <w:spacing w:line="360" w:lineRule="auto"/>
        <w:rPr>
          <w:rFonts w:ascii="Roboto" w:eastAsia="HelveticaNeue" w:hAnsi="Roboto" w:cs="HelveticaNeue"/>
          <w:color w:val="000000"/>
          <w:sz w:val="28"/>
          <w:szCs w:val="28"/>
        </w:rPr>
      </w:pPr>
      <w:r w:rsidRPr="004145D9">
        <w:rPr>
          <w:rFonts w:ascii="Roboto" w:eastAsia="HelveticaNeue" w:hAnsi="Roboto" w:cs="HelveticaNeue"/>
          <w:color w:val="000000"/>
          <w:sz w:val="28"/>
          <w:szCs w:val="28"/>
        </w:rPr>
        <w:t>What’s the question you should be asking yourself about trials? ______________________________________________________</w:t>
      </w:r>
      <w:r>
        <w:rPr>
          <w:rFonts w:ascii="Roboto" w:eastAsia="HelveticaNeue" w:hAnsi="Roboto" w:cs="HelveticaNeue"/>
          <w:color w:val="000000"/>
          <w:sz w:val="28"/>
          <w:szCs w:val="28"/>
        </w:rPr>
        <w:t>___</w:t>
      </w:r>
      <w:r w:rsidRPr="004145D9">
        <w:rPr>
          <w:rFonts w:ascii="Roboto" w:eastAsia="HelveticaNeue" w:hAnsi="Roboto" w:cs="HelveticaNeue"/>
          <w:color w:val="000000"/>
          <w:sz w:val="28"/>
          <w:szCs w:val="28"/>
        </w:rPr>
        <w:t>_____</w:t>
      </w:r>
      <w:r>
        <w:rPr>
          <w:rFonts w:ascii="Roboto" w:eastAsia="HelveticaNeue" w:hAnsi="Roboto" w:cs="HelveticaNeue"/>
          <w:color w:val="000000"/>
          <w:sz w:val="28"/>
          <w:szCs w:val="28"/>
        </w:rPr>
        <w:t>.</w:t>
      </w:r>
    </w:p>
    <w:p w14:paraId="62767F36" w14:textId="77777777" w:rsidR="00EE20CC" w:rsidRPr="004145D9" w:rsidRDefault="00EE20CC" w:rsidP="00EE20CC">
      <w:pPr>
        <w:pStyle w:val="Standard3"/>
        <w:numPr>
          <w:ilvl w:val="0"/>
          <w:numId w:val="7"/>
        </w:numPr>
        <w:spacing w:line="360" w:lineRule="auto"/>
        <w:rPr>
          <w:rFonts w:ascii="Roboto" w:eastAsia="HelveticaNeue" w:hAnsi="Roboto" w:cs="HelveticaNeue"/>
          <w:color w:val="000000"/>
          <w:sz w:val="28"/>
          <w:szCs w:val="28"/>
        </w:rPr>
      </w:pPr>
      <w:r w:rsidRPr="004145D9">
        <w:rPr>
          <w:rFonts w:ascii="Roboto" w:eastAsia="HelveticaNeue" w:hAnsi="Roboto" w:cs="HelveticaNeue"/>
          <w:color w:val="000000"/>
          <w:sz w:val="28"/>
          <w:szCs w:val="28"/>
        </w:rPr>
        <w:t>How di</w:t>
      </w:r>
      <w:r>
        <w:rPr>
          <w:rFonts w:ascii="Roboto" w:eastAsia="HelveticaNeue" w:hAnsi="Roboto" w:cs="HelveticaNeue"/>
          <w:color w:val="000000"/>
          <w:sz w:val="28"/>
          <w:szCs w:val="28"/>
        </w:rPr>
        <w:t>d the S</w:t>
      </w:r>
      <w:r w:rsidR="001946E8">
        <w:rPr>
          <w:rFonts w:ascii="Roboto" w:eastAsia="HelveticaNeue" w:hAnsi="Roboto" w:cs="HelveticaNeue"/>
          <w:color w:val="000000"/>
          <w:sz w:val="28"/>
          <w:szCs w:val="28"/>
        </w:rPr>
        <w:t xml:space="preserve">oviets fix the problem they had </w:t>
      </w:r>
      <w:r w:rsidRPr="004145D9">
        <w:rPr>
          <w:rFonts w:ascii="Roboto" w:eastAsia="HelveticaNeue" w:hAnsi="Roboto" w:cs="HelveticaNeue"/>
          <w:color w:val="000000"/>
          <w:sz w:val="28"/>
          <w:szCs w:val="28"/>
        </w:rPr>
        <w:t>with the astronauts</w:t>
      </w:r>
      <w:r>
        <w:rPr>
          <w:rFonts w:ascii="Roboto" w:eastAsia="HelveticaNeue" w:hAnsi="Roboto" w:cs="HelveticaNeue"/>
          <w:color w:val="000000"/>
          <w:sz w:val="28"/>
          <w:szCs w:val="28"/>
        </w:rPr>
        <w:t>’</w:t>
      </w:r>
      <w:r w:rsidRPr="004145D9">
        <w:rPr>
          <w:rFonts w:ascii="Roboto" w:eastAsia="HelveticaNeue" w:hAnsi="Roboto" w:cs="HelveticaNeue"/>
          <w:color w:val="000000"/>
          <w:sz w:val="28"/>
          <w:szCs w:val="28"/>
        </w:rPr>
        <w:t xml:space="preserve"> health? ______________________________________________________</w:t>
      </w:r>
      <w:r>
        <w:rPr>
          <w:rFonts w:ascii="Roboto" w:eastAsia="HelveticaNeue" w:hAnsi="Roboto" w:cs="HelveticaNeue"/>
          <w:color w:val="000000"/>
          <w:sz w:val="28"/>
          <w:szCs w:val="28"/>
        </w:rPr>
        <w:t>___</w:t>
      </w:r>
      <w:r w:rsidRPr="004145D9">
        <w:rPr>
          <w:rFonts w:ascii="Roboto" w:eastAsia="HelveticaNeue" w:hAnsi="Roboto" w:cs="HelveticaNeue"/>
          <w:color w:val="000000"/>
          <w:sz w:val="28"/>
          <w:szCs w:val="28"/>
        </w:rPr>
        <w:t>_____</w:t>
      </w:r>
      <w:r>
        <w:rPr>
          <w:rFonts w:ascii="Roboto" w:eastAsia="HelveticaNeue" w:hAnsi="Roboto" w:cs="HelveticaNeue"/>
          <w:color w:val="000000"/>
          <w:sz w:val="28"/>
          <w:szCs w:val="28"/>
        </w:rPr>
        <w:t>.</w:t>
      </w:r>
    </w:p>
    <w:p w14:paraId="76FB1B32" w14:textId="77777777" w:rsidR="00EE20CC" w:rsidRPr="004145D9" w:rsidRDefault="00EE20CC" w:rsidP="00EE20CC">
      <w:pPr>
        <w:pStyle w:val="Standard3"/>
        <w:numPr>
          <w:ilvl w:val="0"/>
          <w:numId w:val="7"/>
        </w:numPr>
        <w:spacing w:line="360" w:lineRule="auto"/>
        <w:rPr>
          <w:rFonts w:ascii="Roboto" w:eastAsia="HelveticaNeue" w:hAnsi="Roboto" w:cs="HelveticaNeue"/>
          <w:color w:val="000000"/>
          <w:sz w:val="28"/>
          <w:szCs w:val="28"/>
        </w:rPr>
      </w:pPr>
      <w:r w:rsidRPr="004145D9">
        <w:rPr>
          <w:rFonts w:ascii="Roboto" w:eastAsia="HelveticaNeue" w:hAnsi="Roboto" w:cs="HelveticaNeue"/>
          <w:color w:val="000000"/>
          <w:sz w:val="28"/>
          <w:szCs w:val="28"/>
        </w:rPr>
        <w:t xml:space="preserve"> How does question #3 relate to your faith? ___________________________________________________</w:t>
      </w:r>
      <w:r>
        <w:rPr>
          <w:rFonts w:ascii="Roboto" w:eastAsia="HelveticaNeue" w:hAnsi="Roboto" w:cs="HelveticaNeue"/>
          <w:color w:val="000000"/>
          <w:sz w:val="28"/>
          <w:szCs w:val="28"/>
        </w:rPr>
        <w:t>___</w:t>
      </w:r>
      <w:r w:rsidRPr="004145D9">
        <w:rPr>
          <w:rFonts w:ascii="Roboto" w:eastAsia="HelveticaNeue" w:hAnsi="Roboto" w:cs="HelveticaNeue"/>
          <w:color w:val="000000"/>
          <w:sz w:val="28"/>
          <w:szCs w:val="28"/>
        </w:rPr>
        <w:t>________</w:t>
      </w:r>
      <w:r>
        <w:rPr>
          <w:rFonts w:ascii="Roboto" w:eastAsia="HelveticaNeue" w:hAnsi="Roboto" w:cs="HelveticaNeue"/>
          <w:color w:val="000000"/>
          <w:sz w:val="28"/>
          <w:szCs w:val="28"/>
        </w:rPr>
        <w:t>.</w:t>
      </w:r>
    </w:p>
    <w:p w14:paraId="1A4F528A" w14:textId="77777777" w:rsidR="00EE20CC" w:rsidRPr="004145D9" w:rsidRDefault="00EE20CC" w:rsidP="00EE20CC">
      <w:pPr>
        <w:pStyle w:val="Standard3"/>
        <w:numPr>
          <w:ilvl w:val="0"/>
          <w:numId w:val="7"/>
        </w:numPr>
        <w:spacing w:line="360" w:lineRule="auto"/>
        <w:rPr>
          <w:rFonts w:ascii="Roboto" w:eastAsia="HelveticaNeue" w:hAnsi="Roboto" w:cs="HelveticaNeue"/>
          <w:color w:val="000000"/>
          <w:sz w:val="28"/>
          <w:szCs w:val="28"/>
        </w:rPr>
      </w:pPr>
      <w:r>
        <w:rPr>
          <w:rFonts w:ascii="Roboto" w:eastAsia="HelveticaNeue" w:hAnsi="Roboto" w:cs="HelveticaNeue"/>
          <w:color w:val="000000"/>
          <w:sz w:val="28"/>
          <w:szCs w:val="28"/>
        </w:rPr>
        <w:t>W</w:t>
      </w:r>
      <w:r w:rsidRPr="004145D9">
        <w:rPr>
          <w:rFonts w:ascii="Roboto" w:eastAsia="HelveticaNeue" w:hAnsi="Roboto" w:cs="HelveticaNeue"/>
          <w:color w:val="000000"/>
          <w:sz w:val="28"/>
          <w:szCs w:val="28"/>
        </w:rPr>
        <w:t>hat do Christians often want? _________________________________________________________</w:t>
      </w:r>
      <w:r>
        <w:rPr>
          <w:rFonts w:ascii="Roboto" w:eastAsia="HelveticaNeue" w:hAnsi="Roboto" w:cs="HelveticaNeue"/>
          <w:color w:val="000000"/>
          <w:sz w:val="28"/>
          <w:szCs w:val="28"/>
        </w:rPr>
        <w:t>___</w:t>
      </w:r>
      <w:r w:rsidRPr="004145D9">
        <w:rPr>
          <w:rFonts w:ascii="Roboto" w:eastAsia="HelveticaNeue" w:hAnsi="Roboto" w:cs="HelveticaNeue"/>
          <w:color w:val="000000"/>
          <w:sz w:val="28"/>
          <w:szCs w:val="28"/>
        </w:rPr>
        <w:t>__</w:t>
      </w:r>
      <w:r>
        <w:rPr>
          <w:rFonts w:ascii="Roboto" w:eastAsia="HelveticaNeue" w:hAnsi="Roboto" w:cs="HelveticaNeue"/>
          <w:color w:val="000000"/>
          <w:sz w:val="28"/>
          <w:szCs w:val="28"/>
        </w:rPr>
        <w:t>.</w:t>
      </w:r>
    </w:p>
    <w:p w14:paraId="701E37E5" w14:textId="77777777" w:rsidR="00EE20CC" w:rsidRPr="004145D9" w:rsidRDefault="00EE20CC" w:rsidP="00EE20CC">
      <w:pPr>
        <w:pStyle w:val="Standard3"/>
        <w:spacing w:line="360" w:lineRule="auto"/>
        <w:rPr>
          <w:rFonts w:ascii="Roboto" w:eastAsia="HelveticaNeue" w:hAnsi="Roboto" w:cs="HelveticaNeue"/>
          <w:color w:val="000000"/>
          <w:sz w:val="28"/>
          <w:szCs w:val="28"/>
        </w:rPr>
      </w:pPr>
    </w:p>
    <w:p w14:paraId="52533C22" w14:textId="77777777" w:rsidR="00EE20CC" w:rsidRPr="004C6B6D" w:rsidRDefault="00EE20CC" w:rsidP="00EE20CC">
      <w:pPr>
        <w:pStyle w:val="Standard3"/>
        <w:spacing w:line="360" w:lineRule="auto"/>
        <w:rPr>
          <w:rFonts w:ascii="Roboto Black" w:eastAsia="HelveticaNeue" w:hAnsi="Roboto Black" w:cs="HelveticaNeue"/>
          <w:b/>
          <w:color w:val="000000"/>
          <w:sz w:val="28"/>
          <w:szCs w:val="28"/>
        </w:rPr>
      </w:pPr>
      <w:r w:rsidRPr="004C6B6D">
        <w:rPr>
          <w:rFonts w:ascii="Roboto Black" w:eastAsia="HelveticaNeue" w:hAnsi="Roboto Black" w:cs="HelveticaNeue"/>
          <w:b/>
          <w:color w:val="000000"/>
          <w:sz w:val="28"/>
          <w:szCs w:val="28"/>
        </w:rPr>
        <w:t>Additional challenges (100 points each):</w:t>
      </w:r>
    </w:p>
    <w:p w14:paraId="5E36CC93" w14:textId="77777777" w:rsidR="00EE20CC" w:rsidRPr="004145D9" w:rsidRDefault="00EE20CC" w:rsidP="00EE20CC">
      <w:pPr>
        <w:pStyle w:val="Standard3"/>
        <w:numPr>
          <w:ilvl w:val="0"/>
          <w:numId w:val="8"/>
        </w:numPr>
        <w:rPr>
          <w:rFonts w:ascii="Roboto" w:hAnsi="Roboto"/>
        </w:rPr>
      </w:pPr>
      <w:r>
        <w:rPr>
          <w:rFonts w:ascii="Roboto" w:eastAsia="HelveticaNeue" w:hAnsi="Roboto" w:cs="HelveticaNeue"/>
          <w:color w:val="000000"/>
          <w:sz w:val="28"/>
          <w:szCs w:val="28"/>
        </w:rPr>
        <w:t>M</w:t>
      </w:r>
      <w:r w:rsidRPr="004145D9">
        <w:rPr>
          <w:rFonts w:ascii="Roboto" w:eastAsia="HelveticaNeue" w:hAnsi="Roboto" w:cs="HelveticaNeue"/>
          <w:color w:val="000000"/>
          <w:sz w:val="28"/>
          <w:szCs w:val="28"/>
        </w:rPr>
        <w:t>emorize I Peter 5:7</w:t>
      </w:r>
    </w:p>
    <w:p w14:paraId="775316A4" w14:textId="77777777" w:rsidR="00EE20CC" w:rsidRPr="004145D9" w:rsidRDefault="00EE20CC" w:rsidP="00EE20CC">
      <w:pPr>
        <w:pStyle w:val="Standard3"/>
        <w:numPr>
          <w:ilvl w:val="0"/>
          <w:numId w:val="8"/>
        </w:numPr>
        <w:rPr>
          <w:rFonts w:ascii="Roboto" w:hAnsi="Roboto"/>
        </w:rPr>
      </w:pPr>
      <w:r>
        <w:rPr>
          <w:rFonts w:ascii="Roboto" w:eastAsia="HelveticaNeue" w:hAnsi="Roboto" w:cs="HelveticaNeue"/>
          <w:color w:val="000000"/>
          <w:sz w:val="28"/>
          <w:szCs w:val="28"/>
        </w:rPr>
        <w:t>M</w:t>
      </w:r>
      <w:r w:rsidRPr="004145D9">
        <w:rPr>
          <w:rFonts w:ascii="Roboto" w:eastAsia="HelveticaNeue" w:hAnsi="Roboto" w:cs="HelveticaNeue"/>
          <w:color w:val="000000"/>
          <w:sz w:val="28"/>
          <w:szCs w:val="28"/>
        </w:rPr>
        <w:t>emorize  James 1:2-3</w:t>
      </w:r>
    </w:p>
    <w:p w14:paraId="4998795B" w14:textId="77777777" w:rsidR="00EE20CC" w:rsidRPr="004145D9" w:rsidRDefault="00EE20CC" w:rsidP="00EE20CC">
      <w:pPr>
        <w:pStyle w:val="Standard3"/>
        <w:numPr>
          <w:ilvl w:val="0"/>
          <w:numId w:val="8"/>
        </w:numPr>
        <w:spacing w:line="360" w:lineRule="auto"/>
        <w:rPr>
          <w:rFonts w:ascii="Roboto" w:hAnsi="Roboto"/>
        </w:rPr>
      </w:pPr>
      <w:r>
        <w:rPr>
          <w:rFonts w:ascii="Roboto" w:eastAsia="HelveticaNeue" w:hAnsi="Roboto" w:cs="HelveticaNeue"/>
          <w:color w:val="000000"/>
          <w:sz w:val="28"/>
          <w:szCs w:val="28"/>
        </w:rPr>
        <w:t>List 2 tria</w:t>
      </w:r>
      <w:r w:rsidRPr="004145D9">
        <w:rPr>
          <w:rFonts w:ascii="Roboto" w:eastAsia="HelveticaNeue" w:hAnsi="Roboto" w:cs="HelveticaNeue"/>
          <w:color w:val="000000"/>
          <w:sz w:val="28"/>
          <w:szCs w:val="28"/>
        </w:rPr>
        <w:t>ls in your life and how you've grown from them</w:t>
      </w:r>
      <w:r>
        <w:rPr>
          <w:rFonts w:ascii="Roboto" w:eastAsia="HelveticaNeue" w:hAnsi="Roboto" w:cs="HelveticaNeue"/>
          <w:color w:val="000000"/>
          <w:sz w:val="28"/>
          <w:szCs w:val="28"/>
        </w:rPr>
        <w:t>.</w:t>
      </w:r>
    </w:p>
    <w:p w14:paraId="7974618F" w14:textId="77777777" w:rsidR="00EE20CC" w:rsidRPr="004145D9" w:rsidRDefault="00EE20CC" w:rsidP="00EE20CC">
      <w:pPr>
        <w:pStyle w:val="Standard3"/>
        <w:spacing w:line="360" w:lineRule="auto"/>
        <w:ind w:firstLine="720"/>
        <w:rPr>
          <w:rFonts w:ascii="Roboto" w:hAnsi="Roboto"/>
        </w:rPr>
      </w:pPr>
      <w:r>
        <w:rPr>
          <w:rFonts w:ascii="Roboto" w:eastAsia="HelveticaNeue" w:hAnsi="Roboto" w:cs="HelveticaNeue"/>
          <w:color w:val="000000"/>
          <w:sz w:val="28"/>
          <w:szCs w:val="28"/>
        </w:rPr>
        <w:t xml:space="preserve">1. </w:t>
      </w:r>
      <w:r w:rsidRPr="004145D9">
        <w:rPr>
          <w:rFonts w:ascii="Roboto" w:eastAsia="HelveticaNeue" w:hAnsi="Roboto" w:cs="HelveticaNeue"/>
          <w:color w:val="000000"/>
          <w:sz w:val="28"/>
          <w:szCs w:val="28"/>
        </w:rPr>
        <w:t>____________</w:t>
      </w:r>
      <w:r>
        <w:rPr>
          <w:rFonts w:ascii="Roboto" w:eastAsia="HelveticaNeue" w:hAnsi="Roboto" w:cs="HelveticaNeue"/>
          <w:color w:val="000000"/>
          <w:sz w:val="28"/>
          <w:szCs w:val="28"/>
        </w:rPr>
        <w:t>_</w:t>
      </w:r>
      <w:r w:rsidRPr="004145D9">
        <w:rPr>
          <w:rFonts w:ascii="Roboto" w:eastAsia="HelveticaNeue" w:hAnsi="Roboto" w:cs="HelveticaNeue"/>
          <w:color w:val="000000"/>
          <w:sz w:val="28"/>
          <w:szCs w:val="28"/>
        </w:rPr>
        <w:t>___</w:t>
      </w:r>
      <w:r>
        <w:rPr>
          <w:rFonts w:ascii="Roboto" w:eastAsia="HelveticaNeue" w:hAnsi="Roboto" w:cs="HelveticaNeue"/>
          <w:color w:val="000000"/>
          <w:sz w:val="28"/>
          <w:szCs w:val="28"/>
        </w:rPr>
        <w:t>_______________________________</w:t>
      </w:r>
      <w:r w:rsidRPr="004145D9">
        <w:rPr>
          <w:rFonts w:ascii="Roboto" w:eastAsia="HelveticaNeue" w:hAnsi="Roboto" w:cs="HelveticaNeue"/>
          <w:color w:val="000000"/>
          <w:sz w:val="28"/>
          <w:szCs w:val="28"/>
        </w:rPr>
        <w:t>_______</w:t>
      </w:r>
      <w:r>
        <w:rPr>
          <w:rFonts w:ascii="Roboto" w:eastAsia="HelveticaNeue" w:hAnsi="Roboto" w:cs="HelveticaNeue"/>
          <w:color w:val="000000"/>
          <w:sz w:val="28"/>
          <w:szCs w:val="28"/>
        </w:rPr>
        <w:t>.</w:t>
      </w:r>
    </w:p>
    <w:p w14:paraId="00CFB26C" w14:textId="77777777" w:rsidR="00EE20CC" w:rsidRDefault="00EE20CC" w:rsidP="00EE20CC">
      <w:pPr>
        <w:pStyle w:val="Standard3"/>
        <w:spacing w:line="360" w:lineRule="auto"/>
        <w:ind w:firstLine="720"/>
        <w:rPr>
          <w:rFonts w:ascii="Roboto" w:eastAsia="HelveticaNeue" w:hAnsi="Roboto" w:cs="HelveticaNeue"/>
          <w:color w:val="000000"/>
          <w:sz w:val="28"/>
          <w:szCs w:val="28"/>
        </w:rPr>
        <w:sectPr w:rsidR="00EE20CC" w:rsidSect="009E4D15">
          <w:pgSz w:w="12240" w:h="15840"/>
          <w:pgMar w:top="864" w:right="1296" w:bottom="864" w:left="1296" w:header="720" w:footer="720" w:gutter="0"/>
          <w:cols w:space="720"/>
        </w:sectPr>
      </w:pPr>
      <w:r>
        <w:rPr>
          <w:rFonts w:ascii="Roboto" w:eastAsia="HelveticaNeue" w:hAnsi="Roboto" w:cs="HelveticaNeue"/>
          <w:color w:val="000000"/>
          <w:sz w:val="28"/>
          <w:szCs w:val="28"/>
        </w:rPr>
        <w:t xml:space="preserve">2. </w:t>
      </w:r>
      <w:r w:rsidRPr="004145D9">
        <w:rPr>
          <w:rFonts w:ascii="Roboto" w:eastAsia="HelveticaNeue" w:hAnsi="Roboto" w:cs="HelveticaNeue"/>
          <w:color w:val="000000"/>
          <w:sz w:val="28"/>
          <w:szCs w:val="28"/>
        </w:rPr>
        <w:t>_____________________________________________________</w:t>
      </w:r>
      <w:r>
        <w:rPr>
          <w:rFonts w:ascii="Roboto" w:eastAsia="HelveticaNeue" w:hAnsi="Roboto" w:cs="HelveticaNeue"/>
          <w:color w:val="000000"/>
          <w:sz w:val="28"/>
          <w:szCs w:val="28"/>
        </w:rPr>
        <w:t>_.</w:t>
      </w:r>
    </w:p>
    <w:p w14:paraId="3AFC9C4C" w14:textId="77777777" w:rsidR="00EE20CC" w:rsidRPr="004145D9" w:rsidRDefault="00EE20CC" w:rsidP="00EE20CC">
      <w:pPr>
        <w:pStyle w:val="Standard"/>
        <w:spacing w:line="360" w:lineRule="auto"/>
        <w:ind w:firstLine="720"/>
        <w:rPr>
          <w:rFonts w:ascii="Roboto" w:hAnsi="Roboto"/>
        </w:rPr>
      </w:pPr>
    </w:p>
    <w:p w14:paraId="0804D8E5" w14:textId="77777777" w:rsidR="00B06A36" w:rsidRPr="00A124B1" w:rsidRDefault="00B06A36" w:rsidP="005950CC">
      <w:pPr>
        <w:spacing w:after="0"/>
        <w:jc w:val="center"/>
        <w:rPr>
          <w:rFonts w:ascii="Roboto" w:hAnsi="Roboto"/>
          <w:sz w:val="40"/>
          <w:szCs w:val="40"/>
        </w:rPr>
      </w:pPr>
      <w:r w:rsidRPr="00A124B1">
        <w:rPr>
          <w:rFonts w:ascii="Roboto" w:hAnsi="Roboto"/>
          <w:sz w:val="40"/>
          <w:szCs w:val="40"/>
        </w:rPr>
        <w:t xml:space="preserve">Lesson 7: </w:t>
      </w:r>
      <w:r w:rsidRPr="003F14F6">
        <w:rPr>
          <w:rFonts w:ascii="Roboto Black" w:hAnsi="Roboto Black"/>
          <w:b/>
          <w:sz w:val="40"/>
          <w:szCs w:val="40"/>
        </w:rPr>
        <w:t>Dealing with Death</w:t>
      </w:r>
    </w:p>
    <w:p w14:paraId="3D017A7F" w14:textId="6B530AA7" w:rsidR="00B06A36" w:rsidRPr="00A124B1" w:rsidRDefault="00CF38DA" w:rsidP="00B06A36">
      <w:pPr>
        <w:jc w:val="center"/>
        <w:rPr>
          <w:rFonts w:ascii="Roboto" w:hAnsi="Roboto"/>
        </w:rPr>
      </w:pPr>
      <w:r>
        <w:rPr>
          <w:rFonts w:ascii="Roboto" w:hAnsi="Roboto"/>
          <w:noProof/>
        </w:rPr>
        <mc:AlternateContent>
          <mc:Choice Requires="wps">
            <w:drawing>
              <wp:anchor distT="0" distB="0" distL="114300" distR="114300" simplePos="0" relativeHeight="251678720" behindDoc="0" locked="0" layoutInCell="1" allowOverlap="1" wp14:anchorId="5F11CCAA" wp14:editId="327C72F6">
                <wp:simplePos x="0" y="0"/>
                <wp:positionH relativeFrom="column">
                  <wp:posOffset>9525</wp:posOffset>
                </wp:positionH>
                <wp:positionV relativeFrom="paragraph">
                  <wp:posOffset>67945</wp:posOffset>
                </wp:positionV>
                <wp:extent cx="5810250" cy="718185"/>
                <wp:effectExtent l="0" t="4445" r="9525" b="13970"/>
                <wp:wrapNone/>
                <wp:docPr id="42"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0250" cy="718185"/>
                        </a:xfrm>
                        <a:prstGeom prst="flowChartProcess">
                          <a:avLst/>
                        </a:prstGeom>
                        <a:solidFill>
                          <a:srgbClr val="FFFFFF"/>
                        </a:solidFill>
                        <a:ln w="9525">
                          <a:solidFill>
                            <a:srgbClr val="000000"/>
                          </a:solidFill>
                          <a:miter lim="800000"/>
                          <a:headEnd/>
                          <a:tailEnd/>
                        </a:ln>
                      </wps:spPr>
                      <wps:txbx>
                        <w:txbxContent>
                          <w:p w14:paraId="3C7766E2" w14:textId="77777777" w:rsidR="00351884" w:rsidRPr="00A124B1" w:rsidRDefault="00351884" w:rsidP="00B06A36">
                            <w:pPr>
                              <w:jc w:val="center"/>
                              <w:rPr>
                                <w:rFonts w:ascii="Roboto" w:hAnsi="Roboto"/>
                                <w:sz w:val="28"/>
                                <w:szCs w:val="28"/>
                              </w:rPr>
                            </w:pPr>
                            <w:r w:rsidRPr="00A124B1">
                              <w:rPr>
                                <w:rFonts w:ascii="Roboto" w:hAnsi="Roboto"/>
                                <w:sz w:val="28"/>
                                <w:szCs w:val="28"/>
                              </w:rPr>
                              <w:t>Principle for the week:</w:t>
                            </w:r>
                          </w:p>
                          <w:p w14:paraId="4BB2BC93" w14:textId="77777777" w:rsidR="00351884" w:rsidRPr="003F14F6" w:rsidRDefault="00351884" w:rsidP="00B06A36">
                            <w:pPr>
                              <w:jc w:val="center"/>
                              <w:rPr>
                                <w:rFonts w:ascii="Roboto Black" w:hAnsi="Roboto Black"/>
                                <w:b/>
                                <w:sz w:val="28"/>
                                <w:szCs w:val="28"/>
                              </w:rPr>
                            </w:pPr>
                            <w:r w:rsidRPr="003F14F6">
                              <w:rPr>
                                <w:rFonts w:ascii="Roboto Black" w:hAnsi="Roboto Black"/>
                                <w:b/>
                                <w:sz w:val="28"/>
                                <w:szCs w:val="28"/>
                              </w:rPr>
                              <w:t>The best way to deal with death is to deal with life.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9" coordsize="21600,21600" o:spt="109" path="m0,0l0,21600,21600,21600,21600,0xe">
                <v:stroke joinstyle="miter"/>
                <v:path gradientshapeok="t" o:connecttype="rect"/>
              </v:shapetype>
              <v:shape id="AutoShape 14" o:spid="_x0000_s1038" type="#_x0000_t109" style="position:absolute;left:0;text-align:left;margin-left:.75pt;margin-top:5.35pt;width:457.5pt;height:56.5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">
                <v:textbox>
                  <w:txbxContent>
                    <w:p w14:paraId="3C7766E2" w14:textId="77777777" w:rsidR="00351884" w:rsidRPr="00A124B1" w:rsidRDefault="00351884" w:rsidP="00B06A36">
                      <w:pPr>
                        <w:jc w:val="center"/>
                        <w:rPr>
                          <w:rFonts w:ascii="Roboto" w:hAnsi="Roboto"/>
                          <w:sz w:val="28"/>
                          <w:szCs w:val="28"/>
                        </w:rPr>
                      </w:pPr>
                      <w:r w:rsidRPr="00A124B1">
                        <w:rPr>
                          <w:rFonts w:ascii="Roboto" w:hAnsi="Roboto"/>
                          <w:sz w:val="28"/>
                          <w:szCs w:val="28"/>
                        </w:rPr>
                        <w:t>Principle for the week:</w:t>
                      </w:r>
                    </w:p>
                    <w:p w14:paraId="4BB2BC93" w14:textId="77777777" w:rsidR="00351884" w:rsidRPr="003F14F6" w:rsidRDefault="00351884" w:rsidP="00B06A36">
                      <w:pPr>
                        <w:jc w:val="center"/>
                        <w:rPr>
                          <w:rFonts w:ascii="Roboto Black" w:hAnsi="Roboto Black"/>
                          <w:b/>
                          <w:sz w:val="28"/>
                          <w:szCs w:val="28"/>
                        </w:rPr>
                      </w:pPr>
                      <w:r w:rsidRPr="003F14F6">
                        <w:rPr>
                          <w:rFonts w:ascii="Roboto Black" w:hAnsi="Roboto Black"/>
                          <w:b/>
                          <w:sz w:val="28"/>
                          <w:szCs w:val="28"/>
                        </w:rPr>
                        <w:t>The best way to deal with death is to deal with life.</w:t>
                      </w:r>
                    </w:p>
                  </w:txbxContent>
                </v:textbox>
              </v:shape>
            </w:pict>
          </mc:Fallback>
        </mc:AlternateContent>
      </w:r>
    </w:p>
    <w:p w14:paraId="7CC5218A" w14:textId="77777777" w:rsidR="00B06A36" w:rsidRPr="00A124B1" w:rsidRDefault="00B06A36" w:rsidP="00B06A36">
      <w:pPr>
        <w:jc w:val="center"/>
        <w:rPr>
          <w:rFonts w:ascii="Roboto" w:hAnsi="Roboto"/>
        </w:rPr>
      </w:pPr>
    </w:p>
    <w:p w14:paraId="31A4AF4F" w14:textId="77777777" w:rsidR="00B06A36" w:rsidRPr="00A124B1" w:rsidRDefault="00B06A36" w:rsidP="00B06A36">
      <w:pPr>
        <w:rPr>
          <w:rFonts w:ascii="Roboto" w:hAnsi="Roboto"/>
        </w:rPr>
      </w:pPr>
    </w:p>
    <w:p w14:paraId="15E62D10" w14:textId="77777777" w:rsidR="00B06A36" w:rsidRPr="00A124B1" w:rsidRDefault="00B06A36" w:rsidP="00B06A36">
      <w:pPr>
        <w:spacing w:after="0"/>
        <w:ind w:firstLine="540"/>
        <w:rPr>
          <w:rFonts w:ascii="Roboto" w:hAnsi="Roboto" w:cs="Arial"/>
          <w:sz w:val="28"/>
          <w:szCs w:val="28"/>
        </w:rPr>
      </w:pPr>
      <w:r w:rsidRPr="00A124B1">
        <w:rPr>
          <w:rFonts w:ascii="Roboto" w:hAnsi="Roboto" w:cs="Arial"/>
          <w:sz w:val="28"/>
          <w:szCs w:val="28"/>
        </w:rPr>
        <w:t>Everyone knows that sooner or later we are all going to die, but how do you deal with the lost of a loved one? The best way to deal with death is to deal with life.  Did you know that</w:t>
      </w:r>
      <w:r w:rsidR="00954D54">
        <w:rPr>
          <w:rFonts w:ascii="Roboto" w:hAnsi="Roboto" w:cs="Arial"/>
          <w:sz w:val="28"/>
          <w:szCs w:val="28"/>
        </w:rPr>
        <w:t>,</w:t>
      </w:r>
      <w:r w:rsidRPr="00A124B1">
        <w:rPr>
          <w:rFonts w:ascii="Roboto" w:hAnsi="Roboto" w:cs="Arial"/>
          <w:sz w:val="28"/>
          <w:szCs w:val="28"/>
        </w:rPr>
        <w:t xml:space="preserve"> if you are saved</w:t>
      </w:r>
      <w:r w:rsidR="00954D54">
        <w:rPr>
          <w:rFonts w:ascii="Roboto" w:hAnsi="Roboto" w:cs="Arial"/>
          <w:sz w:val="28"/>
          <w:szCs w:val="28"/>
        </w:rPr>
        <w:t xml:space="preserve">, </w:t>
      </w:r>
      <w:r w:rsidRPr="00A124B1">
        <w:rPr>
          <w:rFonts w:ascii="Roboto" w:hAnsi="Roboto" w:cs="Arial"/>
          <w:sz w:val="28"/>
          <w:szCs w:val="28"/>
        </w:rPr>
        <w:t xml:space="preserve">the moment you die you are going to be with Christ in Heaven? The Bible says </w:t>
      </w:r>
      <w:r w:rsidRPr="00954D54">
        <w:rPr>
          <w:rFonts w:ascii="Roboto" w:hAnsi="Roboto" w:cs="Arial"/>
          <w:i/>
          <w:sz w:val="28"/>
          <w:szCs w:val="28"/>
        </w:rPr>
        <w:t>“to be absent from the body is to be present with the Lord.”</w:t>
      </w:r>
      <w:r w:rsidRPr="00A124B1">
        <w:rPr>
          <w:rFonts w:ascii="Roboto" w:hAnsi="Roboto" w:cs="Arial"/>
          <w:sz w:val="28"/>
          <w:szCs w:val="28"/>
        </w:rPr>
        <w:t xml:space="preserve"> That’s why the best way to deal with death is to deal</w:t>
      </w:r>
      <w:r w:rsidR="00954D54">
        <w:rPr>
          <w:rFonts w:ascii="Roboto" w:hAnsi="Roboto" w:cs="Arial"/>
          <w:sz w:val="28"/>
          <w:szCs w:val="28"/>
        </w:rPr>
        <w:t xml:space="preserve"> with life! Live without regret</w:t>
      </w:r>
      <w:r w:rsidRPr="00A124B1">
        <w:rPr>
          <w:rFonts w:ascii="Roboto" w:hAnsi="Roboto" w:cs="Arial"/>
          <w:sz w:val="28"/>
          <w:szCs w:val="28"/>
        </w:rPr>
        <w:t xml:space="preserve"> and do all that you can do right now to make sure that everyone that you know has the same opportunity to see Jesus face to face when they die.</w:t>
      </w:r>
    </w:p>
    <w:p w14:paraId="3A5B7D9A" w14:textId="77777777" w:rsidR="00B06A36" w:rsidRDefault="00B06A36" w:rsidP="00B06A36">
      <w:pPr>
        <w:spacing w:after="0"/>
        <w:ind w:firstLine="540"/>
        <w:rPr>
          <w:rStyle w:val="text1"/>
          <w:rFonts w:ascii="Roboto" w:hAnsi="Roboto" w:cs="Arial"/>
          <w:sz w:val="28"/>
          <w:szCs w:val="28"/>
        </w:rPr>
      </w:pPr>
      <w:r w:rsidRPr="00A124B1">
        <w:rPr>
          <w:rFonts w:ascii="Roboto" w:hAnsi="Roboto" w:cs="Arial"/>
          <w:sz w:val="28"/>
          <w:szCs w:val="28"/>
        </w:rPr>
        <w:tab/>
        <w:t xml:space="preserve">In </w:t>
      </w:r>
      <w:r w:rsidR="00954D54">
        <w:rPr>
          <w:rFonts w:ascii="Roboto" w:hAnsi="Roboto" w:cs="Arial"/>
          <w:sz w:val="28"/>
          <w:szCs w:val="28"/>
        </w:rPr>
        <w:t>John c</w:t>
      </w:r>
      <w:r w:rsidRPr="00A124B1">
        <w:rPr>
          <w:rFonts w:ascii="Roboto" w:hAnsi="Roboto" w:cs="Arial"/>
          <w:sz w:val="28"/>
          <w:szCs w:val="28"/>
        </w:rPr>
        <w:t>hapter 11</w:t>
      </w:r>
      <w:r w:rsidR="00954D54">
        <w:rPr>
          <w:rFonts w:ascii="Roboto" w:hAnsi="Roboto" w:cs="Arial"/>
          <w:sz w:val="28"/>
          <w:szCs w:val="28"/>
        </w:rPr>
        <w:t>, we are given</w:t>
      </w:r>
      <w:r w:rsidRPr="00A124B1">
        <w:rPr>
          <w:rFonts w:ascii="Roboto" w:hAnsi="Roboto" w:cs="Arial"/>
          <w:sz w:val="28"/>
          <w:szCs w:val="28"/>
        </w:rPr>
        <w:t xml:space="preserve"> a record of a man by the name of Lazarus who is si</w:t>
      </w:r>
      <w:r w:rsidR="00954D54">
        <w:rPr>
          <w:rFonts w:ascii="Roboto" w:hAnsi="Roboto" w:cs="Arial"/>
          <w:sz w:val="28"/>
          <w:szCs w:val="28"/>
        </w:rPr>
        <w:t>ck and dying. We know from the Scriptures that Jesus cared</w:t>
      </w:r>
      <w:r w:rsidRPr="00A124B1">
        <w:rPr>
          <w:rFonts w:ascii="Roboto" w:hAnsi="Roboto" w:cs="Arial"/>
          <w:sz w:val="28"/>
          <w:szCs w:val="28"/>
        </w:rPr>
        <w:t xml:space="preserve"> greatly about Lazarus because the Bible says the Lazarus was loved by Jesus. </w:t>
      </w:r>
      <w:r w:rsidRPr="00A124B1">
        <w:rPr>
          <w:rStyle w:val="text1"/>
          <w:rFonts w:ascii="Roboto" w:hAnsi="Roboto" w:cs="Arial"/>
          <w:sz w:val="28"/>
          <w:szCs w:val="28"/>
        </w:rPr>
        <w:t>Mary and Martha</w:t>
      </w:r>
      <w:r w:rsidR="00954D54">
        <w:rPr>
          <w:rStyle w:val="text1"/>
          <w:rFonts w:ascii="Roboto" w:hAnsi="Roboto" w:cs="Arial"/>
          <w:sz w:val="28"/>
          <w:szCs w:val="28"/>
        </w:rPr>
        <w:t>,</w:t>
      </w:r>
      <w:r w:rsidRPr="00A124B1">
        <w:rPr>
          <w:rStyle w:val="text1"/>
          <w:rFonts w:ascii="Roboto" w:hAnsi="Roboto" w:cs="Arial"/>
          <w:sz w:val="28"/>
          <w:szCs w:val="28"/>
        </w:rPr>
        <w:t xml:space="preserve"> the sisters of Lazarus</w:t>
      </w:r>
      <w:r w:rsidR="00954D54">
        <w:rPr>
          <w:rStyle w:val="text1"/>
          <w:rFonts w:ascii="Roboto" w:hAnsi="Roboto" w:cs="Arial"/>
          <w:sz w:val="28"/>
          <w:szCs w:val="28"/>
        </w:rPr>
        <w:t>,</w:t>
      </w:r>
      <w:r w:rsidRPr="00A124B1">
        <w:rPr>
          <w:rStyle w:val="text1"/>
          <w:rFonts w:ascii="Roboto" w:hAnsi="Roboto" w:cs="Arial"/>
          <w:sz w:val="28"/>
          <w:szCs w:val="28"/>
        </w:rPr>
        <w:t xml:space="preserve"> sent a message to Jesus letting Him know that th</w:t>
      </w:r>
      <w:r w:rsidR="00954D54">
        <w:rPr>
          <w:rStyle w:val="text1"/>
          <w:rFonts w:ascii="Roboto" w:hAnsi="Roboto" w:cs="Arial"/>
          <w:sz w:val="28"/>
          <w:szCs w:val="28"/>
        </w:rPr>
        <w:t>eir brother was sick and begged</w:t>
      </w:r>
      <w:r w:rsidRPr="00A124B1">
        <w:rPr>
          <w:rStyle w:val="text1"/>
          <w:rFonts w:ascii="Roboto" w:hAnsi="Roboto" w:cs="Arial"/>
          <w:sz w:val="28"/>
          <w:szCs w:val="28"/>
        </w:rPr>
        <w:t xml:space="preserve"> Jesus to come save Lazarus. When Jesus heard that, he said, </w:t>
      </w:r>
      <w:r w:rsidRPr="00954D54">
        <w:rPr>
          <w:rStyle w:val="text1"/>
          <w:rFonts w:ascii="Roboto" w:hAnsi="Roboto" w:cs="Arial"/>
          <w:i/>
          <w:sz w:val="28"/>
          <w:szCs w:val="28"/>
        </w:rPr>
        <w:t>“This sickness is not unto death, but for the glory of God, that the Son of God might be glorified thereby."</w:t>
      </w:r>
      <w:r w:rsidRPr="00A124B1">
        <w:rPr>
          <w:rStyle w:val="text1"/>
          <w:rFonts w:ascii="Roboto" w:hAnsi="Roboto" w:cs="Arial"/>
          <w:sz w:val="28"/>
          <w:szCs w:val="28"/>
        </w:rPr>
        <w:t xml:space="preserve"> Jesus had</w:t>
      </w:r>
      <w:r w:rsidR="00954D54">
        <w:rPr>
          <w:rStyle w:val="text1"/>
          <w:rFonts w:ascii="Roboto" w:hAnsi="Roboto" w:cs="Arial"/>
          <w:sz w:val="28"/>
          <w:szCs w:val="28"/>
        </w:rPr>
        <w:t xml:space="preserve"> the right outlook on death and</w:t>
      </w:r>
      <w:r w:rsidRPr="00A124B1">
        <w:rPr>
          <w:rStyle w:val="text1"/>
          <w:rFonts w:ascii="Roboto" w:hAnsi="Roboto" w:cs="Arial"/>
          <w:sz w:val="28"/>
          <w:szCs w:val="28"/>
        </w:rPr>
        <w:t xml:space="preserve"> was to stay focused on God the Father. Jesus did not come rushing to aid of Lazarus</w:t>
      </w:r>
      <w:r w:rsidR="00954D54">
        <w:rPr>
          <w:rStyle w:val="text1"/>
          <w:rFonts w:ascii="Roboto" w:hAnsi="Roboto" w:cs="Arial"/>
          <w:sz w:val="28"/>
          <w:szCs w:val="28"/>
        </w:rPr>
        <w:t>; instead,</w:t>
      </w:r>
      <w:r w:rsidRPr="00A124B1">
        <w:rPr>
          <w:rStyle w:val="text1"/>
          <w:rFonts w:ascii="Roboto" w:hAnsi="Roboto" w:cs="Arial"/>
          <w:sz w:val="28"/>
          <w:szCs w:val="28"/>
        </w:rPr>
        <w:t xml:space="preserve"> he stayed two more days where He was before He </w:t>
      </w:r>
      <w:r w:rsidR="00954D54" w:rsidRPr="00A124B1">
        <w:rPr>
          <w:rStyle w:val="text1"/>
          <w:rFonts w:ascii="Roboto" w:hAnsi="Roboto" w:cs="Arial"/>
          <w:sz w:val="28"/>
          <w:szCs w:val="28"/>
        </w:rPr>
        <w:t>makes</w:t>
      </w:r>
      <w:r w:rsidRPr="00A124B1">
        <w:rPr>
          <w:rStyle w:val="text1"/>
          <w:rFonts w:ascii="Roboto" w:hAnsi="Roboto" w:cs="Arial"/>
          <w:sz w:val="28"/>
          <w:szCs w:val="28"/>
        </w:rPr>
        <w:t xml:space="preserve"> the trip to Mary and Martha. </w:t>
      </w:r>
    </w:p>
    <w:p w14:paraId="62EE5F06" w14:textId="77777777" w:rsidR="00B06A36" w:rsidRDefault="00B06A36" w:rsidP="00B06A36">
      <w:pPr>
        <w:spacing w:after="0"/>
        <w:ind w:firstLine="540"/>
        <w:rPr>
          <w:rStyle w:val="text1"/>
          <w:rFonts w:ascii="Roboto" w:hAnsi="Roboto" w:cs="Arial"/>
          <w:i/>
          <w:sz w:val="28"/>
          <w:szCs w:val="28"/>
        </w:rPr>
      </w:pPr>
      <w:r w:rsidRPr="00A124B1">
        <w:rPr>
          <w:rStyle w:val="text1"/>
          <w:rFonts w:ascii="Roboto" w:hAnsi="Roboto" w:cs="Arial"/>
          <w:sz w:val="28"/>
          <w:szCs w:val="28"/>
        </w:rPr>
        <w:t>By the time that Jesus arrived</w:t>
      </w:r>
      <w:r>
        <w:rPr>
          <w:rStyle w:val="text1"/>
          <w:rFonts w:ascii="Roboto" w:hAnsi="Roboto" w:cs="Arial"/>
          <w:sz w:val="28"/>
          <w:szCs w:val="28"/>
        </w:rPr>
        <w:t>,</w:t>
      </w:r>
      <w:r w:rsidRPr="00A124B1">
        <w:rPr>
          <w:rStyle w:val="text1"/>
          <w:rFonts w:ascii="Roboto" w:hAnsi="Roboto" w:cs="Arial"/>
          <w:sz w:val="28"/>
          <w:szCs w:val="28"/>
        </w:rPr>
        <w:t xml:space="preserve"> Lazarus was already dead and buried in a tomb. His friends and family were all mo</w:t>
      </w:r>
      <w:r w:rsidR="00954D54">
        <w:rPr>
          <w:rStyle w:val="text1"/>
          <w:rFonts w:ascii="Roboto" w:hAnsi="Roboto" w:cs="Arial"/>
          <w:sz w:val="28"/>
          <w:szCs w:val="28"/>
        </w:rPr>
        <w:t>u</w:t>
      </w:r>
      <w:r w:rsidRPr="00A124B1">
        <w:rPr>
          <w:rStyle w:val="text1"/>
          <w:rFonts w:ascii="Roboto" w:hAnsi="Roboto" w:cs="Arial"/>
          <w:sz w:val="28"/>
          <w:szCs w:val="28"/>
        </w:rPr>
        <w:t xml:space="preserve">rning the loss of their loved one </w:t>
      </w:r>
      <w:r w:rsidR="00954D54">
        <w:rPr>
          <w:rStyle w:val="text1"/>
          <w:rFonts w:ascii="Roboto" w:hAnsi="Roboto" w:cs="Arial"/>
          <w:sz w:val="28"/>
          <w:szCs w:val="28"/>
        </w:rPr>
        <w:t>and did not understand why</w:t>
      </w:r>
      <w:r w:rsidRPr="00A124B1">
        <w:rPr>
          <w:rStyle w:val="text1"/>
          <w:rFonts w:ascii="Roboto" w:hAnsi="Roboto" w:cs="Arial"/>
          <w:sz w:val="28"/>
          <w:szCs w:val="28"/>
        </w:rPr>
        <w:t xml:space="preserve"> Jesus </w:t>
      </w:r>
      <w:r w:rsidR="00954D54">
        <w:rPr>
          <w:rStyle w:val="text1"/>
          <w:rFonts w:ascii="Roboto" w:hAnsi="Roboto" w:cs="Arial"/>
          <w:sz w:val="28"/>
          <w:szCs w:val="28"/>
        </w:rPr>
        <w:t xml:space="preserve">would </w:t>
      </w:r>
      <w:r w:rsidRPr="00A124B1">
        <w:rPr>
          <w:rStyle w:val="text1"/>
          <w:rFonts w:ascii="Roboto" w:hAnsi="Roboto" w:cs="Arial"/>
          <w:sz w:val="28"/>
          <w:szCs w:val="28"/>
        </w:rPr>
        <w:t>allow Lazarus to die. Jesus was confronted by Martha when He arri</w:t>
      </w:r>
      <w:r>
        <w:rPr>
          <w:rStyle w:val="text1"/>
          <w:rFonts w:ascii="Roboto" w:hAnsi="Roboto" w:cs="Arial"/>
          <w:sz w:val="28"/>
          <w:szCs w:val="28"/>
        </w:rPr>
        <w:t>ved.</w:t>
      </w:r>
      <w:r w:rsidRPr="00A124B1">
        <w:rPr>
          <w:rStyle w:val="text1"/>
          <w:rFonts w:ascii="Roboto" w:hAnsi="Roboto" w:cs="Arial"/>
          <w:sz w:val="28"/>
          <w:szCs w:val="28"/>
        </w:rPr>
        <w:t xml:space="preserve"> </w:t>
      </w:r>
      <w:r>
        <w:rPr>
          <w:rStyle w:val="text1"/>
          <w:rFonts w:ascii="Roboto" w:hAnsi="Roboto" w:cs="Arial"/>
          <w:sz w:val="28"/>
          <w:szCs w:val="28"/>
        </w:rPr>
        <w:t>S</w:t>
      </w:r>
      <w:r w:rsidRPr="00A124B1">
        <w:rPr>
          <w:rStyle w:val="text1"/>
          <w:rFonts w:ascii="Roboto" w:hAnsi="Roboto" w:cs="Arial"/>
          <w:sz w:val="28"/>
          <w:szCs w:val="28"/>
        </w:rPr>
        <w:t>h</w:t>
      </w:r>
      <w:r>
        <w:rPr>
          <w:rStyle w:val="text1"/>
          <w:rFonts w:ascii="Roboto" w:hAnsi="Roboto" w:cs="Arial"/>
          <w:sz w:val="28"/>
          <w:szCs w:val="28"/>
        </w:rPr>
        <w:t>e asked Him why was he not here, because if He had been,</w:t>
      </w:r>
      <w:r w:rsidRPr="00A124B1">
        <w:rPr>
          <w:rStyle w:val="text1"/>
          <w:rFonts w:ascii="Roboto" w:hAnsi="Roboto" w:cs="Arial"/>
          <w:sz w:val="28"/>
          <w:szCs w:val="28"/>
        </w:rPr>
        <w:t xml:space="preserve"> her brother</w:t>
      </w:r>
      <w:r>
        <w:rPr>
          <w:rStyle w:val="text1"/>
          <w:rFonts w:ascii="Roboto" w:hAnsi="Roboto" w:cs="Arial"/>
          <w:sz w:val="28"/>
          <w:szCs w:val="28"/>
        </w:rPr>
        <w:t xml:space="preserve"> would not be dead</w:t>
      </w:r>
      <w:r w:rsidRPr="006E446B">
        <w:rPr>
          <w:rStyle w:val="text1"/>
          <w:rFonts w:ascii="Roboto" w:hAnsi="Roboto" w:cs="Arial"/>
          <w:i/>
          <w:sz w:val="28"/>
          <w:szCs w:val="28"/>
        </w:rPr>
        <w:t xml:space="preserve">. "Jesus said unto her, I am the resurrection, and the life: he that believeth in me, though he were dead, yet shall he live: And whosoever </w:t>
      </w:r>
      <w:proofErr w:type="spellStart"/>
      <w:r w:rsidRPr="006E446B">
        <w:rPr>
          <w:rStyle w:val="text1"/>
          <w:rFonts w:ascii="Roboto" w:hAnsi="Roboto" w:cs="Arial"/>
          <w:i/>
          <w:sz w:val="28"/>
          <w:szCs w:val="28"/>
        </w:rPr>
        <w:t>liveth</w:t>
      </w:r>
      <w:proofErr w:type="spellEnd"/>
      <w:r w:rsidRPr="006E446B">
        <w:rPr>
          <w:rStyle w:val="text1"/>
          <w:rFonts w:ascii="Roboto" w:hAnsi="Roboto" w:cs="Arial"/>
          <w:i/>
          <w:sz w:val="28"/>
          <w:szCs w:val="28"/>
        </w:rPr>
        <w:t xml:space="preserve"> and believeth in me shall never die. </w:t>
      </w:r>
      <w:proofErr w:type="spellStart"/>
      <w:r w:rsidRPr="006E446B">
        <w:rPr>
          <w:rStyle w:val="text1"/>
          <w:rFonts w:ascii="Roboto" w:hAnsi="Roboto" w:cs="Arial"/>
          <w:i/>
          <w:sz w:val="28"/>
          <w:szCs w:val="28"/>
        </w:rPr>
        <w:t>Believest</w:t>
      </w:r>
      <w:proofErr w:type="spellEnd"/>
      <w:r w:rsidRPr="006E446B">
        <w:rPr>
          <w:rStyle w:val="text1"/>
          <w:rFonts w:ascii="Roboto" w:hAnsi="Roboto" w:cs="Arial"/>
          <w:i/>
          <w:sz w:val="28"/>
          <w:szCs w:val="28"/>
        </w:rPr>
        <w:t xml:space="preserve"> thou this?"</w:t>
      </w:r>
      <w:r>
        <w:rPr>
          <w:rStyle w:val="text1"/>
          <w:rFonts w:ascii="Roboto" w:hAnsi="Roboto" w:cs="Arial"/>
          <w:i/>
          <w:sz w:val="28"/>
          <w:szCs w:val="28"/>
        </w:rPr>
        <w:t xml:space="preserve"> </w:t>
      </w:r>
    </w:p>
    <w:p w14:paraId="6DC06077" w14:textId="77777777" w:rsidR="00B06A36" w:rsidRPr="00A124B1" w:rsidRDefault="00B06A36" w:rsidP="00B06A36">
      <w:pPr>
        <w:spacing w:after="0"/>
        <w:ind w:firstLine="540"/>
        <w:rPr>
          <w:rStyle w:val="text1"/>
          <w:rFonts w:ascii="Roboto" w:hAnsi="Roboto" w:cs="Arial"/>
          <w:sz w:val="28"/>
          <w:szCs w:val="28"/>
        </w:rPr>
      </w:pPr>
      <w:r w:rsidRPr="00A124B1">
        <w:rPr>
          <w:rStyle w:val="text1"/>
          <w:rFonts w:ascii="Roboto" w:hAnsi="Roboto" w:cs="Arial"/>
          <w:sz w:val="28"/>
          <w:szCs w:val="28"/>
        </w:rPr>
        <w:t>I want to ask you this same question</w:t>
      </w:r>
      <w:r>
        <w:rPr>
          <w:rStyle w:val="text1"/>
          <w:rFonts w:ascii="Roboto" w:hAnsi="Roboto" w:cs="Arial"/>
          <w:sz w:val="28"/>
          <w:szCs w:val="28"/>
        </w:rPr>
        <w:t>.</w:t>
      </w:r>
      <w:r w:rsidRPr="00A124B1">
        <w:rPr>
          <w:rStyle w:val="text1"/>
          <w:rFonts w:ascii="Roboto" w:hAnsi="Roboto" w:cs="Arial"/>
          <w:sz w:val="28"/>
          <w:szCs w:val="28"/>
        </w:rPr>
        <w:t xml:space="preserve"> </w:t>
      </w:r>
      <w:r>
        <w:rPr>
          <w:rStyle w:val="text1"/>
          <w:rFonts w:ascii="Roboto" w:hAnsi="Roboto" w:cs="Arial"/>
          <w:sz w:val="28"/>
          <w:szCs w:val="28"/>
        </w:rPr>
        <w:t>D</w:t>
      </w:r>
      <w:r w:rsidRPr="00A124B1">
        <w:rPr>
          <w:rStyle w:val="text1"/>
          <w:rFonts w:ascii="Roboto" w:hAnsi="Roboto" w:cs="Arial"/>
          <w:sz w:val="28"/>
          <w:szCs w:val="28"/>
        </w:rPr>
        <w:t>o you believe</w:t>
      </w:r>
      <w:r>
        <w:rPr>
          <w:rStyle w:val="text1"/>
          <w:rFonts w:ascii="Roboto" w:hAnsi="Roboto" w:cs="Arial"/>
          <w:sz w:val="28"/>
          <w:szCs w:val="28"/>
        </w:rPr>
        <w:t xml:space="preserve"> that Jesus is the Life we need for eternal life?</w:t>
      </w:r>
      <w:r w:rsidR="00954D54">
        <w:rPr>
          <w:rStyle w:val="text1"/>
          <w:rFonts w:ascii="Roboto" w:hAnsi="Roboto" w:cs="Arial"/>
          <w:sz w:val="28"/>
          <w:szCs w:val="28"/>
        </w:rPr>
        <w:t xml:space="preserve"> Though our bodies</w:t>
      </w:r>
      <w:r w:rsidRPr="00A124B1">
        <w:rPr>
          <w:rStyle w:val="text1"/>
          <w:rFonts w:ascii="Roboto" w:hAnsi="Roboto" w:cs="Arial"/>
          <w:sz w:val="28"/>
          <w:szCs w:val="28"/>
        </w:rPr>
        <w:t xml:space="preserve"> may pass away and we shall no longer been seen on this world</w:t>
      </w:r>
      <w:r w:rsidR="00954D54">
        <w:rPr>
          <w:rStyle w:val="text1"/>
          <w:rFonts w:ascii="Roboto" w:hAnsi="Roboto" w:cs="Arial"/>
          <w:sz w:val="28"/>
          <w:szCs w:val="28"/>
        </w:rPr>
        <w:t>,</w:t>
      </w:r>
      <w:r w:rsidRPr="00A124B1">
        <w:rPr>
          <w:rStyle w:val="text1"/>
          <w:rFonts w:ascii="Roboto" w:hAnsi="Roboto" w:cs="Arial"/>
          <w:sz w:val="28"/>
          <w:szCs w:val="28"/>
        </w:rPr>
        <w:t xml:space="preserve"> life goes on. Remember John 3:16 and the words </w:t>
      </w:r>
      <w:r w:rsidRPr="00954D54">
        <w:rPr>
          <w:rStyle w:val="text1"/>
          <w:rFonts w:ascii="Roboto" w:hAnsi="Roboto" w:cs="Arial"/>
          <w:i/>
          <w:sz w:val="28"/>
          <w:szCs w:val="28"/>
        </w:rPr>
        <w:t>everlasting life</w:t>
      </w:r>
      <w:r w:rsidR="00954D54">
        <w:rPr>
          <w:rStyle w:val="text1"/>
          <w:rFonts w:ascii="Roboto" w:hAnsi="Roboto" w:cs="Arial"/>
          <w:sz w:val="28"/>
          <w:szCs w:val="28"/>
        </w:rPr>
        <w:t>?</w:t>
      </w:r>
      <w:r w:rsidRPr="00A124B1">
        <w:rPr>
          <w:rStyle w:val="text1"/>
          <w:rFonts w:ascii="Roboto" w:hAnsi="Roboto" w:cs="Arial"/>
          <w:sz w:val="28"/>
          <w:szCs w:val="28"/>
        </w:rPr>
        <w:t xml:space="preserve"> This is your comfort</w:t>
      </w:r>
      <w:r>
        <w:rPr>
          <w:rStyle w:val="text1"/>
          <w:rFonts w:ascii="Roboto" w:hAnsi="Roboto" w:cs="Arial"/>
          <w:sz w:val="28"/>
          <w:szCs w:val="28"/>
        </w:rPr>
        <w:t xml:space="preserve"> and </w:t>
      </w:r>
      <w:r w:rsidRPr="00A124B1">
        <w:rPr>
          <w:rStyle w:val="text1"/>
          <w:rFonts w:ascii="Roboto" w:hAnsi="Roboto" w:cs="Arial"/>
          <w:sz w:val="28"/>
          <w:szCs w:val="28"/>
        </w:rPr>
        <w:t>your hope</w:t>
      </w:r>
      <w:r w:rsidR="00954D54">
        <w:rPr>
          <w:rStyle w:val="text1"/>
          <w:rFonts w:ascii="Roboto" w:hAnsi="Roboto" w:cs="Arial"/>
          <w:sz w:val="28"/>
          <w:szCs w:val="28"/>
        </w:rPr>
        <w:t>!   T</w:t>
      </w:r>
      <w:r w:rsidRPr="00A124B1">
        <w:rPr>
          <w:rStyle w:val="text1"/>
          <w:rFonts w:ascii="Roboto" w:hAnsi="Roboto" w:cs="Arial"/>
          <w:sz w:val="28"/>
          <w:szCs w:val="28"/>
        </w:rPr>
        <w:t>hose w</w:t>
      </w:r>
      <w:r>
        <w:rPr>
          <w:rStyle w:val="text1"/>
          <w:rFonts w:ascii="Roboto" w:hAnsi="Roboto" w:cs="Arial"/>
          <w:sz w:val="28"/>
          <w:szCs w:val="28"/>
        </w:rPr>
        <w:t xml:space="preserve">ho believe and put their faith and </w:t>
      </w:r>
      <w:r w:rsidRPr="00A124B1">
        <w:rPr>
          <w:rStyle w:val="text1"/>
          <w:rFonts w:ascii="Roboto" w:hAnsi="Roboto" w:cs="Arial"/>
          <w:sz w:val="28"/>
          <w:szCs w:val="28"/>
        </w:rPr>
        <w:t>dependence</w:t>
      </w:r>
      <w:r>
        <w:rPr>
          <w:rStyle w:val="text1"/>
          <w:rFonts w:ascii="Roboto" w:hAnsi="Roboto" w:cs="Arial"/>
          <w:sz w:val="28"/>
          <w:szCs w:val="28"/>
        </w:rPr>
        <w:t xml:space="preserve"> in Christ will spend life with Jesus eternally.</w:t>
      </w:r>
      <w:r w:rsidRPr="00A124B1">
        <w:rPr>
          <w:rStyle w:val="text1"/>
          <w:rFonts w:ascii="Roboto" w:hAnsi="Roboto" w:cs="Arial"/>
          <w:sz w:val="28"/>
          <w:szCs w:val="28"/>
        </w:rPr>
        <w:t xml:space="preserve"> </w:t>
      </w:r>
    </w:p>
    <w:p w14:paraId="084195AB" w14:textId="77777777" w:rsidR="00B06A36" w:rsidRDefault="00B06A36" w:rsidP="00B06A36">
      <w:pPr>
        <w:ind w:firstLine="540"/>
        <w:rPr>
          <w:rFonts w:ascii="Roboto" w:hAnsi="Roboto" w:cs="Arial"/>
          <w:bCs/>
          <w:sz w:val="28"/>
          <w:szCs w:val="28"/>
        </w:rPr>
      </w:pPr>
      <w:r w:rsidRPr="00A124B1">
        <w:rPr>
          <w:rStyle w:val="text1"/>
          <w:rFonts w:ascii="Roboto" w:hAnsi="Roboto" w:cs="Arial"/>
          <w:sz w:val="28"/>
          <w:szCs w:val="28"/>
        </w:rPr>
        <w:t xml:space="preserve">The best way to deal </w:t>
      </w:r>
      <w:r w:rsidR="00954D54">
        <w:rPr>
          <w:rStyle w:val="text1"/>
          <w:rFonts w:ascii="Roboto" w:hAnsi="Roboto" w:cs="Arial"/>
          <w:sz w:val="28"/>
          <w:szCs w:val="28"/>
        </w:rPr>
        <w:t>with death is to deal with life – go</w:t>
      </w:r>
      <w:r w:rsidRPr="00A124B1">
        <w:rPr>
          <w:rStyle w:val="text1"/>
          <w:rFonts w:ascii="Roboto" w:hAnsi="Roboto" w:cs="Arial"/>
          <w:sz w:val="28"/>
          <w:szCs w:val="28"/>
        </w:rPr>
        <w:t xml:space="preserve"> and tell someone you love about Jesus</w:t>
      </w:r>
      <w:r w:rsidR="00954D54">
        <w:rPr>
          <w:rStyle w:val="text1"/>
          <w:rFonts w:ascii="Roboto" w:hAnsi="Roboto" w:cs="Arial"/>
          <w:sz w:val="28"/>
          <w:szCs w:val="28"/>
        </w:rPr>
        <w:t xml:space="preserve"> before the opportunity is gone. T</w:t>
      </w:r>
      <w:r w:rsidRPr="00A124B1">
        <w:rPr>
          <w:rStyle w:val="text1"/>
          <w:rFonts w:ascii="Roboto" w:hAnsi="Roboto" w:cs="Arial"/>
          <w:sz w:val="28"/>
          <w:szCs w:val="28"/>
        </w:rPr>
        <w:t xml:space="preserve">he Bible </w:t>
      </w:r>
      <w:r w:rsidRPr="00954D54">
        <w:rPr>
          <w:rStyle w:val="text1"/>
          <w:rFonts w:ascii="Roboto" w:hAnsi="Roboto" w:cs="Arial"/>
          <w:sz w:val="28"/>
          <w:szCs w:val="28"/>
        </w:rPr>
        <w:t xml:space="preserve">says </w:t>
      </w:r>
      <w:r w:rsidRPr="00954D54">
        <w:rPr>
          <w:rStyle w:val="text1"/>
          <w:rFonts w:ascii="Roboto" w:hAnsi="Roboto" w:cs="Arial"/>
          <w:i/>
          <w:sz w:val="28"/>
          <w:szCs w:val="28"/>
        </w:rPr>
        <w:t>"</w:t>
      </w:r>
      <w:r w:rsidRPr="00954D54">
        <w:rPr>
          <w:rFonts w:ascii="Roboto" w:hAnsi="Roboto" w:cs="Arial"/>
          <w:i/>
          <w:sz w:val="28"/>
          <w:szCs w:val="28"/>
        </w:rPr>
        <w:t xml:space="preserve">And as it is appointed unto men </w:t>
      </w:r>
      <w:r w:rsidRPr="00954D54">
        <w:rPr>
          <w:rFonts w:ascii="Roboto" w:hAnsi="Roboto" w:cs="Arial"/>
          <w:bCs/>
          <w:i/>
          <w:sz w:val="28"/>
          <w:szCs w:val="28"/>
        </w:rPr>
        <w:t>once</w:t>
      </w:r>
      <w:r w:rsidRPr="00954D54">
        <w:rPr>
          <w:rFonts w:ascii="Roboto" w:hAnsi="Roboto" w:cs="Arial"/>
          <w:i/>
          <w:sz w:val="28"/>
          <w:szCs w:val="28"/>
        </w:rPr>
        <w:t xml:space="preserve"> </w:t>
      </w:r>
      <w:r w:rsidRPr="00954D54">
        <w:rPr>
          <w:rFonts w:ascii="Roboto" w:hAnsi="Roboto" w:cs="Arial"/>
          <w:bCs/>
          <w:i/>
          <w:sz w:val="28"/>
          <w:szCs w:val="28"/>
        </w:rPr>
        <w:t>to</w:t>
      </w:r>
      <w:r w:rsidRPr="00954D54">
        <w:rPr>
          <w:rFonts w:ascii="Roboto" w:hAnsi="Roboto" w:cs="Arial"/>
          <w:i/>
          <w:sz w:val="28"/>
          <w:szCs w:val="28"/>
        </w:rPr>
        <w:t xml:space="preserve"> </w:t>
      </w:r>
      <w:r w:rsidRPr="00954D54">
        <w:rPr>
          <w:rFonts w:ascii="Roboto" w:hAnsi="Roboto" w:cs="Arial"/>
          <w:bCs/>
          <w:i/>
          <w:sz w:val="28"/>
          <w:szCs w:val="28"/>
        </w:rPr>
        <w:t>die".</w:t>
      </w:r>
      <w:r w:rsidRPr="00954D54">
        <w:rPr>
          <w:rFonts w:ascii="Roboto" w:hAnsi="Roboto" w:cs="Arial"/>
          <w:bCs/>
          <w:sz w:val="28"/>
          <w:szCs w:val="28"/>
        </w:rPr>
        <w:t xml:space="preserve"> Have comfort in the truth t</w:t>
      </w:r>
      <w:r w:rsidRPr="00A124B1">
        <w:rPr>
          <w:rFonts w:ascii="Roboto" w:hAnsi="Roboto" w:cs="Arial"/>
          <w:bCs/>
          <w:sz w:val="28"/>
          <w:szCs w:val="28"/>
        </w:rPr>
        <w:t xml:space="preserve">hat IN </w:t>
      </w:r>
      <w:r w:rsidR="005950CC">
        <w:rPr>
          <w:rFonts w:ascii="Roboto" w:hAnsi="Roboto" w:cs="Arial"/>
          <w:bCs/>
          <w:sz w:val="28"/>
          <w:szCs w:val="28"/>
        </w:rPr>
        <w:t>Jesus there is everlasting life.</w:t>
      </w:r>
    </w:p>
    <w:p w14:paraId="57176BE7" w14:textId="77777777" w:rsidR="00954D54" w:rsidRPr="00A124B1" w:rsidRDefault="00954D54" w:rsidP="00B06A36">
      <w:pPr>
        <w:ind w:firstLine="540"/>
        <w:rPr>
          <w:rFonts w:ascii="Roboto" w:hAnsi="Roboto" w:cs="Arial"/>
          <w:sz w:val="28"/>
          <w:szCs w:val="28"/>
        </w:rPr>
      </w:pPr>
    </w:p>
    <w:p w14:paraId="38937242" w14:textId="10DC5795" w:rsidR="00B06A36" w:rsidRPr="00A124B1" w:rsidRDefault="00CF38DA" w:rsidP="00B06A36">
      <w:pPr>
        <w:rPr>
          <w:rFonts w:ascii="Roboto" w:hAnsi="Roboto" w:cs="Arial"/>
          <w:sz w:val="24"/>
          <w:szCs w:val="24"/>
        </w:rPr>
      </w:pPr>
      <w:r>
        <w:rPr>
          <w:rFonts w:ascii="Roboto" w:hAnsi="Roboto" w:cs="Arial"/>
          <w:noProof/>
        </w:rPr>
        <w:lastRenderedPageBreak/>
        <mc:AlternateContent>
          <mc:Choice Requires="wps">
            <w:drawing>
              <wp:anchor distT="0" distB="0" distL="114300" distR="114300" simplePos="0" relativeHeight="251679744" behindDoc="0" locked="0" layoutInCell="1" allowOverlap="1" wp14:anchorId="48E56CD3" wp14:editId="00031229">
                <wp:simplePos x="0" y="0"/>
                <wp:positionH relativeFrom="column">
                  <wp:posOffset>24765</wp:posOffset>
                </wp:positionH>
                <wp:positionV relativeFrom="paragraph">
                  <wp:posOffset>102870</wp:posOffset>
                </wp:positionV>
                <wp:extent cx="5810250" cy="568325"/>
                <wp:effectExtent l="0" t="1270" r="6985" b="14605"/>
                <wp:wrapNone/>
                <wp:docPr id="41"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0250" cy="568325"/>
                        </a:xfrm>
                        <a:prstGeom prst="flowChartProcess">
                          <a:avLst/>
                        </a:prstGeom>
                        <a:solidFill>
                          <a:srgbClr val="FFFFFF"/>
                        </a:solidFill>
                        <a:ln w="9525">
                          <a:solidFill>
                            <a:srgbClr val="000000"/>
                          </a:solidFill>
                          <a:miter lim="800000"/>
                          <a:headEnd/>
                          <a:tailEnd/>
                        </a:ln>
                      </wps:spPr>
                      <wps:txbx>
                        <w:txbxContent>
                          <w:p w14:paraId="4CC22FC3" w14:textId="77777777" w:rsidR="00351884" w:rsidRPr="00A124B1" w:rsidRDefault="00351884" w:rsidP="00B06A36">
                            <w:pPr>
                              <w:pStyle w:val="FreeForm2"/>
                              <w:rPr>
                                <w:rFonts w:ascii="Roboto" w:hAnsi="Roboto"/>
                                <w:sz w:val="28"/>
                              </w:rPr>
                            </w:pPr>
                            <w:r w:rsidRPr="00A124B1">
                              <w:rPr>
                                <w:rFonts w:ascii="Roboto" w:hAnsi="Roboto"/>
                                <w:sz w:val="28"/>
                              </w:rPr>
                              <w:t>2 Corinthians 5:8</w:t>
                            </w:r>
                            <w:r>
                              <w:rPr>
                                <w:rFonts w:ascii="Roboto" w:hAnsi="Roboto"/>
                                <w:sz w:val="28"/>
                              </w:rPr>
                              <w:t xml:space="preserve">, </w:t>
                            </w:r>
                            <w:r w:rsidRPr="00417535">
                              <w:rPr>
                                <w:rFonts w:ascii="Roboto" w:hAnsi="Roboto"/>
                                <w:i/>
                                <w:sz w:val="28"/>
                              </w:rPr>
                              <w:t>“We are confident, I say, and willing rather to be absent from the body, and to be present with the Lord.”</w:t>
                            </w:r>
                          </w:p>
                          <w:p w14:paraId="50AF37F6" w14:textId="77777777" w:rsidR="00351884" w:rsidRPr="00A124B1" w:rsidRDefault="00351884" w:rsidP="00B06A36">
                            <w:pPr>
                              <w:pStyle w:val="FreeForm2"/>
                              <w:rPr>
                                <w:rFonts w:ascii="Roboto" w:hAnsi="Roboto"/>
                                <w:sz w:val="28"/>
                              </w:rPr>
                            </w:pPr>
                          </w:p>
                          <w:p w14:paraId="6D02B653" w14:textId="77777777" w:rsidR="00351884" w:rsidRPr="00A124B1" w:rsidRDefault="00351884" w:rsidP="00B06A36">
                            <w:pPr>
                              <w:rPr>
                                <w:szCs w:val="32"/>
                              </w:rPr>
                            </w:pPr>
                            <w:r w:rsidRPr="00A124B1">
                              <w:rPr>
                                <w:rFonts w:ascii="Roboto" w:hAnsi="Roboto"/>
                                <w:sz w:val="28"/>
                              </w:rPr>
                              <w:t xml:space="preserve">For God so loved the world, that he gave his only begotten Son, that whosoever believeth in him should not perish, but have everlasting life. </w:t>
                            </w:r>
                            <w:proofErr w:type="gramStart"/>
                            <w:r w:rsidRPr="00A124B1">
                              <w:rPr>
                                <w:rFonts w:ascii="Roboto" w:hAnsi="Roboto"/>
                                <w:sz w:val="28"/>
                              </w:rPr>
                              <w:t>john</w:t>
                            </w:r>
                            <w:proofErr w:type="gramEnd"/>
                            <w:r w:rsidRPr="00A124B1">
                              <w:rPr>
                                <w:rFonts w:ascii="Roboto" w:hAnsi="Roboto"/>
                                <w:sz w:val="28"/>
                              </w:rPr>
                              <w:t xml:space="preserve"> 3:16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5" o:spid="_x0000_s1039" type="#_x0000_t109" style="position:absolute;margin-left:1.95pt;margin-top:8.1pt;width:457.5pt;height:44.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">
                <v:textbox>
                  <w:txbxContent>
                    <w:p w14:paraId="4CC22FC3" w14:textId="77777777" w:rsidR="00351884" w:rsidRPr="00A124B1" w:rsidRDefault="00351884" w:rsidP="00B06A36">
                      <w:pPr>
                        <w:pStyle w:val="FreeForm2"/>
                        <w:rPr>
                          <w:rFonts w:ascii="Roboto" w:hAnsi="Roboto"/>
                          <w:sz w:val="28"/>
                        </w:rPr>
                      </w:pPr>
                      <w:r w:rsidRPr="00A124B1">
                        <w:rPr>
                          <w:rFonts w:ascii="Roboto" w:hAnsi="Roboto"/>
                          <w:sz w:val="28"/>
                        </w:rPr>
                        <w:t>2 Corinthians 5:8</w:t>
                      </w:r>
                      <w:r>
                        <w:rPr>
                          <w:rFonts w:ascii="Roboto" w:hAnsi="Roboto"/>
                          <w:sz w:val="28"/>
                        </w:rPr>
                        <w:t xml:space="preserve">, </w:t>
                      </w:r>
                      <w:r w:rsidRPr="00417535">
                        <w:rPr>
                          <w:rFonts w:ascii="Roboto" w:hAnsi="Roboto"/>
                          <w:i/>
                          <w:sz w:val="28"/>
                        </w:rPr>
                        <w:t>“We are confident, I say, and willing rather to be absent from the body, and to be present with the Lord.”</w:t>
                      </w:r>
                    </w:p>
                    <w:p w14:paraId="50AF37F6" w14:textId="77777777" w:rsidR="00351884" w:rsidRPr="00A124B1" w:rsidRDefault="00351884" w:rsidP="00B06A36">
                      <w:pPr>
                        <w:pStyle w:val="FreeForm2"/>
                        <w:rPr>
                          <w:rFonts w:ascii="Roboto" w:hAnsi="Roboto"/>
                          <w:sz w:val="28"/>
                        </w:rPr>
                      </w:pPr>
                    </w:p>
                    <w:p w14:paraId="6D02B653" w14:textId="77777777" w:rsidR="00351884" w:rsidRPr="00A124B1" w:rsidRDefault="00351884" w:rsidP="00B06A36">
                      <w:pPr>
                        <w:rPr>
                          <w:szCs w:val="32"/>
                        </w:rPr>
                      </w:pPr>
                      <w:r w:rsidRPr="00A124B1">
                        <w:rPr>
                          <w:rFonts w:ascii="Roboto" w:hAnsi="Roboto"/>
                          <w:sz w:val="28"/>
                        </w:rPr>
                        <w:t xml:space="preserve">For God so loved the world, that he gave his only begotten Son, that whosoever believeth in him should not perish, but have everlasting life. </w:t>
                      </w:r>
                      <w:proofErr w:type="gramStart"/>
                      <w:r w:rsidRPr="00A124B1">
                        <w:rPr>
                          <w:rFonts w:ascii="Roboto" w:hAnsi="Roboto"/>
                          <w:sz w:val="28"/>
                        </w:rPr>
                        <w:t>john</w:t>
                      </w:r>
                      <w:proofErr w:type="gramEnd"/>
                      <w:r w:rsidRPr="00A124B1">
                        <w:rPr>
                          <w:rFonts w:ascii="Roboto" w:hAnsi="Roboto"/>
                          <w:sz w:val="28"/>
                        </w:rPr>
                        <w:t xml:space="preserve"> 3:16</w:t>
                      </w:r>
                    </w:p>
                  </w:txbxContent>
                </v:textbox>
              </v:shape>
            </w:pict>
          </mc:Fallback>
        </mc:AlternateContent>
      </w:r>
      <w:r w:rsidR="00B06A36" w:rsidRPr="00A124B1">
        <w:rPr>
          <w:rFonts w:ascii="Roboto" w:hAnsi="Roboto"/>
        </w:rPr>
        <w:tab/>
      </w:r>
    </w:p>
    <w:p w14:paraId="0B9312B0" w14:textId="77777777" w:rsidR="00B06A36" w:rsidRPr="00A124B1" w:rsidRDefault="00B06A36" w:rsidP="00B06A36">
      <w:pPr>
        <w:spacing w:after="0"/>
        <w:rPr>
          <w:rFonts w:ascii="Roboto" w:eastAsia="ヒラギノ角ゴ Pro W3" w:hAnsi="Roboto" w:cs="Times New Roman"/>
          <w:color w:val="191919"/>
          <w:sz w:val="32"/>
        </w:rPr>
      </w:pPr>
    </w:p>
    <w:p w14:paraId="2440B312" w14:textId="77777777" w:rsidR="00B06A36" w:rsidRDefault="00B06A36" w:rsidP="00B06A36">
      <w:pPr>
        <w:rPr>
          <w:rFonts w:ascii="Roboto Black" w:hAnsi="Roboto Black" w:cs="Arial"/>
          <w:b/>
          <w:color w:val="222222"/>
          <w:sz w:val="28"/>
          <w:szCs w:val="28"/>
        </w:rPr>
      </w:pPr>
    </w:p>
    <w:p w14:paraId="612277CE" w14:textId="77777777" w:rsidR="00B06A36" w:rsidRDefault="00B06A36" w:rsidP="00B06A36">
      <w:pPr>
        <w:rPr>
          <w:rFonts w:ascii="Roboto" w:hAnsi="Roboto" w:cs="Arial"/>
          <w:color w:val="222222"/>
          <w:sz w:val="28"/>
          <w:szCs w:val="28"/>
        </w:rPr>
      </w:pPr>
      <w:r w:rsidRPr="00E56469">
        <w:rPr>
          <w:rFonts w:ascii="Roboto Black" w:hAnsi="Roboto Black" w:cs="Arial"/>
          <w:b/>
          <w:color w:val="222222"/>
          <w:sz w:val="28"/>
          <w:szCs w:val="28"/>
        </w:rPr>
        <w:t>Challenges:</w:t>
      </w:r>
      <w:r w:rsidRPr="00632B0B">
        <w:rPr>
          <w:rFonts w:ascii="Roboto" w:hAnsi="Roboto" w:cs="Arial"/>
          <w:b/>
          <w:color w:val="222222"/>
          <w:sz w:val="28"/>
          <w:szCs w:val="28"/>
        </w:rPr>
        <w:t xml:space="preserve"> </w:t>
      </w:r>
      <w:r w:rsidRPr="00632B0B">
        <w:rPr>
          <w:rFonts w:ascii="Roboto" w:hAnsi="Roboto" w:cs="Arial"/>
          <w:color w:val="222222"/>
          <w:sz w:val="28"/>
          <w:szCs w:val="28"/>
        </w:rPr>
        <w:t>Fill out these questions from the lesson. Each challenge you complete is worth 100 points for your team.</w:t>
      </w:r>
    </w:p>
    <w:p w14:paraId="025AF182" w14:textId="77777777" w:rsidR="00B06A36" w:rsidRPr="00A124B1" w:rsidRDefault="00B06A36" w:rsidP="00B06A36">
      <w:pPr>
        <w:spacing w:after="0" w:line="360" w:lineRule="auto"/>
        <w:rPr>
          <w:rFonts w:ascii="Roboto" w:eastAsia="ヒラギノ角ゴ Pro W3" w:hAnsi="Roboto" w:cs="Times New Roman"/>
          <w:color w:val="191919"/>
          <w:sz w:val="28"/>
          <w:shd w:val="clear" w:color="auto" w:fill="FFFFFF"/>
        </w:rPr>
      </w:pPr>
      <w:r w:rsidRPr="00A124B1">
        <w:rPr>
          <w:rFonts w:ascii="Roboto" w:eastAsia="ヒラギノ角ゴ Pro W3" w:hAnsi="Roboto" w:cs="Times New Roman"/>
          <w:color w:val="191919"/>
          <w:sz w:val="28"/>
          <w:shd w:val="clear" w:color="auto" w:fill="FFFFFF"/>
        </w:rPr>
        <w:t>1.</w:t>
      </w:r>
      <w:r>
        <w:rPr>
          <w:rFonts w:ascii="Roboto" w:eastAsia="ヒラギノ角ゴ Pro W3" w:hAnsi="Roboto" w:cs="Times New Roman"/>
          <w:color w:val="191919"/>
          <w:sz w:val="28"/>
          <w:shd w:val="clear" w:color="auto" w:fill="FFFFFF"/>
        </w:rPr>
        <w:t xml:space="preserve"> H</w:t>
      </w:r>
      <w:r w:rsidRPr="00A124B1">
        <w:rPr>
          <w:rFonts w:ascii="Roboto" w:eastAsia="ヒラギノ角ゴ Pro W3" w:hAnsi="Roboto" w:cs="Times New Roman"/>
          <w:color w:val="191919"/>
          <w:sz w:val="28"/>
          <w:shd w:val="clear" w:color="auto" w:fill="FFFFFF"/>
        </w:rPr>
        <w:t xml:space="preserve">ow do you deal with death? </w:t>
      </w:r>
    </w:p>
    <w:p w14:paraId="75EFA944" w14:textId="77777777" w:rsidR="00B06A36" w:rsidRPr="00A124B1" w:rsidRDefault="00B06A36" w:rsidP="00B06A36">
      <w:pPr>
        <w:spacing w:after="0" w:line="360" w:lineRule="auto"/>
        <w:rPr>
          <w:rFonts w:ascii="Roboto" w:eastAsia="ヒラギノ角ゴ Pro W3" w:hAnsi="Roboto" w:cs="Times New Roman"/>
          <w:color w:val="191919"/>
          <w:sz w:val="28"/>
          <w:shd w:val="clear" w:color="auto" w:fill="FFFFFF"/>
        </w:rPr>
      </w:pPr>
      <w:r w:rsidRPr="00A124B1">
        <w:rPr>
          <w:rFonts w:ascii="Roboto" w:eastAsia="ヒラギノ角ゴ Pro W3" w:hAnsi="Roboto" w:cs="Times New Roman"/>
          <w:color w:val="191919"/>
          <w:sz w:val="28"/>
          <w:shd w:val="clear" w:color="auto" w:fill="FFFFFF"/>
        </w:rPr>
        <w:t>_______________________________________</w:t>
      </w:r>
      <w:r>
        <w:rPr>
          <w:rFonts w:ascii="Roboto" w:eastAsia="ヒラギノ角ゴ Pro W3" w:hAnsi="Roboto" w:cs="Times New Roman"/>
          <w:color w:val="191919"/>
          <w:sz w:val="28"/>
          <w:shd w:val="clear" w:color="auto" w:fill="FFFFFF"/>
        </w:rPr>
        <w:t>___</w:t>
      </w:r>
      <w:r w:rsidRPr="00A124B1">
        <w:rPr>
          <w:rFonts w:ascii="Roboto" w:eastAsia="ヒラギノ角ゴ Pro W3" w:hAnsi="Roboto" w:cs="Times New Roman"/>
          <w:color w:val="191919"/>
          <w:sz w:val="28"/>
          <w:shd w:val="clear" w:color="auto" w:fill="FFFFFF"/>
        </w:rPr>
        <w:t>______.</w:t>
      </w:r>
    </w:p>
    <w:p w14:paraId="063D99E2" w14:textId="77777777" w:rsidR="00B06A36" w:rsidRPr="00A124B1" w:rsidRDefault="00B06A36" w:rsidP="00B06A36">
      <w:pPr>
        <w:spacing w:line="360" w:lineRule="auto"/>
        <w:rPr>
          <w:rFonts w:ascii="Roboto" w:eastAsia="ヒラギノ角ゴ Pro W3" w:hAnsi="Roboto" w:cs="Times New Roman"/>
          <w:color w:val="191919"/>
          <w:sz w:val="28"/>
          <w:shd w:val="clear" w:color="auto" w:fill="FFFFFF"/>
        </w:rPr>
      </w:pPr>
      <w:r>
        <w:rPr>
          <w:rFonts w:ascii="Roboto" w:eastAsia="ヒラギノ角ゴ Pro W3" w:hAnsi="Roboto" w:cs="Times New Roman"/>
          <w:color w:val="191919"/>
          <w:sz w:val="28"/>
          <w:shd w:val="clear" w:color="auto" w:fill="FFFFFF"/>
        </w:rPr>
        <w:t>2. I</w:t>
      </w:r>
      <w:r w:rsidRPr="00A124B1">
        <w:rPr>
          <w:rFonts w:ascii="Roboto" w:eastAsia="ヒラギノ角ゴ Pro W3" w:hAnsi="Roboto" w:cs="Times New Roman"/>
          <w:color w:val="191919"/>
          <w:sz w:val="28"/>
          <w:shd w:val="clear" w:color="auto" w:fill="FFFFFF"/>
        </w:rPr>
        <w:t>t</w:t>
      </w:r>
      <w:r>
        <w:rPr>
          <w:rFonts w:ascii="Roboto" w:eastAsia="ヒラギノ角ゴ Pro W3" w:hAnsi="Roboto" w:cs="Times New Roman"/>
          <w:color w:val="191919"/>
          <w:sz w:val="28"/>
          <w:shd w:val="clear" w:color="auto" w:fill="FFFFFF"/>
        </w:rPr>
        <w:t xml:space="preserve"> is</w:t>
      </w:r>
      <w:r w:rsidRPr="00A124B1">
        <w:rPr>
          <w:rFonts w:ascii="Roboto" w:eastAsia="ヒラギノ角ゴ Pro W3" w:hAnsi="Roboto" w:cs="Times New Roman"/>
          <w:color w:val="191919"/>
          <w:sz w:val="28"/>
          <w:shd w:val="clear" w:color="auto" w:fill="FFFFFF"/>
        </w:rPr>
        <w:t xml:space="preserve"> appointed every man once to die </w:t>
      </w:r>
      <w:proofErr w:type="gramStart"/>
      <w:r w:rsidRPr="00A124B1">
        <w:rPr>
          <w:rFonts w:ascii="Roboto" w:eastAsia="ヒラギノ角ゴ Pro W3" w:hAnsi="Roboto" w:cs="Times New Roman"/>
          <w:color w:val="191919"/>
          <w:sz w:val="28"/>
          <w:shd w:val="clear" w:color="auto" w:fill="FFFFFF"/>
        </w:rPr>
        <w:t>[</w:t>
      </w:r>
      <w:r>
        <w:rPr>
          <w:rFonts w:ascii="Roboto" w:eastAsia="ヒラギノ角ゴ Pro W3" w:hAnsi="Roboto" w:cs="Times New Roman"/>
          <w:color w:val="191919"/>
          <w:sz w:val="28"/>
          <w:shd w:val="clear" w:color="auto" w:fill="FFFFFF"/>
        </w:rPr>
        <w:t xml:space="preserve"> T</w:t>
      </w:r>
      <w:r w:rsidRPr="00A124B1">
        <w:rPr>
          <w:rFonts w:ascii="Roboto" w:eastAsia="ヒラギノ角ゴ Pro W3" w:hAnsi="Roboto" w:cs="Times New Roman"/>
          <w:color w:val="191919"/>
          <w:sz w:val="28"/>
          <w:shd w:val="clear" w:color="auto" w:fill="FFFFFF"/>
        </w:rPr>
        <w:t>rue</w:t>
      </w:r>
      <w:proofErr w:type="gramEnd"/>
      <w:r>
        <w:rPr>
          <w:rFonts w:ascii="Roboto" w:eastAsia="ヒラギノ角ゴ Pro W3" w:hAnsi="Roboto" w:cs="Times New Roman"/>
          <w:color w:val="191919"/>
          <w:sz w:val="28"/>
          <w:shd w:val="clear" w:color="auto" w:fill="FFFFFF"/>
        </w:rPr>
        <w:t xml:space="preserve"> </w:t>
      </w:r>
      <w:r w:rsidRPr="00A124B1">
        <w:rPr>
          <w:rFonts w:ascii="Roboto" w:eastAsia="ヒラギノ角ゴ Pro W3" w:hAnsi="Roboto" w:cs="Times New Roman"/>
          <w:color w:val="191919"/>
          <w:sz w:val="28"/>
          <w:shd w:val="clear" w:color="auto" w:fill="FFFFFF"/>
        </w:rPr>
        <w:t>/</w:t>
      </w:r>
      <w:r>
        <w:rPr>
          <w:rFonts w:ascii="Roboto" w:eastAsia="ヒラギノ角ゴ Pro W3" w:hAnsi="Roboto" w:cs="Times New Roman"/>
          <w:color w:val="191919"/>
          <w:sz w:val="28"/>
          <w:shd w:val="clear" w:color="auto" w:fill="FFFFFF"/>
        </w:rPr>
        <w:t xml:space="preserve"> </w:t>
      </w:r>
      <w:r w:rsidRPr="00A124B1">
        <w:rPr>
          <w:rFonts w:ascii="Roboto" w:eastAsia="ヒラギノ角ゴ Pro W3" w:hAnsi="Roboto" w:cs="Times New Roman"/>
          <w:color w:val="191919"/>
          <w:sz w:val="28"/>
          <w:shd w:val="clear" w:color="auto" w:fill="FFFFFF"/>
        </w:rPr>
        <w:t>False</w:t>
      </w:r>
      <w:r>
        <w:rPr>
          <w:rFonts w:ascii="Roboto" w:eastAsia="ヒラギノ角ゴ Pro W3" w:hAnsi="Roboto" w:cs="Times New Roman"/>
          <w:color w:val="191919"/>
          <w:sz w:val="28"/>
          <w:shd w:val="clear" w:color="auto" w:fill="FFFFFF"/>
        </w:rPr>
        <w:t xml:space="preserve"> </w:t>
      </w:r>
      <w:r w:rsidRPr="00A124B1">
        <w:rPr>
          <w:rFonts w:ascii="Roboto" w:eastAsia="ヒラギノ角ゴ Pro W3" w:hAnsi="Roboto" w:cs="Times New Roman"/>
          <w:color w:val="191919"/>
          <w:sz w:val="28"/>
          <w:shd w:val="clear" w:color="auto" w:fill="FFFFFF"/>
        </w:rPr>
        <w:t>]</w:t>
      </w:r>
      <w:r w:rsidRPr="00A124B1">
        <w:rPr>
          <w:rFonts w:ascii="Roboto" w:eastAsia="ヒラギノ角ゴ Pro W3" w:hAnsi="Roboto" w:cs="Times New Roman"/>
          <w:color w:val="191919"/>
          <w:sz w:val="28"/>
        </w:rPr>
        <w:cr/>
      </w:r>
      <w:r>
        <w:rPr>
          <w:rFonts w:ascii="Roboto" w:eastAsia="ヒラギノ角ゴ Pro W3" w:hAnsi="Roboto" w:cs="Times New Roman"/>
          <w:color w:val="191919"/>
          <w:sz w:val="28"/>
          <w:shd w:val="clear" w:color="auto" w:fill="FFFFFF"/>
        </w:rPr>
        <w:t>3. Jesus said</w:t>
      </w:r>
      <w:r w:rsidRPr="00A124B1">
        <w:rPr>
          <w:rFonts w:ascii="Roboto" w:eastAsia="ヒラギノ角ゴ Pro W3" w:hAnsi="Roboto" w:cs="Times New Roman"/>
          <w:color w:val="191919"/>
          <w:sz w:val="28"/>
          <w:shd w:val="clear" w:color="auto" w:fill="FFFFFF"/>
        </w:rPr>
        <w:t xml:space="preserve"> that </w:t>
      </w:r>
      <w:r>
        <w:rPr>
          <w:rFonts w:ascii="Roboto" w:eastAsia="ヒラギノ角ゴ Pro W3" w:hAnsi="Roboto" w:cs="Times New Roman"/>
          <w:color w:val="191919"/>
          <w:sz w:val="28"/>
          <w:shd w:val="clear" w:color="auto" w:fill="FFFFFF"/>
        </w:rPr>
        <w:t>H</w:t>
      </w:r>
      <w:r w:rsidRPr="00A124B1">
        <w:rPr>
          <w:rFonts w:ascii="Roboto" w:eastAsia="ヒラギノ角ゴ Pro W3" w:hAnsi="Roboto" w:cs="Times New Roman"/>
          <w:color w:val="191919"/>
          <w:sz w:val="28"/>
          <w:shd w:val="clear" w:color="auto" w:fill="FFFFFF"/>
        </w:rPr>
        <w:t>e was the ___</w:t>
      </w:r>
      <w:r>
        <w:rPr>
          <w:rFonts w:ascii="Roboto" w:eastAsia="ヒラギノ角ゴ Pro W3" w:hAnsi="Roboto" w:cs="Times New Roman"/>
          <w:color w:val="191919"/>
          <w:sz w:val="28"/>
          <w:shd w:val="clear" w:color="auto" w:fill="FFFFFF"/>
        </w:rPr>
        <w:t>________ and the _____________.</w:t>
      </w:r>
    </w:p>
    <w:p w14:paraId="0445272E" w14:textId="77777777" w:rsidR="00B06A36" w:rsidRPr="00A124B1" w:rsidRDefault="00B06A36" w:rsidP="00B06A36">
      <w:pPr>
        <w:spacing w:line="360" w:lineRule="auto"/>
        <w:rPr>
          <w:rFonts w:ascii="Roboto" w:eastAsia="ヒラギノ角ゴ Pro W3" w:hAnsi="Roboto" w:cs="Times New Roman"/>
          <w:color w:val="191919"/>
          <w:sz w:val="28"/>
          <w:shd w:val="clear" w:color="auto" w:fill="FFFFFF"/>
        </w:rPr>
      </w:pPr>
      <w:r w:rsidRPr="00A124B1">
        <w:rPr>
          <w:rFonts w:ascii="Roboto" w:eastAsia="ヒラギノ角ゴ Pro W3" w:hAnsi="Roboto" w:cs="Times New Roman"/>
          <w:color w:val="191919"/>
          <w:sz w:val="28"/>
          <w:shd w:val="clear" w:color="auto" w:fill="FFFFFF"/>
        </w:rPr>
        <w:t>4.</w:t>
      </w:r>
      <w:r>
        <w:rPr>
          <w:rFonts w:ascii="Roboto" w:eastAsia="ヒラギノ角ゴ Pro W3" w:hAnsi="Roboto" w:cs="Times New Roman"/>
          <w:color w:val="191919"/>
          <w:sz w:val="28"/>
          <w:shd w:val="clear" w:color="auto" w:fill="FFFFFF"/>
        </w:rPr>
        <w:t xml:space="preserve"> W</w:t>
      </w:r>
      <w:r w:rsidRPr="00A124B1">
        <w:rPr>
          <w:rFonts w:ascii="Roboto" w:eastAsia="ヒラギノ角ゴ Pro W3" w:hAnsi="Roboto" w:cs="Times New Roman"/>
          <w:color w:val="191919"/>
          <w:sz w:val="28"/>
          <w:shd w:val="clear" w:color="auto" w:fill="FFFFFF"/>
        </w:rPr>
        <w:t>hat were the names of the two sisters? ___________________________________________</w:t>
      </w:r>
      <w:r>
        <w:rPr>
          <w:rFonts w:ascii="Roboto" w:eastAsia="ヒラギノ角ゴ Pro W3" w:hAnsi="Roboto" w:cs="Times New Roman"/>
          <w:color w:val="191919"/>
          <w:sz w:val="28"/>
          <w:shd w:val="clear" w:color="auto" w:fill="FFFFFF"/>
        </w:rPr>
        <w:t>__</w:t>
      </w:r>
      <w:r w:rsidRPr="00A124B1">
        <w:rPr>
          <w:rFonts w:ascii="Roboto" w:eastAsia="ヒラギノ角ゴ Pro W3" w:hAnsi="Roboto" w:cs="Times New Roman"/>
          <w:color w:val="191919"/>
          <w:sz w:val="28"/>
          <w:shd w:val="clear" w:color="auto" w:fill="FFFFFF"/>
        </w:rPr>
        <w:t>___.</w:t>
      </w:r>
      <w:r w:rsidRPr="00A124B1">
        <w:rPr>
          <w:rFonts w:ascii="Roboto" w:eastAsia="ヒラギノ角ゴ Pro W3" w:hAnsi="Roboto" w:cs="Times New Roman"/>
          <w:color w:val="191919"/>
          <w:sz w:val="28"/>
        </w:rPr>
        <w:cr/>
      </w:r>
      <w:r>
        <w:rPr>
          <w:rFonts w:ascii="Roboto" w:eastAsia="ヒラギノ角ゴ Pro W3" w:hAnsi="Roboto" w:cs="Times New Roman"/>
          <w:color w:val="191919"/>
          <w:sz w:val="28"/>
          <w:shd w:val="clear" w:color="auto" w:fill="FFFFFF"/>
        </w:rPr>
        <w:t>5. What was the name of Jesus’</w:t>
      </w:r>
      <w:r w:rsidRPr="00A124B1">
        <w:rPr>
          <w:rFonts w:ascii="Roboto" w:eastAsia="ヒラギノ角ゴ Pro W3" w:hAnsi="Roboto" w:cs="Times New Roman"/>
          <w:color w:val="191919"/>
          <w:sz w:val="28"/>
          <w:shd w:val="clear" w:color="auto" w:fill="FFFFFF"/>
        </w:rPr>
        <w:t xml:space="preserve"> friend that died?</w:t>
      </w:r>
    </w:p>
    <w:p w14:paraId="6BFCCC67" w14:textId="77777777" w:rsidR="00B06A36" w:rsidRDefault="00B06A36" w:rsidP="00B06A36">
      <w:pPr>
        <w:spacing w:line="360" w:lineRule="auto"/>
        <w:rPr>
          <w:rFonts w:ascii="Roboto" w:eastAsia="ヒラギノ角ゴ Pro W3" w:hAnsi="Roboto" w:cs="Times New Roman"/>
          <w:color w:val="191919"/>
          <w:sz w:val="28"/>
        </w:rPr>
      </w:pPr>
      <w:r w:rsidRPr="00A124B1">
        <w:rPr>
          <w:rFonts w:ascii="Roboto" w:eastAsia="ヒラギノ角ゴ Pro W3" w:hAnsi="Roboto" w:cs="Times New Roman"/>
          <w:color w:val="191919"/>
          <w:sz w:val="28"/>
          <w:shd w:val="clear" w:color="auto" w:fill="FFFFFF"/>
        </w:rPr>
        <w:t>________________________________________________.</w:t>
      </w:r>
      <w:r w:rsidRPr="00A124B1">
        <w:rPr>
          <w:rFonts w:ascii="Roboto" w:eastAsia="ヒラギノ角ゴ Pro W3" w:hAnsi="Roboto" w:cs="Times New Roman"/>
          <w:color w:val="191919"/>
          <w:sz w:val="28"/>
        </w:rPr>
        <w:cr/>
      </w:r>
    </w:p>
    <w:p w14:paraId="5C3A6A33" w14:textId="77777777" w:rsidR="00B06A36" w:rsidRPr="00A124B1" w:rsidRDefault="00B06A36" w:rsidP="00B06A36">
      <w:pPr>
        <w:spacing w:line="360" w:lineRule="auto"/>
        <w:rPr>
          <w:rFonts w:ascii="Roboto" w:eastAsia="ヒラギノ角ゴ Pro W3" w:hAnsi="Roboto" w:cs="Times New Roman"/>
          <w:color w:val="191919"/>
          <w:sz w:val="32"/>
          <w:shd w:val="clear" w:color="auto" w:fill="FFFFFF"/>
        </w:rPr>
      </w:pPr>
      <w:r w:rsidRPr="00BC122A">
        <w:rPr>
          <w:rFonts w:ascii="Roboto Black" w:hAnsi="Roboto Black" w:cs="Arial"/>
          <w:b/>
          <w:color w:val="222222"/>
          <w:sz w:val="28"/>
          <w:szCs w:val="28"/>
          <w:shd w:val="clear" w:color="auto" w:fill="FFFFFF"/>
        </w:rPr>
        <w:t xml:space="preserve"> </w:t>
      </w:r>
      <w:r w:rsidRPr="00E56469">
        <w:rPr>
          <w:rFonts w:ascii="Roboto Black" w:hAnsi="Roboto Black" w:cs="Arial"/>
          <w:b/>
          <w:color w:val="222222"/>
          <w:sz w:val="28"/>
          <w:szCs w:val="28"/>
          <w:shd w:val="clear" w:color="auto" w:fill="FFFFFF"/>
        </w:rPr>
        <w:t>Additional challenges:</w:t>
      </w:r>
    </w:p>
    <w:p w14:paraId="48091E30" w14:textId="77777777" w:rsidR="00B06A36" w:rsidRPr="00BC122A" w:rsidRDefault="00B06A36" w:rsidP="00B21085">
      <w:pPr>
        <w:pStyle w:val="ListParagraph"/>
        <w:numPr>
          <w:ilvl w:val="0"/>
          <w:numId w:val="36"/>
        </w:numPr>
        <w:spacing w:after="0"/>
        <w:ind w:hanging="360"/>
        <w:contextualSpacing w:val="0"/>
        <w:rPr>
          <w:rFonts w:ascii="Roboto" w:hAnsi="Roboto"/>
          <w:color w:val="191919"/>
          <w:sz w:val="28"/>
          <w:shd w:val="clear" w:color="auto" w:fill="FFFFFF"/>
        </w:rPr>
      </w:pPr>
      <w:r w:rsidRPr="00A124B1">
        <w:rPr>
          <w:rFonts w:ascii="Roboto" w:hAnsi="Roboto"/>
          <w:color w:val="191919"/>
          <w:sz w:val="28"/>
          <w:shd w:val="clear" w:color="auto" w:fill="FFFFFF"/>
        </w:rPr>
        <w:t>Memorize John 3:16</w:t>
      </w:r>
      <w:r>
        <w:rPr>
          <w:rFonts w:ascii="Roboto" w:hAnsi="Roboto"/>
          <w:color w:val="191919"/>
          <w:sz w:val="28"/>
          <w:shd w:val="clear" w:color="auto" w:fill="FFFFFF"/>
        </w:rPr>
        <w:t xml:space="preserve"> and quote it to your leader.</w:t>
      </w:r>
    </w:p>
    <w:p w14:paraId="20D7F45A" w14:textId="77777777" w:rsidR="00B06A36" w:rsidRDefault="00B06A36" w:rsidP="00B21085">
      <w:pPr>
        <w:pStyle w:val="ListParagraph"/>
        <w:numPr>
          <w:ilvl w:val="0"/>
          <w:numId w:val="36"/>
        </w:numPr>
        <w:spacing w:after="0"/>
        <w:ind w:hanging="360"/>
        <w:contextualSpacing w:val="0"/>
        <w:rPr>
          <w:rFonts w:ascii="Roboto" w:hAnsi="Roboto"/>
          <w:color w:val="191919"/>
          <w:sz w:val="28"/>
        </w:rPr>
      </w:pPr>
      <w:r w:rsidRPr="00A124B1">
        <w:rPr>
          <w:rFonts w:ascii="Roboto" w:hAnsi="Roboto"/>
          <w:color w:val="191919"/>
          <w:sz w:val="28"/>
          <w:shd w:val="clear" w:color="auto" w:fill="FFFFFF"/>
        </w:rPr>
        <w:t>Ask 3 friends what ar</w:t>
      </w:r>
      <w:r w:rsidR="00544DAE">
        <w:rPr>
          <w:rFonts w:ascii="Roboto" w:hAnsi="Roboto"/>
          <w:color w:val="191919"/>
          <w:sz w:val="28"/>
          <w:shd w:val="clear" w:color="auto" w:fill="FFFFFF"/>
        </w:rPr>
        <w:t>e their</w:t>
      </w:r>
      <w:r>
        <w:rPr>
          <w:rFonts w:ascii="Roboto" w:hAnsi="Roboto"/>
          <w:color w:val="191919"/>
          <w:sz w:val="28"/>
          <w:shd w:val="clear" w:color="auto" w:fill="FFFFFF"/>
        </w:rPr>
        <w:t xml:space="preserve"> thoughts about death? (A</w:t>
      </w:r>
      <w:r w:rsidR="00544DAE">
        <w:rPr>
          <w:rFonts w:ascii="Roboto" w:hAnsi="Roboto"/>
          <w:color w:val="191919"/>
          <w:sz w:val="28"/>
          <w:shd w:val="clear" w:color="auto" w:fill="FFFFFF"/>
        </w:rPr>
        <w:t>re they afraid? nerves?) R</w:t>
      </w:r>
      <w:r w:rsidRPr="00A124B1">
        <w:rPr>
          <w:rFonts w:ascii="Roboto" w:hAnsi="Roboto"/>
          <w:color w:val="191919"/>
          <w:sz w:val="28"/>
          <w:shd w:val="clear" w:color="auto" w:fill="FFFFFF"/>
        </w:rPr>
        <w:t>ecord their answers</w:t>
      </w:r>
      <w:r>
        <w:rPr>
          <w:rFonts w:ascii="Roboto" w:hAnsi="Roboto"/>
          <w:color w:val="191919"/>
          <w:sz w:val="28"/>
        </w:rPr>
        <w:t>.</w:t>
      </w:r>
    </w:p>
    <w:p w14:paraId="17C5DD2A" w14:textId="77777777" w:rsidR="00B06A36" w:rsidRDefault="00B06A36" w:rsidP="00544DAE">
      <w:pPr>
        <w:pStyle w:val="ListParagraph"/>
        <w:numPr>
          <w:ilvl w:val="0"/>
          <w:numId w:val="9"/>
        </w:numPr>
        <w:tabs>
          <w:tab w:val="num" w:pos="720"/>
        </w:tabs>
        <w:spacing w:line="360" w:lineRule="auto"/>
        <w:ind w:hanging="360"/>
        <w:contextualSpacing w:val="0"/>
        <w:rPr>
          <w:rFonts w:ascii="Roboto" w:hAnsi="Roboto"/>
          <w:color w:val="191919"/>
          <w:sz w:val="28"/>
          <w:shd w:val="clear" w:color="auto" w:fill="FFFFFF"/>
        </w:rPr>
        <w:sectPr w:rsidR="00B06A36" w:rsidSect="005950CC">
          <w:pgSz w:w="12240" w:h="15840"/>
          <w:pgMar w:top="864" w:right="1440" w:bottom="864" w:left="1440" w:header="720" w:footer="720" w:gutter="0"/>
          <w:cols w:space="720"/>
          <w:docGrid w:linePitch="360"/>
        </w:sectPr>
      </w:pPr>
      <w:r w:rsidRPr="00A124B1">
        <w:rPr>
          <w:rFonts w:ascii="Roboto" w:hAnsi="Roboto"/>
          <w:color w:val="191919"/>
          <w:sz w:val="28"/>
          <w:shd w:val="clear" w:color="auto" w:fill="FFFFFF"/>
        </w:rPr>
        <w:t>1.__________________________________________.</w:t>
      </w:r>
      <w:r w:rsidRPr="00A124B1">
        <w:rPr>
          <w:rFonts w:ascii="Roboto" w:hAnsi="Roboto"/>
          <w:color w:val="191919"/>
          <w:sz w:val="28"/>
        </w:rPr>
        <w:cr/>
      </w:r>
      <w:r w:rsidRPr="00A124B1">
        <w:rPr>
          <w:rFonts w:ascii="Roboto" w:hAnsi="Roboto"/>
          <w:color w:val="191919"/>
          <w:sz w:val="28"/>
          <w:shd w:val="clear" w:color="auto" w:fill="FFFFFF"/>
        </w:rPr>
        <w:t>2.__________________________________________.</w:t>
      </w:r>
      <w:r w:rsidRPr="00A124B1">
        <w:rPr>
          <w:rFonts w:ascii="Roboto" w:hAnsi="Roboto"/>
          <w:color w:val="191919"/>
          <w:sz w:val="28"/>
        </w:rPr>
        <w:cr/>
      </w:r>
      <w:r w:rsidRPr="00A124B1">
        <w:rPr>
          <w:rFonts w:ascii="Roboto" w:hAnsi="Roboto"/>
          <w:color w:val="191919"/>
          <w:sz w:val="28"/>
          <w:shd w:val="clear" w:color="auto" w:fill="FFFFFF"/>
        </w:rPr>
        <w:t>3.__________________________________________.</w:t>
      </w:r>
    </w:p>
    <w:p w14:paraId="1CC25E24" w14:textId="77777777" w:rsidR="00B06A36" w:rsidRPr="00BC122A" w:rsidRDefault="00B06A36" w:rsidP="00B06A36">
      <w:pPr>
        <w:pStyle w:val="ListParagraph"/>
        <w:numPr>
          <w:ilvl w:val="0"/>
          <w:numId w:val="9"/>
        </w:numPr>
        <w:tabs>
          <w:tab w:val="num" w:pos="720"/>
        </w:tabs>
        <w:ind w:hanging="360"/>
        <w:contextualSpacing w:val="0"/>
        <w:rPr>
          <w:rFonts w:ascii="Roboto" w:hAnsi="Roboto"/>
          <w:color w:val="191919"/>
          <w:sz w:val="28"/>
        </w:rPr>
      </w:pPr>
    </w:p>
    <w:p w14:paraId="67A2424C" w14:textId="4FBEB0BC" w:rsidR="00B06A36" w:rsidRPr="00395BDE" w:rsidRDefault="00CF38DA" w:rsidP="00B06A36">
      <w:pPr>
        <w:spacing w:after="0"/>
        <w:jc w:val="center"/>
        <w:rPr>
          <w:rFonts w:ascii="Roboto" w:hAnsi="Roboto" w:cs="Arial"/>
          <w:color w:val="222222"/>
          <w:sz w:val="40"/>
          <w:szCs w:val="40"/>
        </w:rPr>
      </w:pPr>
      <w:r>
        <w:rPr>
          <w:rFonts w:ascii="Roboto" w:hAnsi="Roboto" w:cs="Arial"/>
          <w:b/>
          <w:noProof/>
          <w:color w:val="222222"/>
          <w:sz w:val="28"/>
          <w:szCs w:val="28"/>
        </w:rPr>
        <mc:AlternateContent>
          <mc:Choice Requires="wps">
            <w:drawing>
              <wp:anchor distT="0" distB="0" distL="114300" distR="114300" simplePos="0" relativeHeight="251681792" behindDoc="0" locked="0" layoutInCell="1" allowOverlap="1" wp14:anchorId="248CB70A" wp14:editId="3EDD6D81">
                <wp:simplePos x="0" y="0"/>
                <wp:positionH relativeFrom="column">
                  <wp:posOffset>-13335</wp:posOffset>
                </wp:positionH>
                <wp:positionV relativeFrom="paragraph">
                  <wp:posOffset>436880</wp:posOffset>
                </wp:positionV>
                <wp:extent cx="5991225" cy="788670"/>
                <wp:effectExtent l="0" t="5080" r="16510" b="19050"/>
                <wp:wrapNone/>
                <wp:docPr id="40"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91225" cy="788670"/>
                        </a:xfrm>
                        <a:prstGeom prst="rect">
                          <a:avLst/>
                        </a:prstGeom>
                        <a:solidFill>
                          <a:srgbClr val="FFFFFF"/>
                        </a:solidFill>
                        <a:ln w="9525">
                          <a:solidFill>
                            <a:srgbClr val="000000"/>
                          </a:solidFill>
                          <a:miter lim="800000"/>
                          <a:headEnd/>
                          <a:tailEnd/>
                        </a:ln>
                      </wps:spPr>
                      <wps:txbx>
                        <w:txbxContent>
                          <w:p w14:paraId="1A2F598D" w14:textId="77777777" w:rsidR="00351884" w:rsidRPr="00044E4D" w:rsidRDefault="00351884" w:rsidP="00B06A36">
                            <w:pPr>
                              <w:jc w:val="center"/>
                              <w:rPr>
                                <w:rFonts w:ascii="Roboto" w:hAnsi="Roboto" w:cs="Arial"/>
                                <w:color w:val="222222"/>
                                <w:sz w:val="28"/>
                                <w:szCs w:val="28"/>
                                <w:shd w:val="clear" w:color="auto" w:fill="FFFFFF"/>
                              </w:rPr>
                            </w:pPr>
                            <w:r w:rsidRPr="00044E4D">
                              <w:rPr>
                                <w:rFonts w:ascii="Roboto" w:hAnsi="Roboto" w:cs="Arial"/>
                                <w:color w:val="222222"/>
                                <w:sz w:val="28"/>
                                <w:szCs w:val="28"/>
                                <w:shd w:val="clear" w:color="auto" w:fill="FFFFFF"/>
                              </w:rPr>
                              <w:t>Principle of the week:</w:t>
                            </w:r>
                          </w:p>
                          <w:p w14:paraId="258B39A9" w14:textId="77777777" w:rsidR="00351884" w:rsidRPr="003F14F6" w:rsidRDefault="00351884" w:rsidP="00B06A36">
                            <w:pPr>
                              <w:jc w:val="center"/>
                              <w:rPr>
                                <w:rFonts w:ascii="Roboto Black" w:hAnsi="Roboto Black"/>
                                <w:b/>
                              </w:rPr>
                            </w:pPr>
                            <w:r w:rsidRPr="003F14F6">
                              <w:rPr>
                                <w:rFonts w:ascii="Roboto Black" w:hAnsi="Roboto Black" w:cs="Arial"/>
                                <w:b/>
                                <w:color w:val="222222"/>
                                <w:sz w:val="28"/>
                                <w:szCs w:val="28"/>
                                <w:shd w:val="clear" w:color="auto" w:fill="FFFFFF"/>
                              </w:rPr>
                              <w:t>Friends influence you; so God does care who your friends are!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40" style="position:absolute;left:0;text-align:left;margin-left:-1pt;margin-top:34.4pt;width:471.75pt;height:62.1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">
                <v:textbox>
                  <w:txbxContent>
                    <w:p w14:paraId="1A2F598D" w14:textId="77777777" w:rsidR="00351884" w:rsidRPr="00044E4D" w:rsidRDefault="00351884" w:rsidP="00B06A36">
                      <w:pPr>
                        <w:jc w:val="center"/>
                        <w:rPr>
                          <w:rFonts w:ascii="Roboto" w:hAnsi="Roboto" w:cs="Arial"/>
                          <w:color w:val="222222"/>
                          <w:sz w:val="28"/>
                          <w:szCs w:val="28"/>
                          <w:shd w:val="clear" w:color="auto" w:fill="FFFFFF"/>
                        </w:rPr>
                      </w:pPr>
                      <w:r w:rsidRPr="00044E4D">
                        <w:rPr>
                          <w:rFonts w:ascii="Roboto" w:hAnsi="Roboto" w:cs="Arial"/>
                          <w:color w:val="222222"/>
                          <w:sz w:val="28"/>
                          <w:szCs w:val="28"/>
                          <w:shd w:val="clear" w:color="auto" w:fill="FFFFFF"/>
                        </w:rPr>
                        <w:t>Principle of the week:</w:t>
                      </w:r>
                    </w:p>
                    <w:p w14:paraId="258B39A9" w14:textId="77777777" w:rsidR="00351884" w:rsidRPr="003F14F6" w:rsidRDefault="00351884" w:rsidP="00B06A36">
                      <w:pPr>
                        <w:jc w:val="center"/>
                        <w:rPr>
                          <w:rFonts w:ascii="Roboto Black" w:hAnsi="Roboto Black"/>
                          <w:b/>
                        </w:rPr>
                      </w:pPr>
                      <w:r w:rsidRPr="003F14F6">
                        <w:rPr>
                          <w:rFonts w:ascii="Roboto Black" w:hAnsi="Roboto Black" w:cs="Arial"/>
                          <w:b/>
                          <w:color w:val="222222"/>
                          <w:sz w:val="28"/>
                          <w:szCs w:val="28"/>
                          <w:shd w:val="clear" w:color="auto" w:fill="FFFFFF"/>
                        </w:rPr>
                        <w:t>Friends influence you; so God does care who your friends are!</w:t>
                      </w:r>
                    </w:p>
                  </w:txbxContent>
                </v:textbox>
              </v:rect>
            </w:pict>
          </mc:Fallback>
        </mc:AlternateContent>
      </w:r>
      <w:r w:rsidR="00B06A36">
        <w:rPr>
          <w:rFonts w:ascii="Roboto" w:hAnsi="Roboto" w:cs="Arial"/>
          <w:color w:val="222222"/>
          <w:sz w:val="40"/>
          <w:szCs w:val="40"/>
          <w:shd w:val="clear" w:color="auto" w:fill="FFFFFF"/>
        </w:rPr>
        <w:t>Lesson 8</w:t>
      </w:r>
      <w:r w:rsidR="00B06A36" w:rsidRPr="00395BDE">
        <w:rPr>
          <w:rFonts w:ascii="Roboto" w:hAnsi="Roboto" w:cs="Arial"/>
          <w:color w:val="222222"/>
          <w:sz w:val="40"/>
          <w:szCs w:val="40"/>
          <w:shd w:val="clear" w:color="auto" w:fill="FFFFFF"/>
        </w:rPr>
        <w:t xml:space="preserve">: </w:t>
      </w:r>
      <w:r w:rsidR="001946E8" w:rsidRPr="003F14F6">
        <w:rPr>
          <w:rFonts w:ascii="Roboto Black" w:hAnsi="Roboto Black" w:cs="Arial"/>
          <w:b/>
          <w:color w:val="222222"/>
          <w:sz w:val="40"/>
          <w:szCs w:val="40"/>
          <w:shd w:val="clear" w:color="auto" w:fill="FFFFFF"/>
        </w:rPr>
        <w:t>Choosing Proper Friends</w:t>
      </w:r>
      <w:r w:rsidR="00B06A36" w:rsidRPr="00395BDE">
        <w:rPr>
          <w:rFonts w:ascii="Roboto" w:hAnsi="Roboto" w:cs="Arial"/>
          <w:color w:val="222222"/>
          <w:sz w:val="40"/>
          <w:szCs w:val="40"/>
        </w:rPr>
        <w:br/>
      </w:r>
    </w:p>
    <w:p w14:paraId="56D658CA" w14:textId="77777777" w:rsidR="00B06A36" w:rsidRDefault="00B06A36" w:rsidP="00B06A36">
      <w:pPr>
        <w:spacing w:after="0"/>
        <w:rPr>
          <w:rFonts w:ascii="Roboto" w:hAnsi="Roboto" w:cs="Arial"/>
          <w:color w:val="222222"/>
          <w:sz w:val="28"/>
          <w:szCs w:val="28"/>
        </w:rPr>
      </w:pPr>
    </w:p>
    <w:p w14:paraId="78192EE5" w14:textId="77777777" w:rsidR="00B06A36" w:rsidRDefault="00B06A36" w:rsidP="00B06A36">
      <w:pPr>
        <w:spacing w:after="0"/>
        <w:rPr>
          <w:rFonts w:ascii="Roboto" w:hAnsi="Roboto" w:cs="Arial"/>
          <w:color w:val="222222"/>
          <w:sz w:val="28"/>
          <w:szCs w:val="28"/>
        </w:rPr>
      </w:pPr>
    </w:p>
    <w:p w14:paraId="79290E82" w14:textId="77777777" w:rsidR="00B06A36" w:rsidRDefault="00B06A36" w:rsidP="00B06A36">
      <w:pPr>
        <w:spacing w:after="0"/>
        <w:rPr>
          <w:rFonts w:ascii="Roboto" w:hAnsi="Roboto" w:cs="Arial"/>
          <w:color w:val="222222"/>
          <w:sz w:val="28"/>
          <w:szCs w:val="28"/>
        </w:rPr>
      </w:pPr>
    </w:p>
    <w:p w14:paraId="371E933A" w14:textId="77777777" w:rsidR="00B06A36" w:rsidRDefault="00B06A36" w:rsidP="00B06A36">
      <w:pPr>
        <w:spacing w:after="0"/>
        <w:rPr>
          <w:rFonts w:ascii="Roboto" w:hAnsi="Roboto" w:cs="Arial"/>
          <w:color w:val="222222"/>
          <w:sz w:val="28"/>
          <w:szCs w:val="28"/>
        </w:rPr>
      </w:pPr>
    </w:p>
    <w:p w14:paraId="2B02F79B" w14:textId="77777777" w:rsidR="00B06A36" w:rsidRDefault="00B06A36" w:rsidP="00B06A36">
      <w:pPr>
        <w:spacing w:after="0"/>
        <w:ind w:firstLine="540"/>
        <w:rPr>
          <w:rFonts w:ascii="Roboto" w:hAnsi="Roboto" w:cs="Arial"/>
          <w:color w:val="222222"/>
          <w:sz w:val="28"/>
          <w:szCs w:val="28"/>
        </w:rPr>
      </w:pPr>
    </w:p>
    <w:p w14:paraId="2BE1BF7D" w14:textId="77777777" w:rsidR="00B06A36" w:rsidRDefault="00B06A36" w:rsidP="00B06A36">
      <w:pPr>
        <w:spacing w:after="0"/>
        <w:ind w:firstLine="540"/>
        <w:rPr>
          <w:rFonts w:ascii="Roboto" w:hAnsi="Roboto" w:cs="Arial"/>
          <w:color w:val="222222"/>
          <w:sz w:val="28"/>
          <w:szCs w:val="28"/>
        </w:rPr>
      </w:pPr>
      <w:r>
        <w:rPr>
          <w:rFonts w:ascii="Roboto" w:hAnsi="Roboto" w:cs="Arial"/>
          <w:color w:val="222222"/>
          <w:sz w:val="28"/>
          <w:szCs w:val="28"/>
        </w:rPr>
        <w:t>Who are your friends?</w:t>
      </w:r>
    </w:p>
    <w:p w14:paraId="0E7BF182" w14:textId="77777777" w:rsidR="00B06A36" w:rsidRDefault="00B06A36" w:rsidP="00B06A36">
      <w:pPr>
        <w:spacing w:after="0"/>
        <w:ind w:firstLine="540"/>
        <w:rPr>
          <w:rFonts w:ascii="Roboto" w:hAnsi="Roboto" w:cs="Arial"/>
          <w:color w:val="222222"/>
          <w:sz w:val="28"/>
          <w:szCs w:val="28"/>
        </w:rPr>
      </w:pPr>
      <w:r w:rsidRPr="003E4FFF">
        <w:rPr>
          <w:rFonts w:ascii="Roboto" w:hAnsi="Roboto" w:cs="Arial"/>
          <w:color w:val="222222"/>
          <w:sz w:val="28"/>
          <w:szCs w:val="28"/>
          <w:shd w:val="clear" w:color="auto" w:fill="FFFFFF"/>
        </w:rPr>
        <w:t>Are they trouble makers or</w:t>
      </w:r>
      <w:r>
        <w:rPr>
          <w:rFonts w:ascii="Roboto" w:hAnsi="Roboto" w:cs="Arial"/>
          <w:color w:val="222222"/>
          <w:sz w:val="28"/>
          <w:szCs w:val="28"/>
          <w:shd w:val="clear" w:color="auto" w:fill="FFFFFF"/>
        </w:rPr>
        <w:t xml:space="preserve"> are they</w:t>
      </w:r>
      <w:r w:rsidRPr="003E4FFF">
        <w:rPr>
          <w:rFonts w:ascii="Roboto" w:hAnsi="Roboto" w:cs="Arial"/>
          <w:color w:val="222222"/>
          <w:sz w:val="28"/>
          <w:szCs w:val="28"/>
          <w:shd w:val="clear" w:color="auto" w:fill="FFFFFF"/>
        </w:rPr>
        <w:t xml:space="preserve"> helpful?</w:t>
      </w:r>
    </w:p>
    <w:p w14:paraId="43ECCC90" w14:textId="77777777" w:rsidR="00B06A36" w:rsidRDefault="00B06A36" w:rsidP="00B06A36">
      <w:pPr>
        <w:spacing w:after="0"/>
        <w:ind w:firstLine="540"/>
        <w:rPr>
          <w:rFonts w:ascii="Roboto" w:hAnsi="Roboto" w:cs="Arial"/>
          <w:color w:val="222222"/>
          <w:sz w:val="28"/>
          <w:szCs w:val="28"/>
        </w:rPr>
      </w:pPr>
      <w:r w:rsidRPr="003E4FFF">
        <w:rPr>
          <w:rFonts w:ascii="Roboto" w:hAnsi="Roboto" w:cs="Arial"/>
          <w:color w:val="222222"/>
          <w:sz w:val="28"/>
          <w:szCs w:val="28"/>
          <w:shd w:val="clear" w:color="auto" w:fill="FFFFFF"/>
        </w:rPr>
        <w:t>Are they selfish or giving?</w:t>
      </w:r>
    </w:p>
    <w:p w14:paraId="6E707CF6" w14:textId="77777777" w:rsidR="00B06A36" w:rsidRPr="00913B92" w:rsidRDefault="00B06A36" w:rsidP="00B06A36">
      <w:pPr>
        <w:spacing w:after="0"/>
        <w:ind w:firstLine="540"/>
        <w:rPr>
          <w:rFonts w:ascii="Roboto" w:hAnsi="Roboto" w:cs="Arial"/>
          <w:color w:val="222222"/>
          <w:sz w:val="28"/>
          <w:szCs w:val="28"/>
        </w:rPr>
      </w:pPr>
      <w:r w:rsidRPr="003E4FFF">
        <w:rPr>
          <w:rFonts w:ascii="Roboto" w:hAnsi="Roboto" w:cs="Arial"/>
          <w:color w:val="222222"/>
          <w:sz w:val="28"/>
          <w:szCs w:val="28"/>
          <w:shd w:val="clear" w:color="auto" w:fill="FFFFFF"/>
        </w:rPr>
        <w:t>Do they love the Lord</w:t>
      </w:r>
      <w:r>
        <w:rPr>
          <w:rFonts w:ascii="Roboto" w:hAnsi="Roboto" w:cs="Arial"/>
          <w:color w:val="222222"/>
          <w:sz w:val="28"/>
          <w:szCs w:val="28"/>
          <w:shd w:val="clear" w:color="auto" w:fill="FFFFFF"/>
        </w:rPr>
        <w:t>,</w:t>
      </w:r>
      <w:r w:rsidRPr="003E4FFF">
        <w:rPr>
          <w:rFonts w:ascii="Roboto" w:hAnsi="Roboto" w:cs="Arial"/>
          <w:color w:val="222222"/>
          <w:sz w:val="28"/>
          <w:szCs w:val="28"/>
          <w:shd w:val="clear" w:color="auto" w:fill="FFFFFF"/>
        </w:rPr>
        <w:t xml:space="preserve"> or are their </w:t>
      </w:r>
      <w:r w:rsidR="001946E8">
        <w:rPr>
          <w:rFonts w:ascii="Roboto" w:hAnsi="Roboto" w:cs="Arial"/>
          <w:color w:val="222222"/>
          <w:sz w:val="28"/>
          <w:szCs w:val="28"/>
          <w:shd w:val="clear" w:color="auto" w:fill="FFFFFF"/>
        </w:rPr>
        <w:t>hearts</w:t>
      </w:r>
      <w:r w:rsidRPr="003E4FFF">
        <w:rPr>
          <w:rFonts w:ascii="Roboto" w:hAnsi="Roboto" w:cs="Arial"/>
          <w:color w:val="222222"/>
          <w:sz w:val="28"/>
          <w:szCs w:val="28"/>
          <w:shd w:val="clear" w:color="auto" w:fill="FFFFFF"/>
        </w:rPr>
        <w:t xml:space="preserve"> on the things of this world</w:t>
      </w:r>
      <w:r>
        <w:rPr>
          <w:rFonts w:ascii="Roboto" w:hAnsi="Roboto" w:cs="Arial"/>
          <w:color w:val="222222"/>
          <w:sz w:val="28"/>
          <w:szCs w:val="28"/>
          <w:shd w:val="clear" w:color="auto" w:fill="FFFFFF"/>
        </w:rPr>
        <w:t xml:space="preserve">? </w:t>
      </w:r>
      <w:r w:rsidRPr="003E4FFF">
        <w:rPr>
          <w:rFonts w:ascii="Roboto" w:hAnsi="Roboto" w:cs="Arial"/>
          <w:color w:val="222222"/>
          <w:sz w:val="28"/>
          <w:szCs w:val="28"/>
          <w:shd w:val="clear" w:color="auto" w:fill="FFFFFF"/>
        </w:rPr>
        <w:t xml:space="preserve">Your friends influence you in a powerful way, and the friends that you’re allowing in your life right now are making an impact for either good or bad. </w:t>
      </w:r>
    </w:p>
    <w:p w14:paraId="6C76E299" w14:textId="77777777" w:rsidR="00B06A36" w:rsidRDefault="00B06A36" w:rsidP="00B06A36">
      <w:pPr>
        <w:spacing w:after="0"/>
        <w:ind w:firstLine="540"/>
        <w:rPr>
          <w:rFonts w:ascii="Roboto" w:hAnsi="Roboto" w:cs="Arial"/>
          <w:i/>
          <w:color w:val="222222"/>
          <w:sz w:val="28"/>
          <w:szCs w:val="28"/>
          <w:shd w:val="clear" w:color="auto" w:fill="FFFFFF"/>
        </w:rPr>
      </w:pPr>
    </w:p>
    <w:p w14:paraId="27E003E4" w14:textId="77777777" w:rsidR="00B06A36" w:rsidRDefault="00B06A36" w:rsidP="00B06A36">
      <w:pPr>
        <w:spacing w:after="0"/>
        <w:rPr>
          <w:rFonts w:ascii="Roboto" w:hAnsi="Arial" w:cs="Arial"/>
          <w:i/>
          <w:color w:val="222222"/>
          <w:sz w:val="28"/>
          <w:szCs w:val="28"/>
          <w:shd w:val="clear" w:color="auto" w:fill="FFFFFF"/>
        </w:rPr>
      </w:pPr>
      <w:r w:rsidRPr="00395BDE">
        <w:rPr>
          <w:rFonts w:ascii="Roboto" w:hAnsi="Roboto" w:cs="Arial"/>
          <w:color w:val="222222"/>
          <w:sz w:val="28"/>
          <w:szCs w:val="28"/>
          <w:shd w:val="clear" w:color="auto" w:fill="FFFFFF"/>
        </w:rPr>
        <w:t>Proverbs</w:t>
      </w:r>
      <w:r w:rsidRPr="00395BDE">
        <w:rPr>
          <w:rFonts w:ascii="Roboto" w:hAnsi="Arial" w:cs="Arial"/>
          <w:color w:val="222222"/>
          <w:sz w:val="28"/>
          <w:szCs w:val="28"/>
          <w:shd w:val="clear" w:color="auto" w:fill="FFFFFF"/>
        </w:rPr>
        <w:t>‬</w:t>
      </w:r>
      <w:r w:rsidRPr="00395BDE">
        <w:rPr>
          <w:rFonts w:ascii="Roboto" w:hAnsi="Roboto" w:cs="Arial"/>
          <w:color w:val="222222"/>
          <w:sz w:val="28"/>
          <w:szCs w:val="28"/>
          <w:shd w:val="clear" w:color="auto" w:fill="FFFFFF"/>
        </w:rPr>
        <w:t xml:space="preserve"> </w:t>
      </w:r>
      <w:bdo w:val="ltr">
        <w:r w:rsidRPr="00395BDE">
          <w:rPr>
            <w:rFonts w:ascii="Roboto" w:hAnsi="Roboto" w:cs="Arial"/>
            <w:color w:val="222222"/>
            <w:sz w:val="28"/>
            <w:szCs w:val="28"/>
            <w:shd w:val="clear" w:color="auto" w:fill="FFFFFF"/>
          </w:rPr>
          <w:t>13</w:t>
        </w:r>
        <w:r w:rsidRPr="00395BDE">
          <w:rPr>
            <w:rFonts w:ascii="Roboto" w:hAnsi="Arial" w:cs="Arial"/>
            <w:color w:val="222222"/>
            <w:sz w:val="28"/>
            <w:szCs w:val="28"/>
            <w:shd w:val="clear" w:color="auto" w:fill="FFFFFF"/>
          </w:rPr>
          <w:t>‬</w:t>
        </w:r>
        <w:r w:rsidRPr="00395BDE">
          <w:rPr>
            <w:rFonts w:ascii="Roboto" w:hAnsi="Roboto" w:cs="Arial"/>
            <w:color w:val="222222"/>
            <w:sz w:val="28"/>
            <w:szCs w:val="28"/>
            <w:shd w:val="clear" w:color="auto" w:fill="FFFFFF"/>
          </w:rPr>
          <w:t>:</w:t>
        </w:r>
        <w:bdo w:val="ltr">
          <w:r w:rsidRPr="00395BDE">
            <w:rPr>
              <w:rFonts w:ascii="Roboto" w:hAnsi="Roboto" w:cs="Arial"/>
              <w:color w:val="222222"/>
              <w:sz w:val="28"/>
              <w:szCs w:val="28"/>
              <w:shd w:val="clear" w:color="auto" w:fill="FFFFFF"/>
            </w:rPr>
            <w:t>20</w:t>
          </w:r>
          <w:r w:rsidR="001946E8">
            <w:rPr>
              <w:rFonts w:ascii="Roboto" w:hAnsi="Roboto" w:cs="Arial"/>
              <w:color w:val="222222"/>
              <w:sz w:val="28"/>
              <w:szCs w:val="28"/>
              <w:shd w:val="clear" w:color="auto" w:fill="FFFFFF"/>
            </w:rPr>
            <w:t>,</w:t>
          </w:r>
          <w:r w:rsidRPr="003E4FFF">
            <w:rPr>
              <w:rFonts w:ascii="Roboto" w:hAnsi="Roboto" w:cs="Arial"/>
              <w:i/>
              <w:color w:val="222222"/>
              <w:sz w:val="28"/>
              <w:szCs w:val="28"/>
              <w:shd w:val="clear" w:color="auto" w:fill="FFFFFF"/>
            </w:rPr>
            <w:t xml:space="preserve"> “He that </w:t>
          </w:r>
          <w:proofErr w:type="spellStart"/>
          <w:r w:rsidRPr="003E4FFF">
            <w:rPr>
              <w:rFonts w:ascii="Roboto" w:hAnsi="Roboto" w:cs="Arial"/>
              <w:i/>
              <w:color w:val="222222"/>
              <w:sz w:val="28"/>
              <w:szCs w:val="28"/>
              <w:shd w:val="clear" w:color="auto" w:fill="FFFFFF"/>
            </w:rPr>
            <w:t>walketh</w:t>
          </w:r>
          <w:proofErr w:type="spellEnd"/>
          <w:r w:rsidRPr="003E4FFF">
            <w:rPr>
              <w:rFonts w:ascii="Roboto" w:hAnsi="Roboto" w:cs="Arial"/>
              <w:i/>
              <w:color w:val="222222"/>
              <w:sz w:val="28"/>
              <w:szCs w:val="28"/>
              <w:shd w:val="clear" w:color="auto" w:fill="FFFFFF"/>
            </w:rPr>
            <w:t xml:space="preserve"> with wise men shall be wise: but a companion of fools shall be destroyed.” </w:t>
          </w:r>
          <w:bdo w:val="ltr">
            <w:r w:rsidR="00351884">
              <w:t>‬</w:t>
            </w:r>
            <w:r w:rsidR="00351884">
              <w:t>‬</w:t>
            </w:r>
            <w:r w:rsidR="00351884">
              <w:t>‬</w:t>
            </w:r>
          </w:bdo>
        </w:bdo>
      </w:bdo>
    </w:p>
    <w:p w14:paraId="5802027D" w14:textId="77777777" w:rsidR="00B06A36" w:rsidRDefault="00B06A36" w:rsidP="00B06A36">
      <w:pPr>
        <w:spacing w:after="0"/>
        <w:rPr>
          <w:rFonts w:ascii="Roboto" w:hAnsi="Roboto" w:cs="Arial"/>
          <w:i/>
          <w:color w:val="222222"/>
          <w:sz w:val="28"/>
          <w:szCs w:val="28"/>
        </w:rPr>
      </w:pPr>
    </w:p>
    <w:p w14:paraId="60266C3F" w14:textId="77777777" w:rsidR="00B06A36" w:rsidRDefault="00B06A36" w:rsidP="00B06A36">
      <w:pPr>
        <w:spacing w:after="0"/>
        <w:ind w:firstLine="540"/>
        <w:rPr>
          <w:rFonts w:ascii="Roboto" w:hAnsi="Roboto" w:cs="Arial"/>
          <w:color w:val="222222"/>
          <w:sz w:val="28"/>
          <w:szCs w:val="28"/>
          <w:shd w:val="clear" w:color="auto" w:fill="FFFFFF"/>
        </w:rPr>
      </w:pPr>
      <w:r w:rsidRPr="003E4FFF">
        <w:rPr>
          <w:rFonts w:ascii="Roboto" w:hAnsi="Roboto" w:cs="Arial"/>
          <w:color w:val="222222"/>
          <w:sz w:val="28"/>
          <w:szCs w:val="28"/>
          <w:shd w:val="clear" w:color="auto" w:fill="FFFFFF"/>
        </w:rPr>
        <w:t>This verse doesn't say the people whose live are "destroyed" were necessarily fools themselves, but</w:t>
      </w:r>
      <w:r w:rsidRPr="003E4FFF">
        <w:rPr>
          <w:rFonts w:ascii="Roboto" w:hAnsi="Roboto" w:cs="Arial"/>
          <w:b/>
          <w:color w:val="222222"/>
          <w:sz w:val="28"/>
          <w:szCs w:val="28"/>
          <w:shd w:val="clear" w:color="auto" w:fill="FFFFFF"/>
        </w:rPr>
        <w:t xml:space="preserve"> their companions were fools!</w:t>
      </w:r>
      <w:r>
        <w:rPr>
          <w:rFonts w:ascii="Roboto" w:hAnsi="Roboto" w:cs="Arial"/>
          <w:b/>
          <w:color w:val="222222"/>
          <w:sz w:val="28"/>
          <w:szCs w:val="28"/>
          <w:shd w:val="clear" w:color="auto" w:fill="FFFFFF"/>
        </w:rPr>
        <w:t xml:space="preserve"> </w:t>
      </w:r>
      <w:r w:rsidRPr="003E4FFF">
        <w:rPr>
          <w:rFonts w:ascii="Roboto" w:hAnsi="Roboto" w:cs="Arial"/>
          <w:color w:val="222222"/>
          <w:sz w:val="28"/>
          <w:szCs w:val="28"/>
          <w:shd w:val="clear" w:color="auto" w:fill="FFFFFF"/>
        </w:rPr>
        <w:t>There are lots of "good teenagers” who have tremendous potential, who have been taught right from wrong.</w:t>
      </w:r>
      <w:r>
        <w:rPr>
          <w:rFonts w:ascii="Roboto" w:hAnsi="Roboto" w:cs="Arial"/>
          <w:color w:val="222222"/>
          <w:sz w:val="28"/>
          <w:szCs w:val="28"/>
          <w:shd w:val="clear" w:color="auto" w:fill="FFFFFF"/>
        </w:rPr>
        <w:t xml:space="preserve"> </w:t>
      </w:r>
      <w:r w:rsidRPr="003E4FFF">
        <w:rPr>
          <w:rFonts w:ascii="Roboto" w:hAnsi="Roboto" w:cs="Arial"/>
          <w:color w:val="222222"/>
          <w:sz w:val="28"/>
          <w:szCs w:val="28"/>
          <w:shd w:val="clear" w:color="auto" w:fill="FFFFFF"/>
        </w:rPr>
        <w:t>Yet many of those end up making the wrong decisions or are present when a friend makes a bad decision. Then they end up suffering horrible consequences in their lives all because they had the wrong kind of friends.</w:t>
      </w:r>
      <w:r w:rsidRPr="003E4FFF">
        <w:rPr>
          <w:rFonts w:ascii="Roboto" w:hAnsi="Roboto" w:cs="Arial"/>
          <w:color w:val="222222"/>
          <w:sz w:val="28"/>
          <w:szCs w:val="28"/>
        </w:rPr>
        <w:br/>
      </w:r>
    </w:p>
    <w:p w14:paraId="3D1389E0" w14:textId="77777777" w:rsidR="00B06A36" w:rsidRDefault="00B06A36" w:rsidP="00B06A36">
      <w:pPr>
        <w:spacing w:after="0"/>
        <w:rPr>
          <w:rFonts w:ascii="Roboto" w:hAnsi="Roboto" w:cs="Arial"/>
          <w:color w:val="222222"/>
          <w:sz w:val="28"/>
          <w:szCs w:val="28"/>
          <w:shd w:val="clear" w:color="auto" w:fill="FFFFFF"/>
        </w:rPr>
      </w:pPr>
      <w:r w:rsidRPr="003C7D9A">
        <w:rPr>
          <w:rFonts w:ascii="Roboto" w:hAnsi="Roboto" w:cs="Arial"/>
          <w:color w:val="222222"/>
          <w:sz w:val="28"/>
          <w:szCs w:val="28"/>
          <w:shd w:val="clear" w:color="auto" w:fill="FFFFFF"/>
        </w:rPr>
        <w:t>2 Corinthians</w:t>
      </w:r>
      <w:r w:rsidRPr="003C7D9A">
        <w:rPr>
          <w:rFonts w:ascii="Roboto" w:hAnsi="Arial" w:cs="Arial"/>
          <w:color w:val="222222"/>
          <w:sz w:val="28"/>
          <w:szCs w:val="28"/>
          <w:shd w:val="clear" w:color="auto" w:fill="FFFFFF"/>
        </w:rPr>
        <w:t>‬</w:t>
      </w:r>
      <w:r w:rsidRPr="003C7D9A">
        <w:rPr>
          <w:rFonts w:ascii="Roboto" w:hAnsi="Roboto" w:cs="Arial"/>
          <w:color w:val="222222"/>
          <w:sz w:val="28"/>
          <w:szCs w:val="28"/>
          <w:shd w:val="clear" w:color="auto" w:fill="FFFFFF"/>
        </w:rPr>
        <w:t xml:space="preserve"> </w:t>
      </w:r>
      <w:bdo w:val="ltr">
        <w:r w:rsidRPr="003C7D9A">
          <w:rPr>
            <w:rFonts w:ascii="Roboto" w:hAnsi="Roboto" w:cs="Arial"/>
            <w:color w:val="222222"/>
            <w:sz w:val="28"/>
            <w:szCs w:val="28"/>
            <w:shd w:val="clear" w:color="auto" w:fill="FFFFFF"/>
          </w:rPr>
          <w:t>6</w:t>
        </w:r>
        <w:r w:rsidRPr="003C7D9A">
          <w:rPr>
            <w:rFonts w:ascii="Roboto" w:hAnsi="Arial" w:cs="Arial"/>
            <w:color w:val="222222"/>
            <w:sz w:val="28"/>
            <w:szCs w:val="28"/>
            <w:shd w:val="clear" w:color="auto" w:fill="FFFFFF"/>
          </w:rPr>
          <w:t>‬</w:t>
        </w:r>
        <w:r w:rsidRPr="003C7D9A">
          <w:rPr>
            <w:rFonts w:ascii="Roboto" w:hAnsi="Roboto" w:cs="Arial"/>
            <w:color w:val="222222"/>
            <w:sz w:val="28"/>
            <w:szCs w:val="28"/>
            <w:shd w:val="clear" w:color="auto" w:fill="FFFFFF"/>
          </w:rPr>
          <w:t>:</w:t>
        </w:r>
        <w:bdo w:val="ltr">
          <w:r w:rsidRPr="003C7D9A">
            <w:rPr>
              <w:rFonts w:ascii="Roboto" w:hAnsi="Roboto" w:cs="Arial"/>
              <w:color w:val="222222"/>
              <w:sz w:val="28"/>
              <w:szCs w:val="28"/>
              <w:shd w:val="clear" w:color="auto" w:fill="FFFFFF"/>
            </w:rPr>
            <w:t>17-18</w:t>
          </w:r>
          <w:r w:rsidR="00954D54">
            <w:rPr>
              <w:rFonts w:ascii="Roboto" w:hAnsi="Roboto" w:cs="Arial"/>
              <w:color w:val="222222"/>
              <w:sz w:val="28"/>
              <w:szCs w:val="28"/>
              <w:shd w:val="clear" w:color="auto" w:fill="FFFFFF"/>
            </w:rPr>
            <w:t>,</w:t>
          </w:r>
          <w:r>
            <w:rPr>
              <w:rFonts w:ascii="Roboto" w:hAnsi="Roboto" w:cs="Arial"/>
              <w:color w:val="222222"/>
              <w:sz w:val="28"/>
              <w:szCs w:val="28"/>
              <w:shd w:val="clear" w:color="auto" w:fill="FFFFFF"/>
            </w:rPr>
            <w:t xml:space="preserve"> </w:t>
          </w:r>
          <w:r w:rsidRPr="003E4FFF">
            <w:rPr>
              <w:rFonts w:ascii="Roboto" w:hAnsi="Roboto" w:cs="Arial"/>
              <w:i/>
              <w:color w:val="222222"/>
              <w:sz w:val="28"/>
              <w:szCs w:val="28"/>
              <w:shd w:val="clear" w:color="auto" w:fill="FFFFFF"/>
            </w:rPr>
            <w:t xml:space="preserve">"Come out from among them, and be ye separate, </w:t>
          </w:r>
          <w:proofErr w:type="spellStart"/>
          <w:r w:rsidRPr="003E4FFF">
            <w:rPr>
              <w:rFonts w:ascii="Roboto" w:hAnsi="Roboto" w:cs="Arial"/>
              <w:i/>
              <w:color w:val="222222"/>
              <w:sz w:val="28"/>
              <w:szCs w:val="28"/>
              <w:shd w:val="clear" w:color="auto" w:fill="FFFFFF"/>
            </w:rPr>
            <w:t>saith</w:t>
          </w:r>
          <w:proofErr w:type="spellEnd"/>
          <w:r w:rsidRPr="003E4FFF">
            <w:rPr>
              <w:rFonts w:ascii="Roboto" w:hAnsi="Roboto" w:cs="Arial"/>
              <w:i/>
              <w:color w:val="222222"/>
              <w:sz w:val="28"/>
              <w:szCs w:val="28"/>
              <w:shd w:val="clear" w:color="auto" w:fill="FFFFFF"/>
            </w:rPr>
            <w:t xml:space="preserve"> the Lord, and touch not the unclean thing; and I will receive you, And will be a Father unto you, and ye shall be my sons and daughters, </w:t>
          </w:r>
          <w:proofErr w:type="spellStart"/>
          <w:r w:rsidRPr="003E4FFF">
            <w:rPr>
              <w:rFonts w:ascii="Roboto" w:hAnsi="Roboto" w:cs="Arial"/>
              <w:i/>
              <w:color w:val="222222"/>
              <w:sz w:val="28"/>
              <w:szCs w:val="28"/>
              <w:shd w:val="clear" w:color="auto" w:fill="FFFFFF"/>
            </w:rPr>
            <w:t>saith</w:t>
          </w:r>
          <w:proofErr w:type="spellEnd"/>
          <w:r w:rsidRPr="003E4FFF">
            <w:rPr>
              <w:rFonts w:ascii="Roboto" w:hAnsi="Roboto" w:cs="Arial"/>
              <w:i/>
              <w:color w:val="222222"/>
              <w:sz w:val="28"/>
              <w:szCs w:val="28"/>
              <w:shd w:val="clear" w:color="auto" w:fill="FFFFFF"/>
            </w:rPr>
            <w:t xml:space="preserve"> the Lord Almighty.</w:t>
          </w:r>
          <w:r w:rsidRPr="003E4FFF">
            <w:rPr>
              <w:rFonts w:ascii="Roboto" w:hAnsi="Roboto" w:cs="Arial"/>
              <w:i/>
              <w:color w:val="222222"/>
              <w:sz w:val="28"/>
              <w:szCs w:val="28"/>
            </w:rPr>
            <w:t>”</w:t>
          </w:r>
          <w:r w:rsidRPr="003E4FFF">
            <w:rPr>
              <w:rFonts w:ascii="Roboto" w:hAnsi="Roboto" w:cs="Arial"/>
              <w:i/>
              <w:color w:val="222222"/>
              <w:sz w:val="28"/>
              <w:szCs w:val="28"/>
              <w:shd w:val="clear" w:color="auto" w:fill="FFFFFF"/>
            </w:rPr>
            <w:t> </w:t>
          </w:r>
          <w:r w:rsidRPr="003E4FFF">
            <w:rPr>
              <w:rFonts w:ascii="Roboto" w:hAnsi="Roboto" w:cs="Arial"/>
              <w:color w:val="222222"/>
              <w:sz w:val="28"/>
              <w:szCs w:val="28"/>
              <w:shd w:val="clear" w:color="auto" w:fill="FFFFFF"/>
            </w:rPr>
            <w:t xml:space="preserve"> </w:t>
          </w:r>
          <w:r w:rsidR="00351884">
            <w:t>‬</w:t>
          </w:r>
          <w:r w:rsidR="00351884">
            <w:t>‬</w:t>
          </w:r>
        </w:bdo>
      </w:bdo>
    </w:p>
    <w:p w14:paraId="319D19D0" w14:textId="77777777" w:rsidR="00B06A36" w:rsidRDefault="00B06A36" w:rsidP="00B06A36">
      <w:pPr>
        <w:spacing w:after="0"/>
        <w:ind w:firstLine="540"/>
        <w:rPr>
          <w:rFonts w:ascii="Roboto" w:hAnsi="Roboto" w:cs="Arial"/>
          <w:color w:val="222222"/>
          <w:sz w:val="28"/>
          <w:szCs w:val="28"/>
          <w:shd w:val="clear" w:color="auto" w:fill="FFFFFF"/>
        </w:rPr>
      </w:pPr>
    </w:p>
    <w:p w14:paraId="72F40651" w14:textId="77777777" w:rsidR="00B06A36" w:rsidRDefault="00B06A36" w:rsidP="00B06A36">
      <w:pPr>
        <w:spacing w:after="0"/>
        <w:ind w:firstLine="540"/>
        <w:rPr>
          <w:rFonts w:ascii="Roboto" w:hAnsi="Roboto" w:cs="Arial"/>
          <w:color w:val="222222"/>
          <w:sz w:val="28"/>
          <w:szCs w:val="28"/>
          <w:shd w:val="clear" w:color="auto" w:fill="FFFFFF"/>
        </w:rPr>
      </w:pPr>
      <w:r w:rsidRPr="003E4FFF">
        <w:rPr>
          <w:rFonts w:ascii="Roboto" w:hAnsi="Roboto" w:cs="Arial"/>
          <w:color w:val="222222"/>
          <w:sz w:val="28"/>
          <w:szCs w:val="28"/>
          <w:shd w:val="clear" w:color="auto" w:fill="FFFFFF"/>
        </w:rPr>
        <w:t xml:space="preserve">God offers us His acceptance. The Almighty GOD wants to be a </w:t>
      </w:r>
      <w:r>
        <w:rPr>
          <w:rFonts w:ascii="Roboto" w:hAnsi="Roboto" w:cs="Arial"/>
          <w:color w:val="222222"/>
          <w:sz w:val="28"/>
          <w:szCs w:val="28"/>
          <w:shd w:val="clear" w:color="auto" w:fill="FFFFFF"/>
        </w:rPr>
        <w:t>F</w:t>
      </w:r>
      <w:r w:rsidRPr="003E4FFF">
        <w:rPr>
          <w:rFonts w:ascii="Roboto" w:hAnsi="Roboto" w:cs="Arial"/>
          <w:color w:val="222222"/>
          <w:sz w:val="28"/>
          <w:szCs w:val="28"/>
          <w:shd w:val="clear" w:color="auto" w:fill="FFFFFF"/>
        </w:rPr>
        <w:t>ather to you and have a relationship with you as His sons and daughters. Let's make sure we’re not passing up this awesome opportunity by having the</w:t>
      </w:r>
      <w:r>
        <w:rPr>
          <w:rFonts w:ascii="Roboto" w:hAnsi="Roboto" w:cs="Arial"/>
          <w:color w:val="222222"/>
          <w:sz w:val="28"/>
          <w:szCs w:val="28"/>
          <w:shd w:val="clear" w:color="auto" w:fill="FFFFFF"/>
        </w:rPr>
        <w:t xml:space="preserve"> </w:t>
      </w:r>
      <w:r w:rsidRPr="003E4FFF">
        <w:rPr>
          <w:rFonts w:ascii="Roboto" w:hAnsi="Roboto" w:cs="Arial"/>
          <w:color w:val="222222"/>
          <w:sz w:val="28"/>
          <w:szCs w:val="28"/>
          <w:shd w:val="clear" w:color="auto" w:fill="FFFFFF"/>
        </w:rPr>
        <w:t>wrong kinds of friends!</w:t>
      </w:r>
    </w:p>
    <w:p w14:paraId="16A355C1" w14:textId="77777777" w:rsidR="00954D54" w:rsidRDefault="00954D54" w:rsidP="00B06A36">
      <w:pPr>
        <w:spacing w:after="0"/>
        <w:ind w:firstLine="540"/>
        <w:rPr>
          <w:rFonts w:ascii="Roboto" w:hAnsi="Roboto" w:cs="Arial"/>
          <w:color w:val="222222"/>
          <w:sz w:val="28"/>
          <w:szCs w:val="28"/>
          <w:shd w:val="clear" w:color="auto" w:fill="FFFFFF"/>
        </w:rPr>
      </w:pPr>
    </w:p>
    <w:p w14:paraId="131D7833" w14:textId="77777777" w:rsidR="00954D54" w:rsidRDefault="00954D54" w:rsidP="00B06A36">
      <w:pPr>
        <w:spacing w:after="0"/>
        <w:ind w:firstLine="540"/>
        <w:rPr>
          <w:rFonts w:ascii="Roboto" w:hAnsi="Roboto" w:cs="Arial"/>
          <w:color w:val="222222"/>
          <w:sz w:val="28"/>
          <w:szCs w:val="28"/>
          <w:shd w:val="clear" w:color="auto" w:fill="FFFFFF"/>
        </w:rPr>
      </w:pPr>
    </w:p>
    <w:p w14:paraId="6C990102" w14:textId="77777777" w:rsidR="00954D54" w:rsidRDefault="00954D54" w:rsidP="00B06A36">
      <w:pPr>
        <w:spacing w:after="0"/>
        <w:ind w:firstLine="540"/>
        <w:rPr>
          <w:rFonts w:ascii="Roboto" w:hAnsi="Roboto" w:cs="Arial"/>
          <w:color w:val="222222"/>
          <w:sz w:val="28"/>
          <w:szCs w:val="28"/>
          <w:shd w:val="clear" w:color="auto" w:fill="FFFFFF"/>
        </w:rPr>
      </w:pPr>
    </w:p>
    <w:p w14:paraId="44C8AAAE" w14:textId="77777777" w:rsidR="00954D54" w:rsidRDefault="00954D54" w:rsidP="00B06A36">
      <w:pPr>
        <w:spacing w:after="0"/>
        <w:ind w:firstLine="540"/>
        <w:rPr>
          <w:rFonts w:ascii="Roboto" w:hAnsi="Roboto" w:cs="Arial"/>
          <w:color w:val="222222"/>
          <w:sz w:val="28"/>
          <w:szCs w:val="28"/>
          <w:shd w:val="clear" w:color="auto" w:fill="FFFFFF"/>
        </w:rPr>
      </w:pPr>
    </w:p>
    <w:p w14:paraId="61489FEA" w14:textId="77777777" w:rsidR="00954D54" w:rsidRDefault="00954D54" w:rsidP="00B06A36">
      <w:pPr>
        <w:spacing w:after="0"/>
        <w:ind w:firstLine="540"/>
        <w:rPr>
          <w:rFonts w:ascii="Roboto" w:hAnsi="Roboto" w:cs="Arial"/>
          <w:color w:val="222222"/>
          <w:sz w:val="28"/>
          <w:szCs w:val="28"/>
          <w:shd w:val="clear" w:color="auto" w:fill="FFFFFF"/>
        </w:rPr>
      </w:pPr>
    </w:p>
    <w:p w14:paraId="3A2BB185" w14:textId="77777777" w:rsidR="00954D54" w:rsidRDefault="00954D54" w:rsidP="00B06A36">
      <w:pPr>
        <w:spacing w:after="0"/>
        <w:ind w:firstLine="540"/>
        <w:rPr>
          <w:rFonts w:ascii="Roboto" w:hAnsi="Roboto" w:cs="Arial"/>
          <w:color w:val="222222"/>
          <w:sz w:val="28"/>
          <w:szCs w:val="28"/>
          <w:shd w:val="clear" w:color="auto" w:fill="FFFFFF"/>
        </w:rPr>
      </w:pPr>
    </w:p>
    <w:p w14:paraId="3946092B" w14:textId="77777777" w:rsidR="00954D54" w:rsidRDefault="00954D54" w:rsidP="00B06A36">
      <w:pPr>
        <w:spacing w:after="0"/>
        <w:ind w:firstLine="540"/>
        <w:rPr>
          <w:rFonts w:ascii="Roboto" w:hAnsi="Roboto" w:cs="Arial"/>
          <w:color w:val="222222"/>
          <w:sz w:val="28"/>
          <w:szCs w:val="28"/>
          <w:shd w:val="clear" w:color="auto" w:fill="FFFFFF"/>
        </w:rPr>
      </w:pPr>
    </w:p>
    <w:p w14:paraId="4EDA85E5" w14:textId="77777777" w:rsidR="00954D54" w:rsidRDefault="00954D54" w:rsidP="00B06A36">
      <w:pPr>
        <w:spacing w:after="0"/>
        <w:ind w:firstLine="540"/>
        <w:rPr>
          <w:rFonts w:ascii="Roboto" w:hAnsi="Roboto" w:cs="Arial"/>
          <w:color w:val="222222"/>
          <w:sz w:val="28"/>
          <w:szCs w:val="28"/>
          <w:shd w:val="clear" w:color="auto" w:fill="FFFFFF"/>
        </w:rPr>
      </w:pPr>
    </w:p>
    <w:p w14:paraId="304F82C6" w14:textId="77777777" w:rsidR="00954D54" w:rsidRPr="00395BDE" w:rsidRDefault="00954D54" w:rsidP="00B06A36">
      <w:pPr>
        <w:spacing w:after="0"/>
        <w:ind w:firstLine="540"/>
        <w:rPr>
          <w:rFonts w:ascii="Roboto" w:hAnsi="Roboto" w:cs="Arial"/>
          <w:i/>
          <w:color w:val="222222"/>
          <w:sz w:val="28"/>
          <w:szCs w:val="28"/>
          <w:shd w:val="clear" w:color="auto" w:fill="FFFFFF"/>
        </w:rPr>
      </w:pPr>
    </w:p>
    <w:p w14:paraId="7558C4F0" w14:textId="6421D228" w:rsidR="00B06A36" w:rsidRDefault="00CF38DA" w:rsidP="00B06A36">
      <w:pPr>
        <w:rPr>
          <w:rFonts w:ascii="Roboto" w:hAnsi="Roboto" w:cs="Arial"/>
          <w:color w:val="222222"/>
          <w:sz w:val="28"/>
          <w:szCs w:val="28"/>
          <w:shd w:val="clear" w:color="auto" w:fill="FFFFFF"/>
        </w:rPr>
      </w:pPr>
      <w:r>
        <w:rPr>
          <w:rFonts w:ascii="Roboto" w:hAnsi="Roboto" w:cs="Arial"/>
          <w:noProof/>
          <w:color w:val="222222"/>
          <w:sz w:val="28"/>
          <w:szCs w:val="28"/>
        </w:rPr>
        <w:lastRenderedPageBreak/>
        <mc:AlternateContent>
          <mc:Choice Requires="wps">
            <w:drawing>
              <wp:anchor distT="0" distB="0" distL="114300" distR="114300" simplePos="0" relativeHeight="251682816" behindDoc="0" locked="0" layoutInCell="1" allowOverlap="1" wp14:anchorId="4556D30C" wp14:editId="481B8DF5">
                <wp:simplePos x="0" y="0"/>
                <wp:positionH relativeFrom="column">
                  <wp:posOffset>-93345</wp:posOffset>
                </wp:positionH>
                <wp:positionV relativeFrom="paragraph">
                  <wp:posOffset>224155</wp:posOffset>
                </wp:positionV>
                <wp:extent cx="6195695" cy="1547495"/>
                <wp:effectExtent l="0" t="0" r="19050" b="19050"/>
                <wp:wrapNone/>
                <wp:docPr id="39"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5695" cy="1547495"/>
                        </a:xfrm>
                        <a:prstGeom prst="rect">
                          <a:avLst/>
                        </a:prstGeom>
                        <a:solidFill>
                          <a:srgbClr val="FFFFFF"/>
                        </a:solidFill>
                        <a:ln w="9525">
                          <a:solidFill>
                            <a:srgbClr val="000000"/>
                          </a:solidFill>
                          <a:miter lim="800000"/>
                          <a:headEnd/>
                          <a:tailEnd/>
                        </a:ln>
                      </wps:spPr>
                      <wps:txbx>
                        <w:txbxContent>
                          <w:p w14:paraId="6A048C20" w14:textId="77777777" w:rsidR="00351884" w:rsidRPr="00EB6CB4" w:rsidRDefault="00351884" w:rsidP="00B06A36">
                            <w:pPr>
                              <w:rPr>
                                <w:rFonts w:ascii="Roboto" w:hAnsi="Roboto"/>
                                <w:sz w:val="28"/>
                                <w:szCs w:val="28"/>
                              </w:rPr>
                            </w:pPr>
                            <w:r w:rsidRPr="00EB6CB4">
                              <w:rPr>
                                <w:rFonts w:ascii="Roboto" w:hAnsi="Roboto" w:cs="Arial"/>
                                <w:color w:val="222222"/>
                                <w:sz w:val="28"/>
                                <w:szCs w:val="28"/>
                                <w:shd w:val="clear" w:color="auto" w:fill="FFFFFF"/>
                              </w:rPr>
                              <w:t>Proverbs</w:t>
                            </w:r>
                            <w:r w:rsidRPr="00EB6CB4">
                              <w:rPr>
                                <w:rFonts w:ascii="Arial" w:hAnsi="Arial" w:cs="Arial"/>
                                <w:color w:val="222222"/>
                                <w:sz w:val="28"/>
                                <w:szCs w:val="28"/>
                                <w:shd w:val="clear" w:color="auto" w:fill="FFFFFF"/>
                              </w:rPr>
                              <w:t>‬</w:t>
                            </w:r>
                            <w:r w:rsidRPr="00EB6CB4">
                              <w:rPr>
                                <w:rFonts w:ascii="Roboto" w:hAnsi="Roboto" w:cs="Arial"/>
                                <w:color w:val="222222"/>
                                <w:sz w:val="28"/>
                                <w:szCs w:val="28"/>
                                <w:shd w:val="clear" w:color="auto" w:fill="FFFFFF"/>
                              </w:rPr>
                              <w:t xml:space="preserve"> </w:t>
                            </w:r>
                            <w:bdo w:val="ltr">
                              <w:r w:rsidRPr="00EB6CB4">
                                <w:rPr>
                                  <w:rFonts w:ascii="Roboto" w:hAnsi="Roboto" w:cs="Arial"/>
                                  <w:color w:val="222222"/>
                                  <w:sz w:val="28"/>
                                  <w:szCs w:val="28"/>
                                  <w:shd w:val="clear" w:color="auto" w:fill="FFFFFF"/>
                                </w:rPr>
                                <w:t>13</w:t>
                              </w:r>
                              <w:r w:rsidRPr="00EB6CB4">
                                <w:rPr>
                                  <w:rFonts w:ascii="Arial" w:hAnsi="Arial" w:cs="Arial"/>
                                  <w:color w:val="222222"/>
                                  <w:sz w:val="28"/>
                                  <w:szCs w:val="28"/>
                                  <w:shd w:val="clear" w:color="auto" w:fill="FFFFFF"/>
                                </w:rPr>
                                <w:t>‬</w:t>
                              </w:r>
                              <w:r w:rsidRPr="00EB6CB4">
                                <w:rPr>
                                  <w:rFonts w:ascii="Roboto" w:hAnsi="Roboto" w:cs="Arial"/>
                                  <w:color w:val="222222"/>
                                  <w:sz w:val="28"/>
                                  <w:szCs w:val="28"/>
                                  <w:shd w:val="clear" w:color="auto" w:fill="FFFFFF"/>
                                </w:rPr>
                                <w:t>:</w:t>
                              </w:r>
                              <w:bdo w:val="ltr">
                                <w:r w:rsidRPr="00EB6CB4">
                                  <w:rPr>
                                    <w:rFonts w:ascii="Roboto" w:hAnsi="Roboto" w:cs="Arial"/>
                                    <w:color w:val="222222"/>
                                    <w:sz w:val="28"/>
                                    <w:szCs w:val="28"/>
                                    <w:shd w:val="clear" w:color="auto" w:fill="FFFFFF"/>
                                  </w:rPr>
                                  <w:t>20</w:t>
                                </w:r>
                                <w:r>
                                  <w:rPr>
                                    <w:rFonts w:ascii="Roboto" w:hAnsi="Roboto" w:cs="Arial"/>
                                    <w:color w:val="222222"/>
                                    <w:sz w:val="28"/>
                                    <w:szCs w:val="28"/>
                                    <w:shd w:val="clear" w:color="auto" w:fill="FFFFFF"/>
                                  </w:rPr>
                                  <w:t>,</w:t>
                                </w:r>
                                <w:r w:rsidRPr="00EB6CB4">
                                  <w:rPr>
                                    <w:rFonts w:ascii="Roboto" w:hAnsi="Roboto" w:cs="Arial"/>
                                    <w:color w:val="222222"/>
                                    <w:sz w:val="28"/>
                                    <w:szCs w:val="28"/>
                                    <w:shd w:val="clear" w:color="auto" w:fill="FFFFFF"/>
                                  </w:rPr>
                                  <w:t xml:space="preserve"> </w:t>
                                </w:r>
                                <w:r w:rsidRPr="00417535">
                                  <w:rPr>
                                    <w:rFonts w:ascii="Roboto" w:hAnsi="Roboto" w:cs="Arial"/>
                                    <w:i/>
                                    <w:color w:val="222222"/>
                                    <w:sz w:val="28"/>
                                    <w:szCs w:val="28"/>
                                    <w:shd w:val="clear" w:color="auto" w:fill="FFFFFF"/>
                                  </w:rPr>
                                  <w:t xml:space="preserve">“He that </w:t>
                                </w:r>
                                <w:proofErr w:type="spellStart"/>
                                <w:r w:rsidRPr="00417535">
                                  <w:rPr>
                                    <w:rFonts w:ascii="Roboto" w:hAnsi="Roboto" w:cs="Arial"/>
                                    <w:i/>
                                    <w:color w:val="222222"/>
                                    <w:sz w:val="28"/>
                                    <w:szCs w:val="28"/>
                                    <w:shd w:val="clear" w:color="auto" w:fill="FFFFFF"/>
                                  </w:rPr>
                                  <w:t>walketh</w:t>
                                </w:r>
                                <w:proofErr w:type="spellEnd"/>
                                <w:r w:rsidRPr="00417535">
                                  <w:rPr>
                                    <w:rFonts w:ascii="Roboto" w:hAnsi="Roboto" w:cs="Arial"/>
                                    <w:i/>
                                    <w:color w:val="222222"/>
                                    <w:sz w:val="28"/>
                                    <w:szCs w:val="28"/>
                                    <w:shd w:val="clear" w:color="auto" w:fill="FFFFFF"/>
                                  </w:rPr>
                                  <w:t xml:space="preserve"> with wise men shall be wise: but a companion of fools shall be destroyed.”</w:t>
                                </w:r>
                                <w:r w:rsidRPr="00417535">
                                  <w:rPr>
                                    <w:rFonts w:ascii="Roboto" w:hAnsi="Roboto" w:cs="Arial"/>
                                    <w:i/>
                                    <w:color w:val="222222"/>
                                    <w:sz w:val="28"/>
                                    <w:szCs w:val="28"/>
                                  </w:rPr>
                                  <w:br/>
                                </w:r>
                                <w:r w:rsidRPr="00EB6CB4">
                                  <w:rPr>
                                    <w:rFonts w:ascii="Roboto" w:hAnsi="Roboto" w:cs="Arial"/>
                                    <w:color w:val="222222"/>
                                    <w:sz w:val="28"/>
                                    <w:szCs w:val="28"/>
                                  </w:rPr>
                                  <w:br/>
                                </w:r>
                                <w:r w:rsidRPr="00EB6CB4">
                                  <w:rPr>
                                    <w:rFonts w:ascii="Roboto" w:hAnsi="Roboto" w:cs="Arial"/>
                                    <w:color w:val="222222"/>
                                    <w:sz w:val="28"/>
                                    <w:szCs w:val="28"/>
                                    <w:shd w:val="clear" w:color="auto" w:fill="FFFFFF"/>
                                  </w:rPr>
                                  <w:t>II Corinthians</w:t>
                                </w:r>
                                <w:r w:rsidRPr="00EB6CB4">
                                  <w:rPr>
                                    <w:rFonts w:ascii="Arial" w:hAnsi="Arial" w:cs="Arial"/>
                                    <w:color w:val="222222"/>
                                    <w:sz w:val="28"/>
                                    <w:szCs w:val="28"/>
                                    <w:shd w:val="clear" w:color="auto" w:fill="FFFFFF"/>
                                  </w:rPr>
                                  <w:t>‬</w:t>
                                </w:r>
                                <w:r w:rsidRPr="00EB6CB4">
                                  <w:rPr>
                                    <w:rFonts w:ascii="Roboto" w:hAnsi="Roboto" w:cs="Arial"/>
                                    <w:color w:val="222222"/>
                                    <w:sz w:val="28"/>
                                    <w:szCs w:val="28"/>
                                    <w:shd w:val="clear" w:color="auto" w:fill="FFFFFF"/>
                                  </w:rPr>
                                  <w:t xml:space="preserve"> </w:t>
                                </w:r>
                                <w:bdo w:val="ltr">
                                  <w:r w:rsidRPr="00EB6CB4">
                                    <w:rPr>
                                      <w:rFonts w:ascii="Roboto" w:hAnsi="Roboto" w:cs="Arial"/>
                                      <w:color w:val="222222"/>
                                      <w:sz w:val="28"/>
                                      <w:szCs w:val="28"/>
                                      <w:shd w:val="clear" w:color="auto" w:fill="FFFFFF"/>
                                    </w:rPr>
                                    <w:t>6</w:t>
                                  </w:r>
                                  <w:r w:rsidRPr="00EB6CB4">
                                    <w:rPr>
                                      <w:rFonts w:ascii="Arial" w:hAnsi="Arial" w:cs="Arial"/>
                                      <w:color w:val="222222"/>
                                      <w:sz w:val="28"/>
                                      <w:szCs w:val="28"/>
                                      <w:shd w:val="clear" w:color="auto" w:fill="FFFFFF"/>
                                    </w:rPr>
                                    <w:t>‬</w:t>
                                  </w:r>
                                  <w:r w:rsidRPr="00EB6CB4">
                                    <w:rPr>
                                      <w:rFonts w:ascii="Roboto" w:hAnsi="Roboto" w:cs="Arial"/>
                                      <w:color w:val="222222"/>
                                      <w:sz w:val="28"/>
                                      <w:szCs w:val="28"/>
                                      <w:shd w:val="clear" w:color="auto" w:fill="FFFFFF"/>
                                    </w:rPr>
                                    <w:t>:</w:t>
                                  </w:r>
                                  <w:bdo w:val="ltr">
                                    <w:r w:rsidRPr="00EB6CB4">
                                      <w:rPr>
                                        <w:rFonts w:ascii="Roboto" w:hAnsi="Roboto" w:cs="Arial"/>
                                        <w:color w:val="222222"/>
                                        <w:sz w:val="28"/>
                                        <w:szCs w:val="28"/>
                                        <w:shd w:val="clear" w:color="auto" w:fill="FFFFFF"/>
                                      </w:rPr>
                                      <w:t>17</w:t>
                                    </w:r>
                                    <w:r>
                                      <w:rPr>
                                        <w:rFonts w:ascii="Roboto" w:hAnsi="Roboto" w:cs="Arial"/>
                                        <w:color w:val="222222"/>
                                        <w:sz w:val="28"/>
                                        <w:szCs w:val="28"/>
                                        <w:shd w:val="clear" w:color="auto" w:fill="FFFFFF"/>
                                      </w:rPr>
                                      <w:t>,</w:t>
                                    </w:r>
                                    <w:r w:rsidRPr="00EB6CB4">
                                      <w:rPr>
                                        <w:rFonts w:ascii="Roboto" w:hAnsi="Roboto" w:cs="Arial"/>
                                        <w:color w:val="222222"/>
                                        <w:sz w:val="28"/>
                                        <w:szCs w:val="28"/>
                                        <w:shd w:val="clear" w:color="auto" w:fill="FFFFFF"/>
                                      </w:rPr>
                                      <w:t xml:space="preserve"> </w:t>
                                    </w:r>
                                    <w:r w:rsidRPr="00417535">
                                      <w:rPr>
                                        <w:rFonts w:ascii="Roboto" w:hAnsi="Roboto" w:cs="Arial"/>
                                        <w:i/>
                                        <w:color w:val="222222"/>
                                        <w:sz w:val="28"/>
                                        <w:szCs w:val="28"/>
                                        <w:shd w:val="clear" w:color="auto" w:fill="FFFFFF"/>
                                      </w:rPr>
                                      <w:t xml:space="preserve">“Wherefore come out from among them, and be ye separate, </w:t>
                                    </w:r>
                                    <w:proofErr w:type="spellStart"/>
                                    <w:r w:rsidRPr="00417535">
                                      <w:rPr>
                                        <w:rFonts w:ascii="Roboto" w:hAnsi="Roboto" w:cs="Arial"/>
                                        <w:i/>
                                        <w:color w:val="222222"/>
                                        <w:sz w:val="28"/>
                                        <w:szCs w:val="28"/>
                                        <w:shd w:val="clear" w:color="auto" w:fill="FFFFFF"/>
                                      </w:rPr>
                                      <w:t>saith</w:t>
                                    </w:r>
                                    <w:proofErr w:type="spellEnd"/>
                                    <w:r w:rsidRPr="00417535">
                                      <w:rPr>
                                        <w:rFonts w:ascii="Roboto" w:hAnsi="Roboto" w:cs="Arial"/>
                                        <w:i/>
                                        <w:color w:val="222222"/>
                                        <w:sz w:val="28"/>
                                        <w:szCs w:val="28"/>
                                        <w:shd w:val="clear" w:color="auto" w:fill="FFFFFF"/>
                                      </w:rPr>
                                      <w:t xml:space="preserve"> the Lord, and touch not the unclean thing; and I will receive you</w:t>
                                    </w:r>
                                    <w:r w:rsidRPr="00417535">
                                      <w:rPr>
                                        <w:rFonts w:ascii="Arial" w:hAnsi="Arial" w:cs="Arial"/>
                                        <w:i/>
                                        <w:color w:val="222222"/>
                                        <w:sz w:val="28"/>
                                        <w:szCs w:val="28"/>
                                        <w:shd w:val="clear" w:color="auto" w:fill="FFFFFF"/>
                                      </w:rPr>
                                      <w:t>‬</w:t>
                                    </w:r>
                                    <w:r w:rsidRPr="00417535">
                                      <w:rPr>
                                        <w:rFonts w:ascii="Roboto" w:hAnsi="Roboto" w:cs="Arial"/>
                                        <w:i/>
                                        <w:color w:val="222222"/>
                                        <w:sz w:val="28"/>
                                        <w:szCs w:val="28"/>
                                        <w:shd w:val="clear" w:color="auto" w:fill="FFFFFF"/>
                                      </w:rPr>
                                      <w:t xml:space="preserve">.” </w:t>
                                    </w:r>
                                    <w:r w:rsidRPr="00417535">
                                      <w:rPr>
                                        <w:rFonts w:ascii="Roboto" w:hAnsi="Roboto" w:cs="Arial"/>
                                        <w:i/>
                                        <w:color w:val="222222"/>
                                        <w:sz w:val="28"/>
                                        <w:szCs w:val="28"/>
                                      </w:rPr>
                                      <w:br/>
                                    </w:r>
                                    <w:r>
                                      <w:t>‬</w:t>
                                    </w:r>
                                    <w:r>
                                      <w:t>‬</w:t>
                                    </w:r>
                                    <w:r>
                                      <w:t>‬</w:t>
                                    </w:r>
                                    <w:r>
                                      <w:t>‬</w:t>
                                    </w:r>
                                  </w:bdo>
                                </w:bdo>
                              </w:bdo>
                            </w:bdo>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41" style="position:absolute;margin-left:-7.3pt;margin-top:17.65pt;width:487.85pt;height:121.8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">
                <v:textbox>
                  <w:txbxContent>
                    <w:p w14:paraId="6A048C20" w14:textId="77777777" w:rsidR="00351884" w:rsidRPr="00EB6CB4" w:rsidRDefault="00351884" w:rsidP="00B06A36">
                      <w:pPr>
                        <w:rPr>
                          <w:rFonts w:ascii="Roboto" w:hAnsi="Roboto"/>
                          <w:sz w:val="28"/>
                          <w:szCs w:val="28"/>
                        </w:rPr>
                      </w:pPr>
                      <w:r w:rsidRPr="00EB6CB4">
                        <w:rPr>
                          <w:rFonts w:ascii="Roboto" w:hAnsi="Roboto" w:cs="Arial"/>
                          <w:color w:val="222222"/>
                          <w:sz w:val="28"/>
                          <w:szCs w:val="28"/>
                          <w:shd w:val="clear" w:color="auto" w:fill="FFFFFF"/>
                        </w:rPr>
                        <w:t>Proverbs</w:t>
                      </w:r>
                      <w:r w:rsidRPr="00EB6CB4">
                        <w:rPr>
                          <w:rFonts w:ascii="Arial" w:hAnsi="Arial" w:cs="Arial"/>
                          <w:color w:val="222222"/>
                          <w:sz w:val="28"/>
                          <w:szCs w:val="28"/>
                          <w:shd w:val="clear" w:color="auto" w:fill="FFFFFF"/>
                        </w:rPr>
                        <w:t>‬</w:t>
                      </w:r>
                      <w:r w:rsidRPr="00EB6CB4">
                        <w:rPr>
                          <w:rFonts w:ascii="Roboto" w:hAnsi="Roboto" w:cs="Arial"/>
                          <w:color w:val="222222"/>
                          <w:sz w:val="28"/>
                          <w:szCs w:val="28"/>
                          <w:shd w:val="clear" w:color="auto" w:fill="FFFFFF"/>
                        </w:rPr>
                        <w:t xml:space="preserve"> </w:t>
                      </w:r>
                      <w:bdo w:val="ltr">
                        <w:r w:rsidRPr="00EB6CB4">
                          <w:rPr>
                            <w:rFonts w:ascii="Roboto" w:hAnsi="Roboto" w:cs="Arial"/>
                            <w:color w:val="222222"/>
                            <w:sz w:val="28"/>
                            <w:szCs w:val="28"/>
                            <w:shd w:val="clear" w:color="auto" w:fill="FFFFFF"/>
                          </w:rPr>
                          <w:t>13</w:t>
                        </w:r>
                        <w:r w:rsidRPr="00EB6CB4">
                          <w:rPr>
                            <w:rFonts w:ascii="Arial" w:hAnsi="Arial" w:cs="Arial"/>
                            <w:color w:val="222222"/>
                            <w:sz w:val="28"/>
                            <w:szCs w:val="28"/>
                            <w:shd w:val="clear" w:color="auto" w:fill="FFFFFF"/>
                          </w:rPr>
                          <w:t>‬</w:t>
                        </w:r>
                        <w:r w:rsidRPr="00EB6CB4">
                          <w:rPr>
                            <w:rFonts w:ascii="Roboto" w:hAnsi="Roboto" w:cs="Arial"/>
                            <w:color w:val="222222"/>
                            <w:sz w:val="28"/>
                            <w:szCs w:val="28"/>
                            <w:shd w:val="clear" w:color="auto" w:fill="FFFFFF"/>
                          </w:rPr>
                          <w:t>:</w:t>
                        </w:r>
                        <w:bdo w:val="ltr">
                          <w:r w:rsidRPr="00EB6CB4">
                            <w:rPr>
                              <w:rFonts w:ascii="Roboto" w:hAnsi="Roboto" w:cs="Arial"/>
                              <w:color w:val="222222"/>
                              <w:sz w:val="28"/>
                              <w:szCs w:val="28"/>
                              <w:shd w:val="clear" w:color="auto" w:fill="FFFFFF"/>
                            </w:rPr>
                            <w:t>20</w:t>
                          </w:r>
                          <w:r>
                            <w:rPr>
                              <w:rFonts w:ascii="Roboto" w:hAnsi="Roboto" w:cs="Arial"/>
                              <w:color w:val="222222"/>
                              <w:sz w:val="28"/>
                              <w:szCs w:val="28"/>
                              <w:shd w:val="clear" w:color="auto" w:fill="FFFFFF"/>
                            </w:rPr>
                            <w:t>,</w:t>
                          </w:r>
                          <w:r w:rsidRPr="00EB6CB4">
                            <w:rPr>
                              <w:rFonts w:ascii="Roboto" w:hAnsi="Roboto" w:cs="Arial"/>
                              <w:color w:val="222222"/>
                              <w:sz w:val="28"/>
                              <w:szCs w:val="28"/>
                              <w:shd w:val="clear" w:color="auto" w:fill="FFFFFF"/>
                            </w:rPr>
                            <w:t xml:space="preserve"> </w:t>
                          </w:r>
                          <w:r w:rsidRPr="00417535">
                            <w:rPr>
                              <w:rFonts w:ascii="Roboto" w:hAnsi="Roboto" w:cs="Arial"/>
                              <w:i/>
                              <w:color w:val="222222"/>
                              <w:sz w:val="28"/>
                              <w:szCs w:val="28"/>
                              <w:shd w:val="clear" w:color="auto" w:fill="FFFFFF"/>
                            </w:rPr>
                            <w:t xml:space="preserve">“He that </w:t>
                          </w:r>
                          <w:proofErr w:type="spellStart"/>
                          <w:r w:rsidRPr="00417535">
                            <w:rPr>
                              <w:rFonts w:ascii="Roboto" w:hAnsi="Roboto" w:cs="Arial"/>
                              <w:i/>
                              <w:color w:val="222222"/>
                              <w:sz w:val="28"/>
                              <w:szCs w:val="28"/>
                              <w:shd w:val="clear" w:color="auto" w:fill="FFFFFF"/>
                            </w:rPr>
                            <w:t>walketh</w:t>
                          </w:r>
                          <w:proofErr w:type="spellEnd"/>
                          <w:r w:rsidRPr="00417535">
                            <w:rPr>
                              <w:rFonts w:ascii="Roboto" w:hAnsi="Roboto" w:cs="Arial"/>
                              <w:i/>
                              <w:color w:val="222222"/>
                              <w:sz w:val="28"/>
                              <w:szCs w:val="28"/>
                              <w:shd w:val="clear" w:color="auto" w:fill="FFFFFF"/>
                            </w:rPr>
                            <w:t xml:space="preserve"> with wise men shall be wise: but a companion of fools shall be destroyed.”</w:t>
                          </w:r>
                          <w:r w:rsidRPr="00417535">
                            <w:rPr>
                              <w:rFonts w:ascii="Roboto" w:hAnsi="Roboto" w:cs="Arial"/>
                              <w:i/>
                              <w:color w:val="222222"/>
                              <w:sz w:val="28"/>
                              <w:szCs w:val="28"/>
                            </w:rPr>
                            <w:br/>
                          </w:r>
                          <w:r w:rsidRPr="00EB6CB4">
                            <w:rPr>
                              <w:rFonts w:ascii="Roboto" w:hAnsi="Roboto" w:cs="Arial"/>
                              <w:color w:val="222222"/>
                              <w:sz w:val="28"/>
                              <w:szCs w:val="28"/>
                            </w:rPr>
                            <w:br/>
                          </w:r>
                          <w:r w:rsidRPr="00EB6CB4">
                            <w:rPr>
                              <w:rFonts w:ascii="Roboto" w:hAnsi="Roboto" w:cs="Arial"/>
                              <w:color w:val="222222"/>
                              <w:sz w:val="28"/>
                              <w:szCs w:val="28"/>
                              <w:shd w:val="clear" w:color="auto" w:fill="FFFFFF"/>
                            </w:rPr>
                            <w:t>II Corinthians</w:t>
                          </w:r>
                          <w:r w:rsidRPr="00EB6CB4">
                            <w:rPr>
                              <w:rFonts w:ascii="Arial" w:hAnsi="Arial" w:cs="Arial"/>
                              <w:color w:val="222222"/>
                              <w:sz w:val="28"/>
                              <w:szCs w:val="28"/>
                              <w:shd w:val="clear" w:color="auto" w:fill="FFFFFF"/>
                            </w:rPr>
                            <w:t>‬</w:t>
                          </w:r>
                          <w:r w:rsidRPr="00EB6CB4">
                            <w:rPr>
                              <w:rFonts w:ascii="Roboto" w:hAnsi="Roboto" w:cs="Arial"/>
                              <w:color w:val="222222"/>
                              <w:sz w:val="28"/>
                              <w:szCs w:val="28"/>
                              <w:shd w:val="clear" w:color="auto" w:fill="FFFFFF"/>
                            </w:rPr>
                            <w:t xml:space="preserve"> </w:t>
                          </w:r>
                          <w:bdo w:val="ltr">
                            <w:r w:rsidRPr="00EB6CB4">
                              <w:rPr>
                                <w:rFonts w:ascii="Roboto" w:hAnsi="Roboto" w:cs="Arial"/>
                                <w:color w:val="222222"/>
                                <w:sz w:val="28"/>
                                <w:szCs w:val="28"/>
                                <w:shd w:val="clear" w:color="auto" w:fill="FFFFFF"/>
                              </w:rPr>
                              <w:t>6</w:t>
                            </w:r>
                            <w:r w:rsidRPr="00EB6CB4">
                              <w:rPr>
                                <w:rFonts w:ascii="Arial" w:hAnsi="Arial" w:cs="Arial"/>
                                <w:color w:val="222222"/>
                                <w:sz w:val="28"/>
                                <w:szCs w:val="28"/>
                                <w:shd w:val="clear" w:color="auto" w:fill="FFFFFF"/>
                              </w:rPr>
                              <w:t>‬</w:t>
                            </w:r>
                            <w:r w:rsidRPr="00EB6CB4">
                              <w:rPr>
                                <w:rFonts w:ascii="Roboto" w:hAnsi="Roboto" w:cs="Arial"/>
                                <w:color w:val="222222"/>
                                <w:sz w:val="28"/>
                                <w:szCs w:val="28"/>
                                <w:shd w:val="clear" w:color="auto" w:fill="FFFFFF"/>
                              </w:rPr>
                              <w:t>:</w:t>
                            </w:r>
                            <w:bdo w:val="ltr">
                              <w:r w:rsidRPr="00EB6CB4">
                                <w:rPr>
                                  <w:rFonts w:ascii="Roboto" w:hAnsi="Roboto" w:cs="Arial"/>
                                  <w:color w:val="222222"/>
                                  <w:sz w:val="28"/>
                                  <w:szCs w:val="28"/>
                                  <w:shd w:val="clear" w:color="auto" w:fill="FFFFFF"/>
                                </w:rPr>
                                <w:t>17</w:t>
                              </w:r>
                              <w:r>
                                <w:rPr>
                                  <w:rFonts w:ascii="Roboto" w:hAnsi="Roboto" w:cs="Arial"/>
                                  <w:color w:val="222222"/>
                                  <w:sz w:val="28"/>
                                  <w:szCs w:val="28"/>
                                  <w:shd w:val="clear" w:color="auto" w:fill="FFFFFF"/>
                                </w:rPr>
                                <w:t>,</w:t>
                              </w:r>
                              <w:r w:rsidRPr="00EB6CB4">
                                <w:rPr>
                                  <w:rFonts w:ascii="Roboto" w:hAnsi="Roboto" w:cs="Arial"/>
                                  <w:color w:val="222222"/>
                                  <w:sz w:val="28"/>
                                  <w:szCs w:val="28"/>
                                  <w:shd w:val="clear" w:color="auto" w:fill="FFFFFF"/>
                                </w:rPr>
                                <w:t xml:space="preserve"> </w:t>
                              </w:r>
                              <w:r w:rsidRPr="00417535">
                                <w:rPr>
                                  <w:rFonts w:ascii="Roboto" w:hAnsi="Roboto" w:cs="Arial"/>
                                  <w:i/>
                                  <w:color w:val="222222"/>
                                  <w:sz w:val="28"/>
                                  <w:szCs w:val="28"/>
                                  <w:shd w:val="clear" w:color="auto" w:fill="FFFFFF"/>
                                </w:rPr>
                                <w:t xml:space="preserve">“Wherefore come out from among them, and be ye separate, </w:t>
                              </w:r>
                              <w:proofErr w:type="spellStart"/>
                              <w:r w:rsidRPr="00417535">
                                <w:rPr>
                                  <w:rFonts w:ascii="Roboto" w:hAnsi="Roboto" w:cs="Arial"/>
                                  <w:i/>
                                  <w:color w:val="222222"/>
                                  <w:sz w:val="28"/>
                                  <w:szCs w:val="28"/>
                                  <w:shd w:val="clear" w:color="auto" w:fill="FFFFFF"/>
                                </w:rPr>
                                <w:t>saith</w:t>
                              </w:r>
                              <w:proofErr w:type="spellEnd"/>
                              <w:r w:rsidRPr="00417535">
                                <w:rPr>
                                  <w:rFonts w:ascii="Roboto" w:hAnsi="Roboto" w:cs="Arial"/>
                                  <w:i/>
                                  <w:color w:val="222222"/>
                                  <w:sz w:val="28"/>
                                  <w:szCs w:val="28"/>
                                  <w:shd w:val="clear" w:color="auto" w:fill="FFFFFF"/>
                                </w:rPr>
                                <w:t xml:space="preserve"> the Lord, and touch not the unclean thing; and I will receive you</w:t>
                              </w:r>
                              <w:r w:rsidRPr="00417535">
                                <w:rPr>
                                  <w:rFonts w:ascii="Arial" w:hAnsi="Arial" w:cs="Arial"/>
                                  <w:i/>
                                  <w:color w:val="222222"/>
                                  <w:sz w:val="28"/>
                                  <w:szCs w:val="28"/>
                                  <w:shd w:val="clear" w:color="auto" w:fill="FFFFFF"/>
                                </w:rPr>
                                <w:t>‬</w:t>
                              </w:r>
                              <w:r w:rsidRPr="00417535">
                                <w:rPr>
                                  <w:rFonts w:ascii="Roboto" w:hAnsi="Roboto" w:cs="Arial"/>
                                  <w:i/>
                                  <w:color w:val="222222"/>
                                  <w:sz w:val="28"/>
                                  <w:szCs w:val="28"/>
                                  <w:shd w:val="clear" w:color="auto" w:fill="FFFFFF"/>
                                </w:rPr>
                                <w:t xml:space="preserve">.” </w:t>
                              </w:r>
                              <w:r w:rsidRPr="00417535">
                                <w:rPr>
                                  <w:rFonts w:ascii="Roboto" w:hAnsi="Roboto" w:cs="Arial"/>
                                  <w:i/>
                                  <w:color w:val="222222"/>
                                  <w:sz w:val="28"/>
                                  <w:szCs w:val="28"/>
                                </w:rPr>
                                <w:br/>
                              </w:r>
                              <w:r>
                                <w:t>‬</w:t>
                              </w:r>
                              <w:r>
                                <w:t>‬</w:t>
                              </w:r>
                              <w:r>
                                <w:t>‬</w:t>
                              </w:r>
                              <w:r>
                                <w:t>‬</w:t>
                              </w:r>
                            </w:bdo>
                          </w:bdo>
                        </w:bdo>
                      </w:bdo>
                    </w:p>
                  </w:txbxContent>
                </v:textbox>
              </v:rect>
            </w:pict>
          </mc:Fallback>
        </mc:AlternateContent>
      </w:r>
    </w:p>
    <w:p w14:paraId="69881150" w14:textId="77777777" w:rsidR="00B06A36" w:rsidRPr="003E4FFF" w:rsidRDefault="00B06A36" w:rsidP="00B06A36">
      <w:pPr>
        <w:rPr>
          <w:rFonts w:ascii="Roboto" w:hAnsi="Roboto" w:cs="Arial"/>
          <w:color w:val="222222"/>
          <w:sz w:val="28"/>
          <w:szCs w:val="28"/>
          <w:shd w:val="clear" w:color="auto" w:fill="FFFFFF"/>
        </w:rPr>
      </w:pPr>
    </w:p>
    <w:p w14:paraId="240D1A15" w14:textId="77777777" w:rsidR="00B06A36" w:rsidRPr="003E4FFF" w:rsidRDefault="00B06A36" w:rsidP="00B06A36">
      <w:pPr>
        <w:rPr>
          <w:rFonts w:ascii="Roboto" w:hAnsi="Roboto" w:cs="Arial"/>
          <w:color w:val="222222"/>
          <w:sz w:val="28"/>
          <w:szCs w:val="28"/>
          <w:shd w:val="clear" w:color="auto" w:fill="FFFFFF"/>
        </w:rPr>
      </w:pPr>
    </w:p>
    <w:p w14:paraId="25AE6050" w14:textId="77777777" w:rsidR="00B06A36" w:rsidRPr="003E4FFF" w:rsidRDefault="00B06A36" w:rsidP="00B06A36">
      <w:pPr>
        <w:rPr>
          <w:rFonts w:ascii="Roboto" w:hAnsi="Roboto" w:cs="Arial"/>
          <w:color w:val="222222"/>
          <w:sz w:val="28"/>
          <w:szCs w:val="28"/>
          <w:shd w:val="clear" w:color="auto" w:fill="FFFFFF"/>
        </w:rPr>
      </w:pPr>
    </w:p>
    <w:p w14:paraId="2DB197E2" w14:textId="77777777" w:rsidR="00B06A36" w:rsidRDefault="00B06A36" w:rsidP="00B06A36">
      <w:pPr>
        <w:rPr>
          <w:rFonts w:ascii="Roboto" w:hAnsi="Roboto" w:cs="Arial"/>
          <w:b/>
          <w:color w:val="222222"/>
          <w:sz w:val="28"/>
          <w:szCs w:val="28"/>
        </w:rPr>
      </w:pPr>
      <w:r w:rsidRPr="003E4FFF">
        <w:rPr>
          <w:rFonts w:ascii="Roboto" w:hAnsi="Roboto" w:cs="Arial"/>
          <w:color w:val="222222"/>
          <w:sz w:val="28"/>
          <w:szCs w:val="28"/>
        </w:rPr>
        <w:br/>
      </w:r>
    </w:p>
    <w:p w14:paraId="111C8322" w14:textId="77777777" w:rsidR="00B06A36" w:rsidRDefault="00B06A36" w:rsidP="00B06A36">
      <w:pPr>
        <w:spacing w:after="0"/>
        <w:rPr>
          <w:rFonts w:ascii="Roboto Black" w:hAnsi="Roboto Black" w:cs="Arial"/>
          <w:b/>
          <w:color w:val="222222"/>
          <w:sz w:val="28"/>
          <w:szCs w:val="28"/>
        </w:rPr>
      </w:pPr>
    </w:p>
    <w:p w14:paraId="0DDF7484" w14:textId="77777777" w:rsidR="00B06A36" w:rsidRDefault="00B06A36" w:rsidP="00B06A36">
      <w:pPr>
        <w:spacing w:after="0"/>
        <w:rPr>
          <w:rFonts w:ascii="Roboto" w:hAnsi="Roboto" w:cs="Arial"/>
          <w:color w:val="222222"/>
          <w:sz w:val="28"/>
          <w:szCs w:val="28"/>
        </w:rPr>
      </w:pPr>
      <w:r w:rsidRPr="00E56469">
        <w:rPr>
          <w:rFonts w:ascii="Roboto Black" w:hAnsi="Roboto Black" w:cs="Arial"/>
          <w:b/>
          <w:color w:val="222222"/>
          <w:sz w:val="28"/>
          <w:szCs w:val="28"/>
        </w:rPr>
        <w:t>Challenges:</w:t>
      </w:r>
      <w:r w:rsidRPr="00632B0B">
        <w:rPr>
          <w:rFonts w:ascii="Roboto" w:hAnsi="Roboto" w:cs="Arial"/>
          <w:b/>
          <w:color w:val="222222"/>
          <w:sz w:val="28"/>
          <w:szCs w:val="28"/>
        </w:rPr>
        <w:t xml:space="preserve"> </w:t>
      </w:r>
      <w:r w:rsidRPr="00632B0B">
        <w:rPr>
          <w:rFonts w:ascii="Roboto" w:hAnsi="Roboto" w:cs="Arial"/>
          <w:color w:val="222222"/>
          <w:sz w:val="28"/>
          <w:szCs w:val="28"/>
        </w:rPr>
        <w:t>Fill out these questions from the lesson. Each challenge you complete is worth 100 points for your team.</w:t>
      </w:r>
    </w:p>
    <w:p w14:paraId="5085922A" w14:textId="77777777" w:rsidR="00B06A36" w:rsidRPr="003B6B34" w:rsidRDefault="00B06A36" w:rsidP="00B06A36">
      <w:pPr>
        <w:spacing w:before="240" w:after="0" w:line="276" w:lineRule="auto"/>
        <w:rPr>
          <w:rFonts w:ascii="Roboto" w:hAnsi="Roboto" w:cs="Arial"/>
          <w:color w:val="222222"/>
          <w:sz w:val="28"/>
          <w:szCs w:val="28"/>
        </w:rPr>
      </w:pPr>
      <w:r w:rsidRPr="003E4FFF">
        <w:rPr>
          <w:rFonts w:ascii="Roboto" w:hAnsi="Roboto" w:cs="Arial"/>
          <w:color w:val="222222"/>
          <w:sz w:val="28"/>
          <w:szCs w:val="28"/>
          <w:shd w:val="clear" w:color="auto" w:fill="FFFFFF"/>
        </w:rPr>
        <w:t xml:space="preserve">1. </w:t>
      </w:r>
      <w:r>
        <w:rPr>
          <w:rFonts w:ascii="Roboto" w:hAnsi="Roboto" w:cs="Arial"/>
          <w:color w:val="222222"/>
          <w:sz w:val="28"/>
          <w:szCs w:val="28"/>
          <w:shd w:val="clear" w:color="auto" w:fill="FFFFFF"/>
        </w:rPr>
        <w:t xml:space="preserve">According </w:t>
      </w:r>
      <w:r w:rsidRPr="003E4FFF">
        <w:rPr>
          <w:rFonts w:ascii="Roboto" w:hAnsi="Roboto" w:cs="Arial"/>
          <w:color w:val="222222"/>
          <w:sz w:val="28"/>
          <w:szCs w:val="28"/>
          <w:shd w:val="clear" w:color="auto" w:fill="FFFFFF"/>
        </w:rPr>
        <w:t>to the Bible who will be destroyed? _____________________________________________________.</w:t>
      </w:r>
      <w:r w:rsidRPr="003E4FFF">
        <w:rPr>
          <w:rFonts w:ascii="Roboto" w:hAnsi="Roboto" w:cs="Arial"/>
          <w:color w:val="222222"/>
          <w:sz w:val="28"/>
          <w:szCs w:val="28"/>
        </w:rPr>
        <w:br/>
      </w:r>
      <w:r w:rsidRPr="003E4FFF">
        <w:rPr>
          <w:rFonts w:ascii="Roboto" w:hAnsi="Roboto" w:cs="Arial"/>
          <w:color w:val="222222"/>
          <w:sz w:val="28"/>
          <w:szCs w:val="28"/>
          <w:shd w:val="clear" w:color="auto" w:fill="FFFFFF"/>
        </w:rPr>
        <w:t xml:space="preserve">2. What kind of relationship does God desire to have with you? __________________________ </w:t>
      </w:r>
      <w:proofErr w:type="gramStart"/>
      <w:r w:rsidRPr="003E4FFF">
        <w:rPr>
          <w:rFonts w:ascii="Roboto" w:hAnsi="Roboto" w:cs="Arial"/>
          <w:color w:val="222222"/>
          <w:sz w:val="28"/>
          <w:szCs w:val="28"/>
          <w:shd w:val="clear" w:color="auto" w:fill="FFFFFF"/>
        </w:rPr>
        <w:t>and</w:t>
      </w:r>
      <w:proofErr w:type="gramEnd"/>
      <w:r w:rsidRPr="003E4FFF">
        <w:rPr>
          <w:rFonts w:ascii="Roboto" w:hAnsi="Roboto" w:cs="Arial"/>
          <w:color w:val="222222"/>
          <w:sz w:val="28"/>
          <w:szCs w:val="28"/>
          <w:shd w:val="clear" w:color="auto" w:fill="FFFFFF"/>
        </w:rPr>
        <w:t xml:space="preserve"> _______________________.</w:t>
      </w:r>
      <w:r w:rsidRPr="003E4FFF">
        <w:rPr>
          <w:rFonts w:ascii="Roboto" w:hAnsi="Roboto" w:cs="Arial"/>
          <w:color w:val="222222"/>
          <w:sz w:val="28"/>
          <w:szCs w:val="28"/>
        </w:rPr>
        <w:br/>
      </w:r>
      <w:r w:rsidRPr="003E4FFF">
        <w:rPr>
          <w:rFonts w:ascii="Roboto" w:hAnsi="Roboto" w:cs="Arial"/>
          <w:color w:val="222222"/>
          <w:sz w:val="28"/>
          <w:szCs w:val="28"/>
          <w:shd w:val="clear" w:color="auto" w:fill="FFFFFF"/>
        </w:rPr>
        <w:t>3. According to the Bible what could stop that relationship (#2) from happening?</w:t>
      </w:r>
      <w:r w:rsidRPr="003E4FFF">
        <w:rPr>
          <w:rFonts w:ascii="Roboto" w:hAnsi="Roboto" w:cs="Arial"/>
          <w:color w:val="222222"/>
          <w:sz w:val="28"/>
          <w:szCs w:val="28"/>
        </w:rPr>
        <w:br/>
      </w:r>
      <w:r w:rsidRPr="003E4FFF">
        <w:rPr>
          <w:rFonts w:ascii="Roboto" w:hAnsi="Roboto" w:cs="Arial"/>
          <w:color w:val="222222"/>
          <w:sz w:val="28"/>
          <w:szCs w:val="28"/>
          <w:shd w:val="clear" w:color="auto" w:fill="FFFFFF"/>
        </w:rPr>
        <w:t>_____________________________________________________.</w:t>
      </w:r>
      <w:r w:rsidRPr="003E4FFF">
        <w:rPr>
          <w:rFonts w:ascii="Roboto" w:hAnsi="Roboto" w:cs="Arial"/>
          <w:color w:val="222222"/>
          <w:sz w:val="28"/>
          <w:szCs w:val="28"/>
        </w:rPr>
        <w:br/>
      </w:r>
      <w:r w:rsidRPr="003E4FFF">
        <w:rPr>
          <w:rFonts w:ascii="Roboto" w:hAnsi="Roboto" w:cs="Arial"/>
          <w:color w:val="222222"/>
          <w:sz w:val="28"/>
          <w:szCs w:val="28"/>
          <w:shd w:val="clear" w:color="auto" w:fill="FFFFFF"/>
        </w:rPr>
        <w:t xml:space="preserve">4. People who get their lives destroyed are always fools </w:t>
      </w:r>
      <w:proofErr w:type="gramStart"/>
      <w:r w:rsidRPr="003E4FFF">
        <w:rPr>
          <w:rFonts w:ascii="Roboto" w:hAnsi="Roboto" w:cs="Arial"/>
          <w:color w:val="222222"/>
          <w:sz w:val="28"/>
          <w:szCs w:val="28"/>
          <w:shd w:val="clear" w:color="auto" w:fill="FFFFFF"/>
        </w:rPr>
        <w:t>[ True</w:t>
      </w:r>
      <w:proofErr w:type="gramEnd"/>
      <w:r w:rsidRPr="003E4FFF">
        <w:rPr>
          <w:rFonts w:ascii="Roboto" w:hAnsi="Roboto" w:cs="Arial"/>
          <w:color w:val="222222"/>
          <w:sz w:val="28"/>
          <w:szCs w:val="28"/>
          <w:shd w:val="clear" w:color="auto" w:fill="FFFFFF"/>
        </w:rPr>
        <w:t xml:space="preserve"> / False ]</w:t>
      </w:r>
      <w:r w:rsidRPr="003E4FFF">
        <w:rPr>
          <w:rFonts w:ascii="Roboto" w:hAnsi="Roboto" w:cs="Arial"/>
          <w:color w:val="222222"/>
          <w:sz w:val="28"/>
          <w:szCs w:val="28"/>
        </w:rPr>
        <w:br/>
      </w:r>
      <w:r w:rsidRPr="003E4FFF">
        <w:rPr>
          <w:rFonts w:ascii="Roboto" w:hAnsi="Roboto" w:cs="Arial"/>
          <w:color w:val="222222"/>
          <w:sz w:val="28"/>
          <w:szCs w:val="28"/>
          <w:shd w:val="clear" w:color="auto" w:fill="FFFFFF"/>
        </w:rPr>
        <w:t>5. Explain your answer to #4.</w:t>
      </w:r>
      <w:r w:rsidRPr="003E4FFF">
        <w:rPr>
          <w:rFonts w:ascii="Roboto" w:hAnsi="Roboto" w:cs="Arial"/>
          <w:color w:val="222222"/>
          <w:sz w:val="28"/>
          <w:szCs w:val="28"/>
        </w:rPr>
        <w:br/>
      </w:r>
      <w:r w:rsidRPr="003E4FFF">
        <w:rPr>
          <w:rFonts w:ascii="Roboto" w:hAnsi="Roboto" w:cs="Arial"/>
          <w:color w:val="222222"/>
          <w:sz w:val="28"/>
          <w:szCs w:val="28"/>
          <w:shd w:val="clear" w:color="auto" w:fill="FFFFFF"/>
        </w:rPr>
        <w:t>____________________________________________________________________________________________________________________________________________________________________________________</w:t>
      </w:r>
      <w:r>
        <w:rPr>
          <w:rFonts w:ascii="Roboto" w:hAnsi="Roboto" w:cs="Arial"/>
          <w:color w:val="222222"/>
          <w:sz w:val="28"/>
          <w:szCs w:val="28"/>
          <w:shd w:val="clear" w:color="auto" w:fill="FFFFFF"/>
        </w:rPr>
        <w:t>__________________</w:t>
      </w:r>
      <w:r w:rsidRPr="003E4FFF">
        <w:rPr>
          <w:rFonts w:ascii="Roboto" w:hAnsi="Roboto" w:cs="Arial"/>
          <w:color w:val="222222"/>
          <w:sz w:val="28"/>
          <w:szCs w:val="28"/>
        </w:rPr>
        <w:br/>
      </w:r>
      <w:r w:rsidRPr="003E4FFF">
        <w:rPr>
          <w:rFonts w:ascii="Roboto" w:hAnsi="Roboto" w:cs="Arial"/>
          <w:color w:val="222222"/>
          <w:sz w:val="28"/>
          <w:szCs w:val="28"/>
          <w:shd w:val="clear" w:color="auto" w:fill="FFFFFF"/>
        </w:rPr>
        <w:t>6. What's going to make you wise? _______________________________________________________.</w:t>
      </w:r>
      <w:r w:rsidRPr="003E4FFF">
        <w:rPr>
          <w:rFonts w:ascii="Roboto" w:hAnsi="Roboto" w:cs="Arial"/>
          <w:color w:val="222222"/>
          <w:sz w:val="28"/>
          <w:szCs w:val="28"/>
        </w:rPr>
        <w:br/>
      </w:r>
      <w:r w:rsidRPr="00E56469">
        <w:rPr>
          <w:rFonts w:ascii="Roboto Black" w:hAnsi="Roboto Black" w:cs="Arial"/>
          <w:b/>
          <w:color w:val="222222"/>
          <w:sz w:val="28"/>
          <w:szCs w:val="28"/>
          <w:shd w:val="clear" w:color="auto" w:fill="FFFFFF"/>
        </w:rPr>
        <w:t>Additional challenges:</w:t>
      </w:r>
    </w:p>
    <w:p w14:paraId="2F454786" w14:textId="77777777" w:rsidR="00B06A36" w:rsidRPr="00044E4D" w:rsidRDefault="00B06A36" w:rsidP="00B06A36">
      <w:pPr>
        <w:pStyle w:val="ListParagraph"/>
        <w:numPr>
          <w:ilvl w:val="0"/>
          <w:numId w:val="10"/>
        </w:numPr>
        <w:rPr>
          <w:rFonts w:ascii="Roboto" w:hAnsi="Roboto"/>
          <w:sz w:val="28"/>
          <w:szCs w:val="28"/>
        </w:rPr>
      </w:pPr>
      <w:r w:rsidRPr="00044E4D">
        <w:rPr>
          <w:rFonts w:ascii="Roboto" w:hAnsi="Roboto" w:cs="Arial"/>
          <w:color w:val="222222"/>
          <w:sz w:val="28"/>
          <w:szCs w:val="28"/>
          <w:shd w:val="clear" w:color="auto" w:fill="FFFFFF"/>
        </w:rPr>
        <w:t>Memorize Proverbs</w:t>
      </w:r>
      <w:r w:rsidRPr="00044E4D">
        <w:rPr>
          <w:rFonts w:ascii="Roboto" w:hAnsi="Arial" w:cs="Arial"/>
          <w:color w:val="222222"/>
          <w:sz w:val="28"/>
          <w:szCs w:val="28"/>
          <w:shd w:val="clear" w:color="auto" w:fill="FFFFFF"/>
        </w:rPr>
        <w:t>‬</w:t>
      </w:r>
      <w:r w:rsidRPr="00044E4D">
        <w:rPr>
          <w:rFonts w:ascii="Roboto" w:hAnsi="Roboto" w:cs="Arial"/>
          <w:color w:val="222222"/>
          <w:sz w:val="28"/>
          <w:szCs w:val="28"/>
          <w:shd w:val="clear" w:color="auto" w:fill="FFFFFF"/>
        </w:rPr>
        <w:t xml:space="preserve"> </w:t>
      </w:r>
      <w:bdo w:val="ltr">
        <w:r w:rsidRPr="00044E4D">
          <w:rPr>
            <w:rFonts w:ascii="Roboto" w:hAnsi="Roboto" w:cs="Arial"/>
            <w:color w:val="222222"/>
            <w:sz w:val="28"/>
            <w:szCs w:val="28"/>
            <w:shd w:val="clear" w:color="auto" w:fill="FFFFFF"/>
          </w:rPr>
          <w:t>13</w:t>
        </w:r>
        <w:r w:rsidRPr="00044E4D">
          <w:rPr>
            <w:rFonts w:ascii="Roboto" w:hAnsi="Arial" w:cs="Arial"/>
            <w:color w:val="222222"/>
            <w:sz w:val="28"/>
            <w:szCs w:val="28"/>
            <w:shd w:val="clear" w:color="auto" w:fill="FFFFFF"/>
          </w:rPr>
          <w:t>‬</w:t>
        </w:r>
        <w:r w:rsidRPr="00044E4D">
          <w:rPr>
            <w:rFonts w:ascii="Roboto" w:hAnsi="Roboto" w:cs="Arial"/>
            <w:color w:val="222222"/>
            <w:sz w:val="28"/>
            <w:szCs w:val="28"/>
            <w:shd w:val="clear" w:color="auto" w:fill="FFFFFF"/>
          </w:rPr>
          <w:t>:</w:t>
        </w:r>
        <w:bdo w:val="ltr">
          <w:r w:rsidRPr="00044E4D">
            <w:rPr>
              <w:rFonts w:ascii="Roboto" w:hAnsi="Roboto" w:cs="Arial"/>
              <w:color w:val="222222"/>
              <w:sz w:val="28"/>
              <w:szCs w:val="28"/>
              <w:shd w:val="clear" w:color="auto" w:fill="FFFFFF"/>
            </w:rPr>
            <w:t>20 and quote it to your leader.</w:t>
          </w:r>
          <w:r w:rsidR="00351884">
            <w:t>‬</w:t>
          </w:r>
          <w:r w:rsidR="00351884">
            <w:t>‬</w:t>
          </w:r>
        </w:bdo>
      </w:bdo>
    </w:p>
    <w:p w14:paraId="0FD5B999" w14:textId="77777777" w:rsidR="00B06A36" w:rsidRPr="003E4FFF" w:rsidRDefault="00B06A36" w:rsidP="00B06A36">
      <w:pPr>
        <w:pStyle w:val="ListParagraph"/>
        <w:numPr>
          <w:ilvl w:val="0"/>
          <w:numId w:val="10"/>
        </w:numPr>
        <w:rPr>
          <w:rFonts w:ascii="Roboto" w:hAnsi="Roboto"/>
          <w:sz w:val="28"/>
          <w:szCs w:val="28"/>
        </w:rPr>
      </w:pPr>
      <w:r w:rsidRPr="003E4FFF">
        <w:rPr>
          <w:rFonts w:ascii="Roboto" w:hAnsi="Roboto" w:cs="Arial"/>
          <w:color w:val="222222"/>
          <w:sz w:val="28"/>
          <w:szCs w:val="28"/>
          <w:shd w:val="clear" w:color="auto" w:fill="FFFFFF"/>
        </w:rPr>
        <w:t xml:space="preserve">Memorize </w:t>
      </w:r>
      <w:bdo w:val="ltr">
        <w:r>
          <w:rPr>
            <w:rFonts w:ascii="Roboto" w:hAnsi="Roboto" w:cs="Arial"/>
            <w:color w:val="222222"/>
            <w:sz w:val="28"/>
            <w:szCs w:val="28"/>
            <w:shd w:val="clear" w:color="auto" w:fill="FFFFFF"/>
          </w:rPr>
          <w:t>II</w:t>
        </w:r>
        <w:r w:rsidRPr="003E4FFF">
          <w:rPr>
            <w:rFonts w:ascii="Roboto" w:hAnsi="Roboto" w:cs="Arial"/>
            <w:color w:val="222222"/>
            <w:sz w:val="28"/>
            <w:szCs w:val="28"/>
            <w:shd w:val="clear" w:color="auto" w:fill="FFFFFF"/>
          </w:rPr>
          <w:t xml:space="preserve"> Corinthians</w:t>
        </w:r>
        <w:r w:rsidRPr="003E4FFF">
          <w:rPr>
            <w:rFonts w:ascii="Roboto" w:hAnsi="Arial" w:cs="Arial"/>
            <w:color w:val="222222"/>
            <w:sz w:val="28"/>
            <w:szCs w:val="28"/>
            <w:shd w:val="clear" w:color="auto" w:fill="FFFFFF"/>
          </w:rPr>
          <w:t>‬</w:t>
        </w:r>
        <w:r w:rsidRPr="003E4FFF">
          <w:rPr>
            <w:rFonts w:ascii="Roboto" w:hAnsi="Roboto" w:cs="Arial"/>
            <w:color w:val="222222"/>
            <w:sz w:val="28"/>
            <w:szCs w:val="28"/>
            <w:shd w:val="clear" w:color="auto" w:fill="FFFFFF"/>
          </w:rPr>
          <w:t xml:space="preserve"> </w:t>
        </w:r>
        <w:bdo w:val="ltr">
          <w:r w:rsidRPr="003E4FFF">
            <w:rPr>
              <w:rFonts w:ascii="Roboto" w:hAnsi="Roboto" w:cs="Arial"/>
              <w:color w:val="222222"/>
              <w:sz w:val="28"/>
              <w:szCs w:val="28"/>
              <w:shd w:val="clear" w:color="auto" w:fill="FFFFFF"/>
            </w:rPr>
            <w:t>6</w:t>
          </w:r>
          <w:r w:rsidRPr="003E4FFF">
            <w:rPr>
              <w:rFonts w:ascii="Roboto" w:hAnsi="Arial" w:cs="Arial"/>
              <w:color w:val="222222"/>
              <w:sz w:val="28"/>
              <w:szCs w:val="28"/>
              <w:shd w:val="clear" w:color="auto" w:fill="FFFFFF"/>
            </w:rPr>
            <w:t>‬</w:t>
          </w:r>
          <w:r w:rsidRPr="003E4FFF">
            <w:rPr>
              <w:rFonts w:ascii="Roboto" w:hAnsi="Roboto" w:cs="Arial"/>
              <w:color w:val="222222"/>
              <w:sz w:val="28"/>
              <w:szCs w:val="28"/>
              <w:shd w:val="clear" w:color="auto" w:fill="FFFFFF"/>
            </w:rPr>
            <w:t>:</w:t>
          </w:r>
          <w:bdo w:val="ltr">
            <w:r w:rsidRPr="003E4FFF">
              <w:rPr>
                <w:rFonts w:ascii="Roboto" w:hAnsi="Roboto" w:cs="Arial"/>
                <w:color w:val="222222"/>
                <w:sz w:val="28"/>
                <w:szCs w:val="28"/>
                <w:shd w:val="clear" w:color="auto" w:fill="FFFFFF"/>
              </w:rPr>
              <w:t>17</w:t>
            </w:r>
            <w:r>
              <w:rPr>
                <w:rFonts w:ascii="Roboto" w:hAnsi="Roboto" w:cs="Arial"/>
                <w:color w:val="222222"/>
                <w:sz w:val="28"/>
                <w:szCs w:val="28"/>
                <w:shd w:val="clear" w:color="auto" w:fill="FFFFFF"/>
              </w:rPr>
              <w:t xml:space="preserve"> and quote it to your leader.</w:t>
            </w:r>
            <w:r w:rsidR="00351884">
              <w:t>‬</w:t>
            </w:r>
            <w:r w:rsidR="00351884">
              <w:t>‬</w:t>
            </w:r>
            <w:r w:rsidR="00351884">
              <w:t>‬</w:t>
            </w:r>
          </w:bdo>
        </w:bdo>
      </w:bdo>
    </w:p>
    <w:p w14:paraId="153DD4DD" w14:textId="77777777" w:rsidR="00B06A36" w:rsidRPr="003C7D9A" w:rsidRDefault="00B06A36" w:rsidP="00B06A36">
      <w:pPr>
        <w:pStyle w:val="ListParagraph"/>
        <w:numPr>
          <w:ilvl w:val="0"/>
          <w:numId w:val="10"/>
        </w:numPr>
        <w:rPr>
          <w:rFonts w:ascii="Roboto" w:hAnsi="Roboto"/>
          <w:sz w:val="28"/>
          <w:szCs w:val="28"/>
        </w:rPr>
      </w:pPr>
      <w:r w:rsidRPr="003E4FFF">
        <w:rPr>
          <w:rFonts w:ascii="Roboto" w:hAnsi="Roboto" w:cs="Arial"/>
          <w:color w:val="222222"/>
          <w:sz w:val="28"/>
          <w:szCs w:val="28"/>
          <w:shd w:val="clear" w:color="auto" w:fill="FFFFFF"/>
        </w:rPr>
        <w:t>Be the right kind of friend: invite a friend to Full Throttle next week!</w:t>
      </w:r>
    </w:p>
    <w:p w14:paraId="001BD132" w14:textId="77777777" w:rsidR="00B06A36" w:rsidRDefault="00B06A36" w:rsidP="00B06A36">
      <w:pPr>
        <w:pStyle w:val="ListParagraph"/>
        <w:numPr>
          <w:ilvl w:val="0"/>
          <w:numId w:val="10"/>
        </w:numPr>
        <w:rPr>
          <w:rFonts w:ascii="Roboto" w:hAnsi="Roboto" w:cs="Arial"/>
          <w:color w:val="222222"/>
          <w:sz w:val="28"/>
          <w:szCs w:val="28"/>
          <w:shd w:val="clear" w:color="auto" w:fill="FFFFFF"/>
        </w:rPr>
        <w:sectPr w:rsidR="00B06A36" w:rsidSect="009E4D15">
          <w:pgSz w:w="12240" w:h="15840"/>
          <w:pgMar w:top="864" w:right="1440" w:bottom="864" w:left="1440" w:header="720" w:footer="720" w:gutter="0"/>
          <w:cols w:space="720"/>
          <w:docGrid w:linePitch="360"/>
        </w:sectPr>
      </w:pPr>
      <w:r w:rsidRPr="003E4FFF">
        <w:rPr>
          <w:rFonts w:ascii="Roboto" w:hAnsi="Roboto" w:cs="Arial"/>
          <w:color w:val="222222"/>
          <w:sz w:val="28"/>
          <w:szCs w:val="28"/>
          <w:shd w:val="clear" w:color="auto" w:fill="FFFFFF"/>
        </w:rPr>
        <w:t xml:space="preserve">List three of your friends and </w:t>
      </w:r>
      <w:r>
        <w:rPr>
          <w:rFonts w:ascii="Roboto" w:hAnsi="Roboto" w:cs="Arial"/>
          <w:color w:val="222222"/>
          <w:sz w:val="28"/>
          <w:szCs w:val="28"/>
          <w:shd w:val="clear" w:color="auto" w:fill="FFFFFF"/>
        </w:rPr>
        <w:t xml:space="preserve">give </w:t>
      </w:r>
      <w:r w:rsidRPr="003E4FFF">
        <w:rPr>
          <w:rFonts w:ascii="Roboto" w:hAnsi="Roboto" w:cs="Arial"/>
          <w:color w:val="222222"/>
          <w:sz w:val="28"/>
          <w:szCs w:val="28"/>
          <w:shd w:val="clear" w:color="auto" w:fill="FFFFFF"/>
        </w:rPr>
        <w:t>one way</w:t>
      </w:r>
      <w:r>
        <w:rPr>
          <w:rFonts w:ascii="Roboto" w:hAnsi="Roboto" w:cs="Arial"/>
          <w:color w:val="222222"/>
          <w:sz w:val="28"/>
          <w:szCs w:val="28"/>
          <w:shd w:val="clear" w:color="auto" w:fill="FFFFFF"/>
        </w:rPr>
        <w:t xml:space="preserve"> that</w:t>
      </w:r>
      <w:r w:rsidRPr="003E4FFF">
        <w:rPr>
          <w:rFonts w:ascii="Roboto" w:hAnsi="Roboto" w:cs="Arial"/>
          <w:color w:val="222222"/>
          <w:sz w:val="28"/>
          <w:szCs w:val="28"/>
          <w:shd w:val="clear" w:color="auto" w:fill="FFFFFF"/>
        </w:rPr>
        <w:t xml:space="preserve"> they influence you for good</w:t>
      </w:r>
      <w:r>
        <w:rPr>
          <w:rFonts w:ascii="Roboto" w:hAnsi="Roboto" w:cs="Arial"/>
          <w:color w:val="222222"/>
          <w:sz w:val="28"/>
          <w:szCs w:val="28"/>
          <w:shd w:val="clear" w:color="auto" w:fill="FFFFFF"/>
        </w:rPr>
        <w:t>.</w:t>
      </w:r>
      <w:r w:rsidRPr="003E4FFF">
        <w:rPr>
          <w:rFonts w:ascii="Roboto" w:hAnsi="Roboto" w:cs="Arial"/>
          <w:color w:val="222222"/>
          <w:sz w:val="28"/>
          <w:szCs w:val="28"/>
        </w:rPr>
        <w:br/>
      </w:r>
      <w:r w:rsidRPr="003E4FFF">
        <w:rPr>
          <w:rFonts w:ascii="Roboto" w:hAnsi="Roboto" w:cs="Arial"/>
          <w:color w:val="222222"/>
          <w:sz w:val="28"/>
          <w:szCs w:val="28"/>
          <w:shd w:val="clear" w:color="auto" w:fill="FFFFFF"/>
        </w:rPr>
        <w:t>1._____________________________________________________</w:t>
      </w:r>
      <w:r w:rsidRPr="003E4FFF">
        <w:rPr>
          <w:rFonts w:ascii="Roboto" w:hAnsi="Roboto" w:cs="Arial"/>
          <w:color w:val="222222"/>
          <w:sz w:val="28"/>
          <w:szCs w:val="28"/>
        </w:rPr>
        <w:br/>
      </w:r>
      <w:r w:rsidRPr="003E4FFF">
        <w:rPr>
          <w:rFonts w:ascii="Roboto" w:hAnsi="Roboto" w:cs="Arial"/>
          <w:color w:val="222222"/>
          <w:sz w:val="28"/>
          <w:szCs w:val="28"/>
          <w:shd w:val="clear" w:color="auto" w:fill="FFFFFF"/>
        </w:rPr>
        <w:t>2._____________________________________________________</w:t>
      </w:r>
      <w:r w:rsidRPr="003E4FFF">
        <w:rPr>
          <w:rFonts w:ascii="Roboto" w:hAnsi="Roboto" w:cs="Arial"/>
          <w:color w:val="222222"/>
          <w:sz w:val="28"/>
          <w:szCs w:val="28"/>
        </w:rPr>
        <w:br/>
      </w:r>
      <w:r w:rsidRPr="003E4FFF">
        <w:rPr>
          <w:rFonts w:ascii="Roboto" w:hAnsi="Roboto" w:cs="Arial"/>
          <w:color w:val="222222"/>
          <w:sz w:val="28"/>
          <w:szCs w:val="28"/>
          <w:shd w:val="clear" w:color="auto" w:fill="FFFFFF"/>
        </w:rPr>
        <w:t>3._____________________________________________________</w:t>
      </w:r>
    </w:p>
    <w:p w14:paraId="46351367" w14:textId="77777777" w:rsidR="009E4D15" w:rsidRPr="00CB0681" w:rsidRDefault="009E4D15" w:rsidP="009E4D15">
      <w:pPr>
        <w:spacing w:after="0"/>
        <w:jc w:val="center"/>
        <w:rPr>
          <w:rFonts w:ascii="Roboto" w:hAnsi="Roboto" w:cs="Arial"/>
          <w:color w:val="222222"/>
          <w:sz w:val="40"/>
          <w:szCs w:val="40"/>
          <w:shd w:val="clear" w:color="auto" w:fill="FFFFFF"/>
        </w:rPr>
      </w:pPr>
      <w:r w:rsidRPr="00CB0681">
        <w:rPr>
          <w:rFonts w:ascii="Roboto" w:hAnsi="Roboto" w:cs="Arial"/>
          <w:color w:val="222222"/>
          <w:sz w:val="40"/>
          <w:szCs w:val="40"/>
          <w:shd w:val="clear" w:color="auto" w:fill="FFFFFF"/>
        </w:rPr>
        <w:lastRenderedPageBreak/>
        <w:t xml:space="preserve">Lesson 9: </w:t>
      </w:r>
      <w:r w:rsidRPr="003F14F6">
        <w:rPr>
          <w:rFonts w:ascii="Roboto Black" w:hAnsi="Roboto Black" w:cs="Arial"/>
          <w:b/>
          <w:color w:val="222222"/>
          <w:sz w:val="40"/>
          <w:szCs w:val="40"/>
          <w:shd w:val="clear" w:color="auto" w:fill="FFFFFF"/>
        </w:rPr>
        <w:t>Responding Properly to Parents and Authorities</w:t>
      </w:r>
    </w:p>
    <w:p w14:paraId="7D361EA6" w14:textId="20A6A6CE" w:rsidR="009E4D15" w:rsidRPr="00CB0681" w:rsidRDefault="00CF38DA" w:rsidP="009E4D15">
      <w:pPr>
        <w:spacing w:after="0"/>
        <w:rPr>
          <w:rFonts w:ascii="Roboto" w:hAnsi="Roboto" w:cs="Arial"/>
          <w:b/>
          <w:color w:val="222222"/>
          <w:sz w:val="40"/>
          <w:szCs w:val="40"/>
          <w:shd w:val="clear" w:color="auto" w:fill="FFFFFF"/>
        </w:rPr>
      </w:pPr>
      <w:r>
        <w:rPr>
          <w:rFonts w:ascii="Roboto" w:hAnsi="Roboto" w:cs="Arial"/>
          <w:b/>
          <w:noProof/>
          <w:color w:val="222222"/>
          <w:sz w:val="36"/>
          <w:szCs w:val="36"/>
        </w:rPr>
        <mc:AlternateContent>
          <mc:Choice Requires="wps">
            <w:drawing>
              <wp:anchor distT="0" distB="0" distL="114300" distR="114300" simplePos="0" relativeHeight="251684864" behindDoc="0" locked="0" layoutInCell="1" allowOverlap="1" wp14:anchorId="2EEB5A16" wp14:editId="1E93A17B">
                <wp:simplePos x="0" y="0"/>
                <wp:positionH relativeFrom="column">
                  <wp:posOffset>-259080</wp:posOffset>
                </wp:positionH>
                <wp:positionV relativeFrom="paragraph">
                  <wp:posOffset>35560</wp:posOffset>
                </wp:positionV>
                <wp:extent cx="6250940" cy="959485"/>
                <wp:effectExtent l="0" t="0" r="15240" b="8255"/>
                <wp:wrapNone/>
                <wp:docPr id="3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0940" cy="959485"/>
                        </a:xfrm>
                        <a:prstGeom prst="rect">
                          <a:avLst/>
                        </a:prstGeom>
                        <a:solidFill>
                          <a:srgbClr val="FFFFFF"/>
                        </a:solidFill>
                        <a:ln w="9525">
                          <a:solidFill>
                            <a:srgbClr val="000000"/>
                          </a:solidFill>
                          <a:miter lim="800000"/>
                          <a:headEnd/>
                          <a:tailEnd/>
                        </a:ln>
                      </wps:spPr>
                      <wps:txbx>
                        <w:txbxContent>
                          <w:p w14:paraId="206B906F" w14:textId="77777777" w:rsidR="00351884" w:rsidRPr="00CB0681" w:rsidRDefault="00351884" w:rsidP="009E4D15">
                            <w:pPr>
                              <w:jc w:val="center"/>
                              <w:rPr>
                                <w:rFonts w:ascii="Roboto" w:hAnsi="Roboto" w:cs="Arial"/>
                                <w:color w:val="222222"/>
                                <w:sz w:val="28"/>
                                <w:szCs w:val="28"/>
                                <w:shd w:val="clear" w:color="auto" w:fill="FFFFFF"/>
                              </w:rPr>
                            </w:pPr>
                            <w:r w:rsidRPr="00CB0681">
                              <w:rPr>
                                <w:rFonts w:ascii="Roboto" w:hAnsi="Roboto" w:cs="Arial"/>
                                <w:color w:val="222222"/>
                                <w:sz w:val="28"/>
                                <w:szCs w:val="28"/>
                                <w:shd w:val="clear" w:color="auto" w:fill="FFFFFF"/>
                              </w:rPr>
                              <w:t>Principle for the week:</w:t>
                            </w:r>
                          </w:p>
                          <w:p w14:paraId="5990AECA" w14:textId="77777777" w:rsidR="00351884" w:rsidRPr="003F14F6" w:rsidRDefault="00351884" w:rsidP="001946E8">
                            <w:pPr>
                              <w:spacing w:after="0"/>
                              <w:jc w:val="center"/>
                              <w:rPr>
                                <w:rFonts w:ascii="Roboto Black" w:hAnsi="Roboto Black" w:cs="Arial"/>
                                <w:b/>
                                <w:color w:val="222222"/>
                                <w:sz w:val="28"/>
                                <w:szCs w:val="28"/>
                                <w:shd w:val="clear" w:color="auto" w:fill="FFFFFF"/>
                              </w:rPr>
                            </w:pPr>
                            <w:r w:rsidRPr="003F14F6">
                              <w:rPr>
                                <w:rFonts w:ascii="Roboto Black" w:hAnsi="Roboto Black" w:cs="Arial"/>
                                <w:b/>
                                <w:color w:val="222222"/>
                                <w:sz w:val="28"/>
                                <w:szCs w:val="28"/>
                                <w:shd w:val="clear" w:color="auto" w:fill="FFFFFF"/>
                              </w:rPr>
                              <w:t>The way you’re responding to your authorities</w:t>
                            </w:r>
                          </w:p>
                          <w:p w14:paraId="1E8E6BA1" w14:textId="77777777" w:rsidR="00351884" w:rsidRDefault="00351884" w:rsidP="001946E8">
                            <w:pPr>
                              <w:spacing w:after="0"/>
                              <w:jc w:val="center"/>
                            </w:pPr>
                            <w:r w:rsidRPr="003F14F6">
                              <w:rPr>
                                <w:rFonts w:ascii="Roboto Black" w:hAnsi="Roboto Black" w:cs="Arial"/>
                                <w:b/>
                                <w:color w:val="222222"/>
                                <w:sz w:val="28"/>
                                <w:szCs w:val="28"/>
                                <w:shd w:val="clear" w:color="auto" w:fill="FFFFFF"/>
                              </w:rPr>
                              <w:t xml:space="preserve"> </w:t>
                            </w:r>
                            <w:proofErr w:type="gramStart"/>
                            <w:r w:rsidRPr="003F14F6">
                              <w:rPr>
                                <w:rFonts w:ascii="Roboto Black" w:hAnsi="Roboto Black" w:cs="Arial"/>
                                <w:b/>
                                <w:color w:val="222222"/>
                                <w:sz w:val="28"/>
                                <w:szCs w:val="28"/>
                                <w:shd w:val="clear" w:color="auto" w:fill="FFFFFF"/>
                              </w:rPr>
                              <w:t>is</w:t>
                            </w:r>
                            <w:proofErr w:type="gramEnd"/>
                            <w:r w:rsidRPr="003F14F6">
                              <w:rPr>
                                <w:rFonts w:ascii="Roboto Black" w:hAnsi="Roboto Black" w:cs="Arial"/>
                                <w:b/>
                                <w:color w:val="222222"/>
                                <w:sz w:val="28"/>
                                <w:szCs w:val="28"/>
                                <w:shd w:val="clear" w:color="auto" w:fill="FFFFFF"/>
                              </w:rPr>
                              <w:t xml:space="preserve"> the way you're responding to God.</w:t>
                            </w:r>
                            <w:r w:rsidRPr="00CB0681">
                              <w:rPr>
                                <w:rFonts w:ascii="Roboto Black" w:hAnsi="Roboto Black" w:cs="Arial"/>
                                <w:i/>
                                <w:color w:val="222222"/>
                                <w:sz w:val="28"/>
                                <w:szCs w:val="28"/>
                              </w:rPr>
                              <w:br/>
                            </w:r>
                            <w:r w:rsidRPr="00CB0681">
                              <w:rPr>
                                <w:rFonts w:ascii="Roboto" w:hAnsi="Roboto" w:cs="Arial"/>
                                <w:color w:val="222222"/>
                                <w:sz w:val="28"/>
                                <w:szCs w:val="28"/>
                              </w:rPr>
                              <w:br/>
                            </w:r>
                            <w:r>
                              <w:rPr>
                                <w:rFonts w:ascii="Arial" w:hAnsi="Arial" w:cs="Arial"/>
                                <w:color w:val="222222"/>
                                <w:sz w:val="28"/>
                                <w:szCs w:val="28"/>
                                <w:shd w:val="clear" w:color="auto" w:fill="FFFFFF"/>
                              </w:rPr>
                              <w:t>_______________________</w:t>
                            </w:r>
                            <w:r>
                              <w:rPr>
                                <w:rFonts w:ascii="Arial" w:hAnsi="Arial" w:cs="Arial"/>
                                <w:color w:val="222222"/>
                                <w:sz w:val="28"/>
                                <w:szCs w:val="28"/>
                              </w:rPr>
                              <w:br/>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42" style="position:absolute;margin-left:-20.35pt;margin-top:2.8pt;width:492.2pt;height:75.5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">
                <v:textbox>
                  <w:txbxContent>
                    <w:p w14:paraId="206B906F" w14:textId="77777777" w:rsidR="00351884" w:rsidRPr="00CB0681" w:rsidRDefault="00351884" w:rsidP="009E4D15">
                      <w:pPr>
                        <w:jc w:val="center"/>
                        <w:rPr>
                          <w:rFonts w:ascii="Roboto" w:hAnsi="Roboto" w:cs="Arial"/>
                          <w:color w:val="222222"/>
                          <w:sz w:val="28"/>
                          <w:szCs w:val="28"/>
                          <w:shd w:val="clear" w:color="auto" w:fill="FFFFFF"/>
                        </w:rPr>
                      </w:pPr>
                      <w:r w:rsidRPr="00CB0681">
                        <w:rPr>
                          <w:rFonts w:ascii="Roboto" w:hAnsi="Roboto" w:cs="Arial"/>
                          <w:color w:val="222222"/>
                          <w:sz w:val="28"/>
                          <w:szCs w:val="28"/>
                          <w:shd w:val="clear" w:color="auto" w:fill="FFFFFF"/>
                        </w:rPr>
                        <w:t>Principle for the week:</w:t>
                      </w:r>
                    </w:p>
                    <w:p w14:paraId="5990AECA" w14:textId="77777777" w:rsidR="00351884" w:rsidRPr="003F14F6" w:rsidRDefault="00351884" w:rsidP="001946E8">
                      <w:pPr>
                        <w:spacing w:after="0"/>
                        <w:jc w:val="center"/>
                        <w:rPr>
                          <w:rFonts w:ascii="Roboto Black" w:hAnsi="Roboto Black" w:cs="Arial"/>
                          <w:b/>
                          <w:color w:val="222222"/>
                          <w:sz w:val="28"/>
                          <w:szCs w:val="28"/>
                          <w:shd w:val="clear" w:color="auto" w:fill="FFFFFF"/>
                        </w:rPr>
                      </w:pPr>
                      <w:r w:rsidRPr="003F14F6">
                        <w:rPr>
                          <w:rFonts w:ascii="Roboto Black" w:hAnsi="Roboto Black" w:cs="Arial"/>
                          <w:b/>
                          <w:color w:val="222222"/>
                          <w:sz w:val="28"/>
                          <w:szCs w:val="28"/>
                          <w:shd w:val="clear" w:color="auto" w:fill="FFFFFF"/>
                        </w:rPr>
                        <w:t>The way you’re responding to your authorities</w:t>
                      </w:r>
                    </w:p>
                    <w:p w14:paraId="1E8E6BA1" w14:textId="77777777" w:rsidR="00351884" w:rsidRDefault="00351884" w:rsidP="001946E8">
                      <w:pPr>
                        <w:spacing w:after="0"/>
                        <w:jc w:val="center"/>
                      </w:pPr>
                      <w:r w:rsidRPr="003F14F6">
                        <w:rPr>
                          <w:rFonts w:ascii="Roboto Black" w:hAnsi="Roboto Black" w:cs="Arial"/>
                          <w:b/>
                          <w:color w:val="222222"/>
                          <w:sz w:val="28"/>
                          <w:szCs w:val="28"/>
                          <w:shd w:val="clear" w:color="auto" w:fill="FFFFFF"/>
                        </w:rPr>
                        <w:t xml:space="preserve"> </w:t>
                      </w:r>
                      <w:proofErr w:type="gramStart"/>
                      <w:r w:rsidRPr="003F14F6">
                        <w:rPr>
                          <w:rFonts w:ascii="Roboto Black" w:hAnsi="Roboto Black" w:cs="Arial"/>
                          <w:b/>
                          <w:color w:val="222222"/>
                          <w:sz w:val="28"/>
                          <w:szCs w:val="28"/>
                          <w:shd w:val="clear" w:color="auto" w:fill="FFFFFF"/>
                        </w:rPr>
                        <w:t>is</w:t>
                      </w:r>
                      <w:proofErr w:type="gramEnd"/>
                      <w:r w:rsidRPr="003F14F6">
                        <w:rPr>
                          <w:rFonts w:ascii="Roboto Black" w:hAnsi="Roboto Black" w:cs="Arial"/>
                          <w:b/>
                          <w:color w:val="222222"/>
                          <w:sz w:val="28"/>
                          <w:szCs w:val="28"/>
                          <w:shd w:val="clear" w:color="auto" w:fill="FFFFFF"/>
                        </w:rPr>
                        <w:t xml:space="preserve"> the way you're responding to God.</w:t>
                      </w:r>
                      <w:r w:rsidRPr="00CB0681">
                        <w:rPr>
                          <w:rFonts w:ascii="Roboto Black" w:hAnsi="Roboto Black" w:cs="Arial"/>
                          <w:i/>
                          <w:color w:val="222222"/>
                          <w:sz w:val="28"/>
                          <w:szCs w:val="28"/>
                        </w:rPr>
                        <w:br/>
                      </w:r>
                      <w:r w:rsidRPr="00CB0681">
                        <w:rPr>
                          <w:rFonts w:ascii="Roboto" w:hAnsi="Roboto" w:cs="Arial"/>
                          <w:color w:val="222222"/>
                          <w:sz w:val="28"/>
                          <w:szCs w:val="28"/>
                        </w:rPr>
                        <w:br/>
                      </w:r>
                      <w:r>
                        <w:rPr>
                          <w:rFonts w:ascii="Arial" w:hAnsi="Arial" w:cs="Arial"/>
                          <w:color w:val="222222"/>
                          <w:sz w:val="28"/>
                          <w:szCs w:val="28"/>
                          <w:shd w:val="clear" w:color="auto" w:fill="FFFFFF"/>
                        </w:rPr>
                        <w:t>_______________________</w:t>
                      </w:r>
                      <w:r>
                        <w:rPr>
                          <w:rFonts w:ascii="Arial" w:hAnsi="Arial" w:cs="Arial"/>
                          <w:color w:val="222222"/>
                          <w:sz w:val="28"/>
                          <w:szCs w:val="28"/>
                        </w:rPr>
                        <w:br/>
                      </w:r>
                    </w:p>
                  </w:txbxContent>
                </v:textbox>
              </v:rect>
            </w:pict>
          </mc:Fallback>
        </mc:AlternateContent>
      </w:r>
    </w:p>
    <w:p w14:paraId="2042B26E" w14:textId="77777777" w:rsidR="009E4D15" w:rsidRPr="00CB0681" w:rsidRDefault="009E4D15" w:rsidP="009E4D15">
      <w:pPr>
        <w:spacing w:after="0"/>
        <w:rPr>
          <w:rFonts w:ascii="Roboto" w:hAnsi="Roboto" w:cs="Arial"/>
          <w:b/>
          <w:color w:val="222222"/>
          <w:sz w:val="40"/>
          <w:szCs w:val="40"/>
          <w:shd w:val="clear" w:color="auto" w:fill="FFFFFF"/>
        </w:rPr>
      </w:pPr>
    </w:p>
    <w:p w14:paraId="39C3DDA2" w14:textId="77777777" w:rsidR="009E4D15" w:rsidRDefault="009E4D15" w:rsidP="009E4D15">
      <w:pPr>
        <w:spacing w:after="0"/>
        <w:ind w:firstLine="540"/>
        <w:rPr>
          <w:rFonts w:ascii="Roboto" w:hAnsi="Roboto" w:cs="Arial"/>
          <w:color w:val="222222"/>
          <w:sz w:val="28"/>
          <w:szCs w:val="28"/>
        </w:rPr>
      </w:pPr>
    </w:p>
    <w:p w14:paraId="2A1A681E" w14:textId="77777777" w:rsidR="009E4D15" w:rsidRDefault="009E4D15" w:rsidP="009E4D15">
      <w:pPr>
        <w:spacing w:after="0"/>
        <w:ind w:firstLine="540"/>
        <w:rPr>
          <w:rFonts w:ascii="Roboto" w:hAnsi="Roboto" w:cs="Arial"/>
          <w:color w:val="222222"/>
          <w:sz w:val="28"/>
          <w:szCs w:val="28"/>
          <w:shd w:val="clear" w:color="auto" w:fill="FFFFFF"/>
        </w:rPr>
      </w:pPr>
    </w:p>
    <w:p w14:paraId="52191FB0" w14:textId="77777777" w:rsidR="001946E8" w:rsidRDefault="001946E8" w:rsidP="009E4D15">
      <w:pPr>
        <w:spacing w:after="0"/>
        <w:rPr>
          <w:rFonts w:ascii="Roboto" w:hAnsi="Roboto" w:cs="Arial"/>
          <w:color w:val="222222"/>
          <w:sz w:val="28"/>
          <w:szCs w:val="28"/>
          <w:shd w:val="clear" w:color="auto" w:fill="FFFFFF"/>
        </w:rPr>
      </w:pPr>
    </w:p>
    <w:p w14:paraId="28E18625" w14:textId="77777777" w:rsidR="009E4D15" w:rsidRDefault="009E4D15" w:rsidP="009E4D15">
      <w:pPr>
        <w:spacing w:after="0"/>
        <w:rPr>
          <w:rFonts w:ascii="Roboto" w:hAnsi="Roboto" w:cs="Arial"/>
          <w:color w:val="222222"/>
          <w:sz w:val="28"/>
          <w:szCs w:val="28"/>
        </w:rPr>
      </w:pPr>
      <w:r>
        <w:rPr>
          <w:rFonts w:ascii="Roboto" w:hAnsi="Roboto" w:cs="Arial"/>
          <w:color w:val="222222"/>
          <w:sz w:val="28"/>
          <w:szCs w:val="28"/>
          <w:shd w:val="clear" w:color="auto" w:fill="FFFFFF"/>
        </w:rPr>
        <w:t>Ephesians 6:1</w:t>
      </w:r>
      <w:r w:rsidR="00954D54">
        <w:rPr>
          <w:rFonts w:ascii="Roboto" w:hAnsi="Roboto" w:cs="Arial"/>
          <w:color w:val="222222"/>
          <w:sz w:val="28"/>
          <w:szCs w:val="28"/>
          <w:shd w:val="clear" w:color="auto" w:fill="FFFFFF"/>
        </w:rPr>
        <w:t>,</w:t>
      </w:r>
      <w:r>
        <w:rPr>
          <w:rFonts w:ascii="Roboto" w:hAnsi="Roboto" w:cs="Arial"/>
          <w:color w:val="222222"/>
          <w:sz w:val="28"/>
          <w:szCs w:val="28"/>
          <w:shd w:val="clear" w:color="auto" w:fill="FFFFFF"/>
        </w:rPr>
        <w:t xml:space="preserve"> </w:t>
      </w:r>
      <w:r w:rsidRPr="00CB0681">
        <w:rPr>
          <w:rFonts w:ascii="Roboto" w:hAnsi="Roboto" w:cs="Arial"/>
          <w:i/>
          <w:color w:val="222222"/>
          <w:sz w:val="28"/>
          <w:szCs w:val="28"/>
          <w:shd w:val="clear" w:color="auto" w:fill="FFFFFF"/>
        </w:rPr>
        <w:t>"Children, obey your parents in the Lord: for this is right."</w:t>
      </w:r>
    </w:p>
    <w:p w14:paraId="6EE3FFCC" w14:textId="77777777" w:rsidR="009E4D15" w:rsidRDefault="009E4D15" w:rsidP="009E4D15">
      <w:pPr>
        <w:spacing w:after="0"/>
        <w:ind w:firstLine="540"/>
        <w:rPr>
          <w:rFonts w:ascii="Roboto" w:hAnsi="Roboto" w:cs="Arial"/>
          <w:color w:val="222222"/>
          <w:sz w:val="28"/>
          <w:szCs w:val="28"/>
          <w:shd w:val="clear" w:color="auto" w:fill="FFFFFF"/>
        </w:rPr>
      </w:pPr>
    </w:p>
    <w:p w14:paraId="3BD92474" w14:textId="77777777" w:rsidR="009E4D15" w:rsidRDefault="008521F4" w:rsidP="009E4D15">
      <w:pPr>
        <w:spacing w:after="0"/>
        <w:ind w:firstLine="540"/>
        <w:rPr>
          <w:rFonts w:ascii="Roboto" w:hAnsi="Roboto" w:cs="Arial"/>
          <w:color w:val="222222"/>
          <w:sz w:val="28"/>
          <w:szCs w:val="28"/>
          <w:shd w:val="clear" w:color="auto" w:fill="FFFFFF"/>
        </w:rPr>
      </w:pPr>
      <w:r>
        <w:rPr>
          <w:rFonts w:ascii="Roboto" w:hAnsi="Roboto" w:cs="Arial"/>
          <w:color w:val="222222"/>
          <w:sz w:val="28"/>
          <w:szCs w:val="28"/>
          <w:shd w:val="clear" w:color="auto" w:fill="FFFFFF"/>
        </w:rPr>
        <w:t>God doesn't make mistakes and H</w:t>
      </w:r>
      <w:r w:rsidR="009E4D15" w:rsidRPr="00CB0681">
        <w:rPr>
          <w:rFonts w:ascii="Roboto" w:hAnsi="Roboto" w:cs="Arial"/>
          <w:color w:val="222222"/>
          <w:sz w:val="28"/>
          <w:szCs w:val="28"/>
          <w:shd w:val="clear" w:color="auto" w:fill="FFFFFF"/>
        </w:rPr>
        <w:t>e placed you in your family, under the authority o</w:t>
      </w:r>
      <w:r>
        <w:rPr>
          <w:rFonts w:ascii="Roboto" w:hAnsi="Roboto" w:cs="Arial"/>
          <w:color w:val="222222"/>
          <w:sz w:val="28"/>
          <w:szCs w:val="28"/>
          <w:shd w:val="clear" w:color="auto" w:fill="FFFFFF"/>
        </w:rPr>
        <w:t>f your Mom &amp;</w:t>
      </w:r>
      <w:r w:rsidR="009E4D15" w:rsidRPr="00CB0681">
        <w:rPr>
          <w:rFonts w:ascii="Roboto" w:hAnsi="Roboto" w:cs="Arial"/>
          <w:color w:val="222222"/>
          <w:sz w:val="28"/>
          <w:szCs w:val="28"/>
          <w:shd w:val="clear" w:color="auto" w:fill="FFFFFF"/>
        </w:rPr>
        <w:t xml:space="preserve"> Dad, grandparents</w:t>
      </w:r>
      <w:r>
        <w:rPr>
          <w:rFonts w:ascii="Roboto" w:hAnsi="Roboto" w:cs="Arial"/>
          <w:color w:val="222222"/>
          <w:sz w:val="28"/>
          <w:szCs w:val="28"/>
          <w:shd w:val="clear" w:color="auto" w:fill="FFFFFF"/>
        </w:rPr>
        <w:t>,</w:t>
      </w:r>
      <w:r w:rsidR="009E4D15" w:rsidRPr="00CB0681">
        <w:rPr>
          <w:rFonts w:ascii="Roboto" w:hAnsi="Roboto" w:cs="Arial"/>
          <w:color w:val="222222"/>
          <w:sz w:val="28"/>
          <w:szCs w:val="28"/>
          <w:shd w:val="clear" w:color="auto" w:fill="FFFFFF"/>
        </w:rPr>
        <w:t xml:space="preserve"> or uncle for a reason. God expects us to obey them because it's </w:t>
      </w:r>
      <w:r w:rsidR="009E4D15">
        <w:rPr>
          <w:rFonts w:ascii="Roboto" w:hAnsi="Roboto" w:cs="Arial"/>
          <w:color w:val="222222"/>
          <w:sz w:val="28"/>
          <w:szCs w:val="28"/>
          <w:shd w:val="clear" w:color="auto" w:fill="FFFFFF"/>
        </w:rPr>
        <w:t>the right thing to do.</w:t>
      </w:r>
    </w:p>
    <w:p w14:paraId="14584CFC" w14:textId="77777777" w:rsidR="009E4D15" w:rsidRDefault="009E4D15" w:rsidP="009E4D15">
      <w:pPr>
        <w:spacing w:after="0"/>
        <w:ind w:firstLine="540"/>
        <w:rPr>
          <w:rFonts w:ascii="Roboto" w:hAnsi="Roboto" w:cs="Arial"/>
          <w:color w:val="222222"/>
          <w:sz w:val="28"/>
          <w:szCs w:val="28"/>
          <w:shd w:val="clear" w:color="auto" w:fill="FFFFFF"/>
        </w:rPr>
      </w:pPr>
      <w:r>
        <w:rPr>
          <w:rFonts w:ascii="Roboto" w:hAnsi="Roboto" w:cs="Arial"/>
          <w:color w:val="222222"/>
          <w:sz w:val="28"/>
          <w:szCs w:val="28"/>
          <w:shd w:val="clear" w:color="auto" w:fill="FFFFFF"/>
        </w:rPr>
        <w:t>The</w:t>
      </w:r>
      <w:r w:rsidRPr="00CB0681">
        <w:rPr>
          <w:rFonts w:ascii="Roboto" w:hAnsi="Roboto" w:cs="Arial"/>
          <w:color w:val="222222"/>
          <w:sz w:val="28"/>
          <w:szCs w:val="28"/>
          <w:shd w:val="clear" w:color="auto" w:fill="FFFFFF"/>
        </w:rPr>
        <w:t xml:space="preserve"> phrase "in the L</w:t>
      </w:r>
      <w:r>
        <w:rPr>
          <w:rFonts w:ascii="Roboto" w:hAnsi="Roboto" w:cs="Arial"/>
          <w:color w:val="222222"/>
          <w:sz w:val="28"/>
          <w:szCs w:val="28"/>
          <w:shd w:val="clear" w:color="auto" w:fill="FFFFFF"/>
        </w:rPr>
        <w:t>ord" is very important because t</w:t>
      </w:r>
      <w:r w:rsidRPr="00CB0681">
        <w:rPr>
          <w:rFonts w:ascii="Roboto" w:hAnsi="Roboto" w:cs="Arial"/>
          <w:color w:val="222222"/>
          <w:sz w:val="28"/>
          <w:szCs w:val="28"/>
          <w:shd w:val="clear" w:color="auto" w:fill="FFFFFF"/>
        </w:rPr>
        <w:t xml:space="preserve">he Bible is not teaching blind obedience to obeying ungodly commands. </w:t>
      </w:r>
      <w:r>
        <w:rPr>
          <w:rFonts w:ascii="Roboto" w:hAnsi="Roboto" w:cs="Arial"/>
          <w:color w:val="222222"/>
          <w:sz w:val="28"/>
          <w:szCs w:val="28"/>
          <w:shd w:val="clear" w:color="auto" w:fill="FFFFFF"/>
        </w:rPr>
        <w:t>That means</w:t>
      </w:r>
      <w:r w:rsidRPr="00CB0681">
        <w:rPr>
          <w:rFonts w:ascii="Roboto" w:hAnsi="Roboto" w:cs="Arial"/>
          <w:color w:val="222222"/>
          <w:sz w:val="28"/>
          <w:szCs w:val="28"/>
          <w:shd w:val="clear" w:color="auto" w:fill="FFFFFF"/>
        </w:rPr>
        <w:t xml:space="preserve"> flagrant violations of clearly stated commands in God's Word like </w:t>
      </w:r>
      <w:r>
        <w:rPr>
          <w:rFonts w:ascii="Roboto" w:hAnsi="Roboto" w:cs="Arial"/>
          <w:color w:val="222222"/>
          <w:sz w:val="28"/>
          <w:szCs w:val="28"/>
          <w:shd w:val="clear" w:color="auto" w:fill="FFFFFF"/>
        </w:rPr>
        <w:t>s</w:t>
      </w:r>
      <w:r w:rsidRPr="00CB0681">
        <w:rPr>
          <w:rFonts w:ascii="Roboto" w:hAnsi="Roboto" w:cs="Arial"/>
          <w:color w:val="222222"/>
          <w:sz w:val="28"/>
          <w:szCs w:val="28"/>
          <w:shd w:val="clear" w:color="auto" w:fill="FFFFFF"/>
        </w:rPr>
        <w:t>tealing, lying, m</w:t>
      </w:r>
      <w:r>
        <w:rPr>
          <w:rFonts w:ascii="Roboto" w:hAnsi="Roboto" w:cs="Arial"/>
          <w:color w:val="222222"/>
          <w:sz w:val="28"/>
          <w:szCs w:val="28"/>
          <w:shd w:val="clear" w:color="auto" w:fill="FFFFFF"/>
        </w:rPr>
        <w:t>urder, and committing improper acts. It is s</w:t>
      </w:r>
      <w:r w:rsidRPr="00CB0681">
        <w:rPr>
          <w:rFonts w:ascii="Roboto" w:hAnsi="Roboto" w:cs="Arial"/>
          <w:color w:val="222222"/>
          <w:sz w:val="28"/>
          <w:szCs w:val="28"/>
          <w:shd w:val="clear" w:color="auto" w:fill="FFFFFF"/>
        </w:rPr>
        <w:t>erious matter</w:t>
      </w:r>
      <w:r>
        <w:rPr>
          <w:rFonts w:ascii="Roboto" w:hAnsi="Roboto" w:cs="Arial"/>
          <w:color w:val="222222"/>
          <w:sz w:val="28"/>
          <w:szCs w:val="28"/>
          <w:shd w:val="clear" w:color="auto" w:fill="FFFFFF"/>
        </w:rPr>
        <w:t>s like these that should be avoided,</w:t>
      </w:r>
      <w:r w:rsidRPr="00CB0681">
        <w:rPr>
          <w:rFonts w:ascii="Roboto" w:hAnsi="Roboto" w:cs="Arial"/>
          <w:color w:val="222222"/>
          <w:sz w:val="28"/>
          <w:szCs w:val="28"/>
          <w:shd w:val="clear" w:color="auto" w:fill="FFFFFF"/>
        </w:rPr>
        <w:t xml:space="preserve"> not just any instruction that a teen feel</w:t>
      </w:r>
      <w:r>
        <w:rPr>
          <w:rFonts w:ascii="Roboto" w:hAnsi="Roboto" w:cs="Arial"/>
          <w:color w:val="222222"/>
          <w:sz w:val="28"/>
          <w:szCs w:val="28"/>
          <w:shd w:val="clear" w:color="auto" w:fill="FFFFFF"/>
        </w:rPr>
        <w:t>s</w:t>
      </w:r>
      <w:r w:rsidRPr="00CB0681">
        <w:rPr>
          <w:rFonts w:ascii="Roboto" w:hAnsi="Roboto" w:cs="Arial"/>
          <w:color w:val="222222"/>
          <w:sz w:val="28"/>
          <w:szCs w:val="28"/>
          <w:shd w:val="clear" w:color="auto" w:fill="FFFFFF"/>
        </w:rPr>
        <w:t xml:space="preserve"> isn't right to </w:t>
      </w:r>
      <w:r>
        <w:rPr>
          <w:rFonts w:ascii="Roboto" w:hAnsi="Roboto" w:cs="Arial"/>
          <w:color w:val="222222"/>
          <w:sz w:val="28"/>
          <w:szCs w:val="28"/>
          <w:shd w:val="clear" w:color="auto" w:fill="FFFFFF"/>
        </w:rPr>
        <w:t>him or her.</w:t>
      </w:r>
    </w:p>
    <w:p w14:paraId="1A8E2708" w14:textId="77777777" w:rsidR="009E4D15" w:rsidRDefault="009E4D15" w:rsidP="009E4D15">
      <w:pPr>
        <w:spacing w:after="0"/>
        <w:ind w:firstLine="540"/>
        <w:rPr>
          <w:rFonts w:ascii="Roboto" w:hAnsi="Roboto" w:cs="Arial"/>
          <w:color w:val="222222"/>
          <w:sz w:val="28"/>
          <w:szCs w:val="28"/>
          <w:shd w:val="clear" w:color="auto" w:fill="FFFFFF"/>
        </w:rPr>
      </w:pPr>
      <w:r w:rsidRPr="00CB0681">
        <w:rPr>
          <w:rFonts w:ascii="Roboto" w:hAnsi="Roboto" w:cs="Arial"/>
          <w:color w:val="222222"/>
          <w:sz w:val="28"/>
          <w:szCs w:val="28"/>
          <w:shd w:val="clear" w:color="auto" w:fill="FFFFFF"/>
        </w:rPr>
        <w:t>Jesus gave us a good example. When He was twelve</w:t>
      </w:r>
      <w:r>
        <w:rPr>
          <w:rFonts w:ascii="Roboto" w:hAnsi="Roboto" w:cs="Arial"/>
          <w:color w:val="222222"/>
          <w:sz w:val="28"/>
          <w:szCs w:val="28"/>
          <w:shd w:val="clear" w:color="auto" w:fill="FFFFFF"/>
        </w:rPr>
        <w:t xml:space="preserve"> years old, as the family was leaving the city, Jesus stayed behind in Jerusalem </w:t>
      </w:r>
      <w:r w:rsidRPr="00CB0681">
        <w:rPr>
          <w:rFonts w:ascii="Roboto" w:hAnsi="Roboto" w:cs="Arial"/>
          <w:color w:val="222222"/>
          <w:sz w:val="28"/>
          <w:szCs w:val="28"/>
          <w:shd w:val="clear" w:color="auto" w:fill="FFFFFF"/>
        </w:rPr>
        <w:t>so that He could talk to the Jewish elders in the Temple. Three days later, His parents found Him and scolded Him for not goi</w:t>
      </w:r>
      <w:r>
        <w:rPr>
          <w:rFonts w:ascii="Roboto" w:hAnsi="Roboto" w:cs="Arial"/>
          <w:color w:val="222222"/>
          <w:sz w:val="28"/>
          <w:szCs w:val="28"/>
          <w:shd w:val="clear" w:color="auto" w:fill="FFFFFF"/>
        </w:rPr>
        <w:t xml:space="preserve">ng with them. He replied, </w:t>
      </w:r>
      <w:r w:rsidRPr="00CB0681">
        <w:rPr>
          <w:rFonts w:ascii="Roboto" w:hAnsi="Roboto" w:cs="Arial"/>
          <w:color w:val="222222"/>
          <w:sz w:val="28"/>
          <w:szCs w:val="28"/>
          <w:shd w:val="clear" w:color="auto" w:fill="FFFFFF"/>
        </w:rPr>
        <w:t>“</w:t>
      </w:r>
      <w:r w:rsidRPr="00CB0681">
        <w:rPr>
          <w:rFonts w:ascii="Roboto" w:hAnsi="Roboto" w:cs="Arial"/>
          <w:i/>
          <w:color w:val="222222"/>
          <w:sz w:val="28"/>
          <w:szCs w:val="28"/>
          <w:shd w:val="clear" w:color="auto" w:fill="FFFFFF"/>
        </w:rPr>
        <w:t>I had to be about my Father's business?</w:t>
      </w:r>
      <w:r w:rsidRPr="00CB0681">
        <w:rPr>
          <w:rFonts w:ascii="Roboto" w:hAnsi="Roboto" w:cs="Arial"/>
          <w:color w:val="222222"/>
          <w:sz w:val="28"/>
          <w:szCs w:val="28"/>
          <w:shd w:val="clear" w:color="auto" w:fill="FFFFFF"/>
        </w:rPr>
        <w:t>” (Luke 2:42-51).</w:t>
      </w:r>
    </w:p>
    <w:p w14:paraId="5A7C1C52" w14:textId="77777777" w:rsidR="009E4D15" w:rsidRDefault="009E4D15" w:rsidP="009E4D15">
      <w:pPr>
        <w:spacing w:after="0"/>
        <w:ind w:firstLine="540"/>
        <w:rPr>
          <w:rFonts w:ascii="Roboto" w:hAnsi="Roboto" w:cs="Arial"/>
          <w:color w:val="222222"/>
          <w:sz w:val="28"/>
          <w:szCs w:val="28"/>
          <w:shd w:val="clear" w:color="auto" w:fill="FFFFFF"/>
        </w:rPr>
      </w:pPr>
      <w:r w:rsidRPr="00CB0681">
        <w:rPr>
          <w:rFonts w:ascii="Roboto" w:hAnsi="Roboto" w:cs="Arial"/>
          <w:color w:val="222222"/>
          <w:sz w:val="28"/>
          <w:szCs w:val="28"/>
          <w:shd w:val="clear" w:color="auto" w:fill="FFFFFF"/>
        </w:rPr>
        <w:t>Jesus was doing His Father's will, but they didn't understand. They were trying to fulfill their roles as parents so He submitted to them and went back with them. Jesus was Mary and Joseph's Creator. Surely, if any child ever had the right to disobey his or her parents, it was Jesus. If he wanted to stay he could have but (Luke 2:51) says that Jesus made Himself “</w:t>
      </w:r>
      <w:r w:rsidRPr="00CB0681">
        <w:rPr>
          <w:rFonts w:ascii="Roboto" w:hAnsi="Roboto" w:cs="Arial"/>
          <w:i/>
          <w:color w:val="222222"/>
          <w:sz w:val="28"/>
          <w:szCs w:val="28"/>
          <w:shd w:val="clear" w:color="auto" w:fill="FFFFFF"/>
        </w:rPr>
        <w:t>subject unto them</w:t>
      </w:r>
      <w:r w:rsidRPr="00CB0681">
        <w:rPr>
          <w:rFonts w:ascii="Roboto" w:hAnsi="Roboto" w:cs="Arial"/>
          <w:color w:val="222222"/>
          <w:sz w:val="28"/>
          <w:szCs w:val="28"/>
          <w:shd w:val="clear" w:color="auto" w:fill="FFFFFF"/>
        </w:rPr>
        <w:t>” and obeyed.</w:t>
      </w:r>
    </w:p>
    <w:p w14:paraId="66575B64" w14:textId="77777777" w:rsidR="009E4D15" w:rsidRDefault="009E4D15" w:rsidP="009E4D15">
      <w:pPr>
        <w:spacing w:after="0"/>
        <w:ind w:firstLine="540"/>
        <w:rPr>
          <w:rFonts w:ascii="Roboto" w:hAnsi="Roboto" w:cs="Arial"/>
          <w:color w:val="222222"/>
          <w:sz w:val="28"/>
          <w:szCs w:val="28"/>
        </w:rPr>
      </w:pPr>
      <w:r w:rsidRPr="00CB0681">
        <w:rPr>
          <w:rFonts w:ascii="Roboto" w:hAnsi="Roboto" w:cs="Arial"/>
          <w:color w:val="222222"/>
          <w:sz w:val="28"/>
          <w:szCs w:val="28"/>
          <w:shd w:val="clear" w:color="auto" w:fill="FFFFFF"/>
        </w:rPr>
        <w:t>In cases where teens feel their parents are demanding more than what is right, they should ask themselves</w:t>
      </w:r>
      <w:r>
        <w:rPr>
          <w:rFonts w:ascii="Roboto" w:hAnsi="Roboto" w:cs="Arial"/>
          <w:color w:val="222222"/>
          <w:sz w:val="28"/>
          <w:szCs w:val="28"/>
          <w:shd w:val="clear" w:color="auto" w:fill="FFFFFF"/>
        </w:rPr>
        <w:t>, “</w:t>
      </w:r>
      <w:r w:rsidRPr="00CB0681">
        <w:rPr>
          <w:rFonts w:ascii="Roboto" w:hAnsi="Roboto" w:cs="Arial"/>
          <w:color w:val="222222"/>
          <w:sz w:val="28"/>
          <w:szCs w:val="28"/>
          <w:shd w:val="clear" w:color="auto" w:fill="FFFFFF"/>
        </w:rPr>
        <w:t>Is what I am being asked to do morally wrong?</w:t>
      </w:r>
      <w:r>
        <w:rPr>
          <w:rFonts w:ascii="Roboto" w:hAnsi="Roboto" w:cs="Arial"/>
          <w:color w:val="222222"/>
          <w:sz w:val="28"/>
          <w:szCs w:val="28"/>
          <w:shd w:val="clear" w:color="auto" w:fill="FFFFFF"/>
        </w:rPr>
        <w:t>”</w:t>
      </w:r>
    </w:p>
    <w:p w14:paraId="4059F0DB" w14:textId="77777777" w:rsidR="007D7E82" w:rsidRDefault="009E4D15" w:rsidP="009E4D15">
      <w:pPr>
        <w:spacing w:after="0"/>
        <w:ind w:firstLine="540"/>
        <w:rPr>
          <w:rFonts w:ascii="Roboto" w:hAnsi="Roboto" w:cs="Arial"/>
          <w:color w:val="222222"/>
          <w:sz w:val="28"/>
          <w:szCs w:val="28"/>
          <w:shd w:val="clear" w:color="auto" w:fill="FFFFFF"/>
        </w:rPr>
      </w:pPr>
      <w:r w:rsidRPr="00CB0681">
        <w:rPr>
          <w:rFonts w:ascii="Roboto" w:hAnsi="Roboto" w:cs="Arial"/>
          <w:color w:val="222222"/>
          <w:sz w:val="28"/>
          <w:szCs w:val="28"/>
          <w:shd w:val="clear" w:color="auto" w:fill="FFFFFF"/>
        </w:rPr>
        <w:t>Even if you are being denied some privilege unjustly, will it cause you to sin if you obey? If the answers are no, then obedience to your parents has to be a higher priority than just getting your way, even if your own way would have been right in that situation.</w:t>
      </w:r>
    </w:p>
    <w:p w14:paraId="5579E01E" w14:textId="77777777" w:rsidR="007D7E82" w:rsidRDefault="007D7E82" w:rsidP="009E4D15">
      <w:pPr>
        <w:spacing w:after="0"/>
        <w:ind w:firstLine="540"/>
        <w:rPr>
          <w:rFonts w:ascii="Roboto" w:hAnsi="Roboto" w:cs="Arial"/>
          <w:color w:val="222222"/>
          <w:sz w:val="28"/>
          <w:szCs w:val="28"/>
          <w:shd w:val="clear" w:color="auto" w:fill="FFFFFF"/>
        </w:rPr>
      </w:pPr>
    </w:p>
    <w:p w14:paraId="3F97C194" w14:textId="77777777" w:rsidR="007D7E82" w:rsidRDefault="007D7E82" w:rsidP="009E4D15">
      <w:pPr>
        <w:spacing w:after="0"/>
        <w:ind w:firstLine="540"/>
        <w:rPr>
          <w:rFonts w:ascii="Roboto" w:hAnsi="Roboto" w:cs="Arial"/>
          <w:color w:val="222222"/>
          <w:sz w:val="28"/>
          <w:szCs w:val="28"/>
          <w:shd w:val="clear" w:color="auto" w:fill="FFFFFF"/>
        </w:rPr>
      </w:pPr>
    </w:p>
    <w:p w14:paraId="3BEA2D12" w14:textId="77777777" w:rsidR="007D7E82" w:rsidRDefault="007D7E82" w:rsidP="009E4D15">
      <w:pPr>
        <w:spacing w:after="0"/>
        <w:ind w:firstLine="540"/>
        <w:rPr>
          <w:rFonts w:ascii="Roboto" w:hAnsi="Roboto" w:cs="Arial"/>
          <w:color w:val="222222"/>
          <w:sz w:val="28"/>
          <w:szCs w:val="28"/>
          <w:shd w:val="clear" w:color="auto" w:fill="FFFFFF"/>
        </w:rPr>
      </w:pPr>
    </w:p>
    <w:p w14:paraId="21CFF15E" w14:textId="77777777" w:rsidR="007D7E82" w:rsidRDefault="007D7E82" w:rsidP="009E4D15">
      <w:pPr>
        <w:spacing w:after="0"/>
        <w:ind w:firstLine="540"/>
        <w:rPr>
          <w:rFonts w:ascii="Roboto" w:hAnsi="Roboto" w:cs="Arial"/>
          <w:color w:val="222222"/>
          <w:sz w:val="28"/>
          <w:szCs w:val="28"/>
          <w:shd w:val="clear" w:color="auto" w:fill="FFFFFF"/>
        </w:rPr>
      </w:pPr>
    </w:p>
    <w:p w14:paraId="416B7738" w14:textId="77777777" w:rsidR="007D7E82" w:rsidRDefault="007D7E82" w:rsidP="009E4D15">
      <w:pPr>
        <w:spacing w:after="0"/>
        <w:ind w:firstLine="540"/>
        <w:rPr>
          <w:rFonts w:ascii="Roboto" w:hAnsi="Roboto" w:cs="Arial"/>
          <w:color w:val="222222"/>
          <w:sz w:val="28"/>
          <w:szCs w:val="28"/>
          <w:shd w:val="clear" w:color="auto" w:fill="FFFFFF"/>
        </w:rPr>
      </w:pPr>
    </w:p>
    <w:p w14:paraId="52C9718A" w14:textId="77777777" w:rsidR="007D7E82" w:rsidRDefault="007D7E82" w:rsidP="009E4D15">
      <w:pPr>
        <w:spacing w:after="0"/>
        <w:ind w:firstLine="540"/>
        <w:rPr>
          <w:rFonts w:ascii="Roboto" w:hAnsi="Roboto" w:cs="Arial"/>
          <w:color w:val="222222"/>
          <w:sz w:val="28"/>
          <w:szCs w:val="28"/>
          <w:shd w:val="clear" w:color="auto" w:fill="FFFFFF"/>
        </w:rPr>
      </w:pPr>
    </w:p>
    <w:p w14:paraId="15159EF1" w14:textId="77777777" w:rsidR="009E4D15" w:rsidRDefault="009E4D15" w:rsidP="009E4D15">
      <w:pPr>
        <w:spacing w:after="0"/>
        <w:ind w:firstLine="540"/>
        <w:rPr>
          <w:rFonts w:ascii="Roboto" w:hAnsi="Roboto" w:cs="Arial"/>
          <w:color w:val="222222"/>
          <w:sz w:val="28"/>
          <w:szCs w:val="28"/>
        </w:rPr>
      </w:pPr>
      <w:r w:rsidRPr="00CB0681">
        <w:rPr>
          <w:rFonts w:ascii="Roboto" w:hAnsi="Roboto" w:cs="Arial"/>
          <w:color w:val="222222"/>
          <w:sz w:val="28"/>
          <w:szCs w:val="28"/>
        </w:rPr>
        <w:br/>
      </w:r>
    </w:p>
    <w:p w14:paraId="797F34ED" w14:textId="16B62B1A" w:rsidR="009E4D15" w:rsidRPr="009E3379" w:rsidRDefault="00CF38DA" w:rsidP="009E4D15">
      <w:pPr>
        <w:spacing w:after="0"/>
        <w:ind w:firstLine="540"/>
        <w:rPr>
          <w:rFonts w:ascii="Roboto" w:hAnsi="Roboto" w:cs="Arial"/>
          <w:color w:val="222222"/>
          <w:sz w:val="28"/>
          <w:szCs w:val="28"/>
          <w:shd w:val="clear" w:color="auto" w:fill="FFFFFF"/>
        </w:rPr>
      </w:pPr>
      <w:r>
        <w:rPr>
          <w:rFonts w:ascii="Roboto" w:hAnsi="Roboto" w:cs="Arial"/>
          <w:b/>
          <w:noProof/>
          <w:color w:val="222222"/>
          <w:sz w:val="32"/>
          <w:szCs w:val="32"/>
        </w:rPr>
        <w:lastRenderedPageBreak/>
        <mc:AlternateContent>
          <mc:Choice Requires="wps">
            <w:drawing>
              <wp:anchor distT="0" distB="0" distL="114300" distR="114300" simplePos="0" relativeHeight="251685888" behindDoc="0" locked="0" layoutInCell="1" allowOverlap="1" wp14:anchorId="15EBD8F5" wp14:editId="534B9C40">
                <wp:simplePos x="0" y="0"/>
                <wp:positionH relativeFrom="column">
                  <wp:posOffset>-3810</wp:posOffset>
                </wp:positionH>
                <wp:positionV relativeFrom="paragraph">
                  <wp:posOffset>174625</wp:posOffset>
                </wp:positionV>
                <wp:extent cx="5936615" cy="750570"/>
                <wp:effectExtent l="0" t="0" r="10795" b="14605"/>
                <wp:wrapNone/>
                <wp:docPr id="37"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36615" cy="750570"/>
                        </a:xfrm>
                        <a:prstGeom prst="rect">
                          <a:avLst/>
                        </a:prstGeom>
                        <a:solidFill>
                          <a:srgbClr val="FFFFFF"/>
                        </a:solidFill>
                        <a:ln w="9525">
                          <a:solidFill>
                            <a:srgbClr val="000000"/>
                          </a:solidFill>
                          <a:miter lim="800000"/>
                          <a:headEnd/>
                          <a:tailEnd/>
                        </a:ln>
                      </wps:spPr>
                      <wps:txbx>
                        <w:txbxContent>
                          <w:p w14:paraId="674538EF" w14:textId="77777777" w:rsidR="00351884" w:rsidRPr="001946E8" w:rsidRDefault="00351884" w:rsidP="009E4D15">
                            <w:pPr>
                              <w:spacing w:after="0"/>
                              <w:rPr>
                                <w:rFonts w:ascii="Roboto" w:hAnsi="Roboto" w:cs="Arial"/>
                                <w:i/>
                                <w:color w:val="222222"/>
                                <w:sz w:val="28"/>
                                <w:szCs w:val="28"/>
                                <w:shd w:val="clear" w:color="auto" w:fill="FFFFFF"/>
                              </w:rPr>
                            </w:pPr>
                            <w:r w:rsidRPr="001946E8">
                              <w:rPr>
                                <w:rFonts w:ascii="Roboto" w:hAnsi="Roboto" w:cs="Arial"/>
                                <w:b/>
                                <w:color w:val="222222"/>
                                <w:sz w:val="28"/>
                                <w:szCs w:val="28"/>
                                <w:shd w:val="clear" w:color="auto" w:fill="FFFFFF"/>
                              </w:rPr>
                              <w:t> </w:t>
                            </w:r>
                            <w:r w:rsidRPr="001946E8">
                              <w:rPr>
                                <w:rFonts w:ascii="Roboto" w:hAnsi="Roboto" w:cs="Arial"/>
                                <w:color w:val="222222"/>
                                <w:sz w:val="28"/>
                                <w:szCs w:val="28"/>
                                <w:shd w:val="clear" w:color="auto" w:fill="FFFFFF"/>
                              </w:rPr>
                              <w:t xml:space="preserve">Ephesians 6:2-3, </w:t>
                            </w:r>
                            <w:r w:rsidRPr="001946E8">
                              <w:rPr>
                                <w:rFonts w:ascii="Roboto" w:hAnsi="Roboto" w:cs="Arial"/>
                                <w:i/>
                                <w:color w:val="222222"/>
                                <w:sz w:val="28"/>
                                <w:szCs w:val="28"/>
                                <w:shd w:val="clear" w:color="auto" w:fill="FFFFFF"/>
                              </w:rPr>
                              <w:t>“</w:t>
                            </w:r>
                            <w:proofErr w:type="spellStart"/>
                            <w:r w:rsidRPr="001946E8">
                              <w:rPr>
                                <w:rFonts w:ascii="Roboto" w:hAnsi="Roboto" w:cs="Arial"/>
                                <w:i/>
                                <w:color w:val="222222"/>
                                <w:sz w:val="28"/>
                                <w:szCs w:val="28"/>
                                <w:shd w:val="clear" w:color="auto" w:fill="FFFFFF"/>
                              </w:rPr>
                              <w:t>Honour</w:t>
                            </w:r>
                            <w:proofErr w:type="spellEnd"/>
                            <w:r w:rsidRPr="001946E8">
                              <w:rPr>
                                <w:rFonts w:ascii="Roboto" w:hAnsi="Roboto" w:cs="Arial"/>
                                <w:i/>
                                <w:color w:val="222222"/>
                                <w:sz w:val="28"/>
                                <w:szCs w:val="28"/>
                                <w:shd w:val="clear" w:color="auto" w:fill="FFFFFF"/>
                              </w:rPr>
                              <w:t xml:space="preserve"> thy father and mother; which is the first commandment with promise; that it may be well with thee, and thou </w:t>
                            </w:r>
                            <w:proofErr w:type="spellStart"/>
                            <w:r w:rsidRPr="001946E8">
                              <w:rPr>
                                <w:rFonts w:ascii="Roboto" w:hAnsi="Roboto" w:cs="Arial"/>
                                <w:i/>
                                <w:color w:val="222222"/>
                                <w:sz w:val="28"/>
                                <w:szCs w:val="28"/>
                                <w:shd w:val="clear" w:color="auto" w:fill="FFFFFF"/>
                              </w:rPr>
                              <w:t>mayest</w:t>
                            </w:r>
                            <w:proofErr w:type="spellEnd"/>
                            <w:r w:rsidRPr="001946E8">
                              <w:rPr>
                                <w:rFonts w:ascii="Roboto" w:hAnsi="Roboto" w:cs="Arial"/>
                                <w:i/>
                                <w:color w:val="222222"/>
                                <w:sz w:val="28"/>
                                <w:szCs w:val="28"/>
                                <w:shd w:val="clear" w:color="auto" w:fill="FFFFFF"/>
                              </w:rPr>
                              <w:t xml:space="preserve"> live long on the earth.”</w:t>
                            </w:r>
                          </w:p>
                          <w:p w14:paraId="65A61A57" w14:textId="77777777" w:rsidR="00351884" w:rsidRDefault="00351884" w:rsidP="009E4D1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43" style="position:absolute;left:0;text-align:left;margin-left:-.25pt;margin-top:13.75pt;width:467.45pt;height:59.1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">
                <v:textbox>
                  <w:txbxContent>
                    <w:p w14:paraId="674538EF" w14:textId="77777777" w:rsidR="00351884" w:rsidRPr="001946E8" w:rsidRDefault="00351884" w:rsidP="009E4D15">
                      <w:pPr>
                        <w:spacing w:after="0"/>
                        <w:rPr>
                          <w:rFonts w:ascii="Roboto" w:hAnsi="Roboto" w:cs="Arial"/>
                          <w:i/>
                          <w:color w:val="222222"/>
                          <w:sz w:val="28"/>
                          <w:szCs w:val="28"/>
                          <w:shd w:val="clear" w:color="auto" w:fill="FFFFFF"/>
                        </w:rPr>
                      </w:pPr>
                      <w:r w:rsidRPr="001946E8">
                        <w:rPr>
                          <w:rFonts w:ascii="Roboto" w:hAnsi="Roboto" w:cs="Arial"/>
                          <w:b/>
                          <w:color w:val="222222"/>
                          <w:sz w:val="28"/>
                          <w:szCs w:val="28"/>
                          <w:shd w:val="clear" w:color="auto" w:fill="FFFFFF"/>
                        </w:rPr>
                        <w:t> </w:t>
                      </w:r>
                      <w:r w:rsidRPr="001946E8">
                        <w:rPr>
                          <w:rFonts w:ascii="Roboto" w:hAnsi="Roboto" w:cs="Arial"/>
                          <w:color w:val="222222"/>
                          <w:sz w:val="28"/>
                          <w:szCs w:val="28"/>
                          <w:shd w:val="clear" w:color="auto" w:fill="FFFFFF"/>
                        </w:rPr>
                        <w:t xml:space="preserve">Ephesians 6:2-3, </w:t>
                      </w:r>
                      <w:r w:rsidRPr="001946E8">
                        <w:rPr>
                          <w:rFonts w:ascii="Roboto" w:hAnsi="Roboto" w:cs="Arial"/>
                          <w:i/>
                          <w:color w:val="222222"/>
                          <w:sz w:val="28"/>
                          <w:szCs w:val="28"/>
                          <w:shd w:val="clear" w:color="auto" w:fill="FFFFFF"/>
                        </w:rPr>
                        <w:t>“</w:t>
                      </w:r>
                      <w:proofErr w:type="spellStart"/>
                      <w:r w:rsidRPr="001946E8">
                        <w:rPr>
                          <w:rFonts w:ascii="Roboto" w:hAnsi="Roboto" w:cs="Arial"/>
                          <w:i/>
                          <w:color w:val="222222"/>
                          <w:sz w:val="28"/>
                          <w:szCs w:val="28"/>
                          <w:shd w:val="clear" w:color="auto" w:fill="FFFFFF"/>
                        </w:rPr>
                        <w:t>Honour</w:t>
                      </w:r>
                      <w:proofErr w:type="spellEnd"/>
                      <w:r w:rsidRPr="001946E8">
                        <w:rPr>
                          <w:rFonts w:ascii="Roboto" w:hAnsi="Roboto" w:cs="Arial"/>
                          <w:i/>
                          <w:color w:val="222222"/>
                          <w:sz w:val="28"/>
                          <w:szCs w:val="28"/>
                          <w:shd w:val="clear" w:color="auto" w:fill="FFFFFF"/>
                        </w:rPr>
                        <w:t xml:space="preserve"> thy father and mother; which is the first commandment with promise; that it may be well with thee, and thou </w:t>
                      </w:r>
                      <w:proofErr w:type="spellStart"/>
                      <w:r w:rsidRPr="001946E8">
                        <w:rPr>
                          <w:rFonts w:ascii="Roboto" w:hAnsi="Roboto" w:cs="Arial"/>
                          <w:i/>
                          <w:color w:val="222222"/>
                          <w:sz w:val="28"/>
                          <w:szCs w:val="28"/>
                          <w:shd w:val="clear" w:color="auto" w:fill="FFFFFF"/>
                        </w:rPr>
                        <w:t>mayest</w:t>
                      </w:r>
                      <w:proofErr w:type="spellEnd"/>
                      <w:r w:rsidRPr="001946E8">
                        <w:rPr>
                          <w:rFonts w:ascii="Roboto" w:hAnsi="Roboto" w:cs="Arial"/>
                          <w:i/>
                          <w:color w:val="222222"/>
                          <w:sz w:val="28"/>
                          <w:szCs w:val="28"/>
                          <w:shd w:val="clear" w:color="auto" w:fill="FFFFFF"/>
                        </w:rPr>
                        <w:t xml:space="preserve"> live long on the earth.”</w:t>
                      </w:r>
                    </w:p>
                    <w:p w14:paraId="65A61A57" w14:textId="77777777" w:rsidR="00351884" w:rsidRDefault="00351884" w:rsidP="009E4D15"/>
                  </w:txbxContent>
                </v:textbox>
              </v:rect>
            </w:pict>
          </mc:Fallback>
        </mc:AlternateContent>
      </w:r>
      <w:r w:rsidR="009E4D15" w:rsidRPr="00CB0681">
        <w:rPr>
          <w:rFonts w:ascii="Roboto" w:hAnsi="Roboto" w:cs="Arial"/>
          <w:color w:val="222222"/>
          <w:sz w:val="28"/>
          <w:szCs w:val="28"/>
        </w:rPr>
        <w:br/>
      </w:r>
      <w:r w:rsidR="009E4D15" w:rsidRPr="00CB0681">
        <w:rPr>
          <w:rFonts w:ascii="Roboto" w:hAnsi="Roboto" w:cs="Arial"/>
          <w:b/>
          <w:color w:val="222222"/>
          <w:sz w:val="32"/>
          <w:szCs w:val="32"/>
        </w:rPr>
        <w:br/>
      </w:r>
    </w:p>
    <w:p w14:paraId="201E5CD7" w14:textId="77777777" w:rsidR="009E4D15" w:rsidRPr="00CB0681" w:rsidRDefault="009E4D15" w:rsidP="009E4D15">
      <w:pPr>
        <w:spacing w:after="0"/>
        <w:rPr>
          <w:rFonts w:ascii="Roboto" w:hAnsi="Roboto" w:cs="Arial"/>
          <w:b/>
          <w:color w:val="222222"/>
          <w:sz w:val="32"/>
          <w:szCs w:val="32"/>
          <w:shd w:val="clear" w:color="auto" w:fill="FFFFFF"/>
        </w:rPr>
      </w:pPr>
    </w:p>
    <w:p w14:paraId="47DC5795" w14:textId="77777777" w:rsidR="009E4D15" w:rsidRPr="00CB0681" w:rsidRDefault="009E4D15" w:rsidP="009E4D15">
      <w:pPr>
        <w:spacing w:after="0"/>
        <w:rPr>
          <w:rFonts w:ascii="Roboto" w:hAnsi="Roboto" w:cs="Arial"/>
          <w:b/>
          <w:color w:val="222222"/>
          <w:sz w:val="32"/>
          <w:szCs w:val="32"/>
        </w:rPr>
      </w:pPr>
    </w:p>
    <w:p w14:paraId="6B18C0CC" w14:textId="77777777" w:rsidR="009E4D15" w:rsidRDefault="009E4D15" w:rsidP="009E4D15">
      <w:pPr>
        <w:rPr>
          <w:rFonts w:ascii="Roboto Black" w:hAnsi="Roboto Black" w:cs="Arial"/>
          <w:b/>
          <w:color w:val="222222"/>
          <w:sz w:val="28"/>
          <w:szCs w:val="28"/>
        </w:rPr>
      </w:pPr>
    </w:p>
    <w:p w14:paraId="2FA951DD" w14:textId="77777777" w:rsidR="009E4D15" w:rsidRDefault="009E4D15" w:rsidP="009E4D15">
      <w:pPr>
        <w:rPr>
          <w:rFonts w:ascii="Roboto" w:hAnsi="Roboto" w:cs="Arial"/>
          <w:color w:val="222222"/>
          <w:sz w:val="28"/>
          <w:szCs w:val="28"/>
        </w:rPr>
      </w:pPr>
      <w:r w:rsidRPr="00E56469">
        <w:rPr>
          <w:rFonts w:ascii="Roboto Black" w:hAnsi="Roboto Black" w:cs="Arial"/>
          <w:b/>
          <w:color w:val="222222"/>
          <w:sz w:val="28"/>
          <w:szCs w:val="28"/>
        </w:rPr>
        <w:t>Challenges:</w:t>
      </w:r>
      <w:r w:rsidRPr="00632B0B">
        <w:rPr>
          <w:rFonts w:ascii="Roboto" w:hAnsi="Roboto" w:cs="Arial"/>
          <w:b/>
          <w:color w:val="222222"/>
          <w:sz w:val="28"/>
          <w:szCs w:val="28"/>
        </w:rPr>
        <w:t xml:space="preserve"> </w:t>
      </w:r>
      <w:r w:rsidRPr="00632B0B">
        <w:rPr>
          <w:rFonts w:ascii="Roboto" w:hAnsi="Roboto" w:cs="Arial"/>
          <w:color w:val="222222"/>
          <w:sz w:val="28"/>
          <w:szCs w:val="28"/>
        </w:rPr>
        <w:t>Fill out these questions from the lesson. Each challenge you complete is worth 100 points for your team.</w:t>
      </w:r>
    </w:p>
    <w:p w14:paraId="0DB65997" w14:textId="77777777" w:rsidR="009E4D15" w:rsidRPr="009E3379" w:rsidRDefault="009E4D15" w:rsidP="009E4D15">
      <w:pPr>
        <w:rPr>
          <w:rFonts w:ascii="Roboto" w:hAnsi="Roboto" w:cs="Arial"/>
          <w:color w:val="222222"/>
          <w:sz w:val="28"/>
          <w:szCs w:val="28"/>
        </w:rPr>
      </w:pPr>
      <w:r>
        <w:rPr>
          <w:rFonts w:ascii="Roboto" w:hAnsi="Roboto" w:cs="Arial"/>
          <w:color w:val="222222"/>
          <w:sz w:val="28"/>
          <w:szCs w:val="28"/>
          <w:shd w:val="clear" w:color="auto" w:fill="FFFFFF"/>
        </w:rPr>
        <w:t xml:space="preserve">1. </w:t>
      </w:r>
      <w:r w:rsidRPr="009E3379">
        <w:rPr>
          <w:rFonts w:ascii="Roboto" w:hAnsi="Roboto" w:cs="Arial"/>
          <w:color w:val="222222"/>
          <w:sz w:val="28"/>
          <w:szCs w:val="28"/>
          <w:shd w:val="clear" w:color="auto" w:fill="FFFFFF"/>
        </w:rPr>
        <w:t>What was Jesus’ response to his parents?</w:t>
      </w:r>
    </w:p>
    <w:p w14:paraId="2797A237" w14:textId="77777777" w:rsidR="009E4D15" w:rsidRPr="009E3379" w:rsidRDefault="009E4D15" w:rsidP="009E4D15">
      <w:pPr>
        <w:rPr>
          <w:rFonts w:ascii="Roboto" w:hAnsi="Roboto" w:cs="Arial"/>
          <w:color w:val="222222"/>
          <w:sz w:val="28"/>
          <w:szCs w:val="28"/>
          <w:shd w:val="clear" w:color="auto" w:fill="FFFFFF"/>
        </w:rPr>
      </w:pPr>
      <w:r w:rsidRPr="009E3379">
        <w:rPr>
          <w:rFonts w:ascii="Roboto" w:hAnsi="Roboto" w:cs="Arial"/>
          <w:color w:val="222222"/>
          <w:sz w:val="28"/>
          <w:szCs w:val="28"/>
          <w:shd w:val="clear" w:color="auto" w:fill="FFFFFF"/>
        </w:rPr>
        <w:t>_____________________________</w:t>
      </w:r>
      <w:r>
        <w:rPr>
          <w:rFonts w:ascii="Roboto" w:hAnsi="Roboto" w:cs="Arial"/>
          <w:color w:val="222222"/>
          <w:sz w:val="28"/>
          <w:szCs w:val="28"/>
          <w:shd w:val="clear" w:color="auto" w:fill="FFFFFF"/>
        </w:rPr>
        <w:t>____</w:t>
      </w:r>
      <w:r w:rsidRPr="009E3379">
        <w:rPr>
          <w:rFonts w:ascii="Roboto" w:hAnsi="Roboto" w:cs="Arial"/>
          <w:color w:val="222222"/>
          <w:sz w:val="28"/>
          <w:szCs w:val="28"/>
          <w:shd w:val="clear" w:color="auto" w:fill="FFFFFF"/>
        </w:rPr>
        <w:t>____________.</w:t>
      </w:r>
    </w:p>
    <w:p w14:paraId="7F36DFD5" w14:textId="77777777" w:rsidR="009E4D15" w:rsidRPr="009E3379" w:rsidRDefault="009E4D15" w:rsidP="009E4D15">
      <w:pPr>
        <w:rPr>
          <w:rFonts w:ascii="Roboto" w:hAnsi="Roboto" w:cs="Arial"/>
          <w:color w:val="222222"/>
          <w:sz w:val="28"/>
          <w:szCs w:val="28"/>
          <w:shd w:val="clear" w:color="auto" w:fill="FFFFFF"/>
        </w:rPr>
      </w:pPr>
      <w:r>
        <w:rPr>
          <w:rFonts w:ascii="Roboto" w:hAnsi="Roboto" w:cs="Arial"/>
          <w:color w:val="222222"/>
          <w:sz w:val="28"/>
          <w:szCs w:val="28"/>
          <w:shd w:val="clear" w:color="auto" w:fill="FFFFFF"/>
        </w:rPr>
        <w:t xml:space="preserve">2. </w:t>
      </w:r>
      <w:r w:rsidR="001946E8">
        <w:rPr>
          <w:rFonts w:ascii="Roboto" w:hAnsi="Roboto" w:cs="Arial"/>
          <w:color w:val="222222"/>
          <w:sz w:val="28"/>
          <w:szCs w:val="28"/>
          <w:shd w:val="clear" w:color="auto" w:fill="FFFFFF"/>
        </w:rPr>
        <w:t xml:space="preserve">Why does the Bible say you </w:t>
      </w:r>
      <w:r w:rsidRPr="009E3379">
        <w:rPr>
          <w:rFonts w:ascii="Roboto" w:hAnsi="Roboto" w:cs="Arial"/>
          <w:color w:val="222222"/>
          <w:sz w:val="28"/>
          <w:szCs w:val="28"/>
          <w:shd w:val="clear" w:color="auto" w:fill="FFFFFF"/>
        </w:rPr>
        <w:t>should obey your parents in the Lord?</w:t>
      </w:r>
    </w:p>
    <w:p w14:paraId="7735F5FF" w14:textId="77777777" w:rsidR="009E4D15" w:rsidRPr="009E3379" w:rsidRDefault="009E4D15" w:rsidP="009E4D15">
      <w:pPr>
        <w:rPr>
          <w:rFonts w:ascii="Roboto" w:hAnsi="Roboto" w:cs="Arial"/>
          <w:color w:val="222222"/>
          <w:sz w:val="28"/>
          <w:szCs w:val="28"/>
          <w:shd w:val="clear" w:color="auto" w:fill="FFFFFF"/>
        </w:rPr>
      </w:pPr>
      <w:r w:rsidRPr="009E3379">
        <w:rPr>
          <w:rFonts w:ascii="Roboto" w:hAnsi="Roboto" w:cs="Arial"/>
          <w:color w:val="222222"/>
          <w:sz w:val="28"/>
          <w:szCs w:val="28"/>
          <w:shd w:val="clear" w:color="auto" w:fill="FFFFFF"/>
        </w:rPr>
        <w:t>_______________________________</w:t>
      </w:r>
      <w:r>
        <w:rPr>
          <w:rFonts w:ascii="Roboto" w:hAnsi="Roboto" w:cs="Arial"/>
          <w:color w:val="222222"/>
          <w:sz w:val="28"/>
          <w:szCs w:val="28"/>
          <w:shd w:val="clear" w:color="auto" w:fill="FFFFFF"/>
        </w:rPr>
        <w:t>_</w:t>
      </w:r>
      <w:r w:rsidRPr="009E3379">
        <w:rPr>
          <w:rFonts w:ascii="Roboto" w:hAnsi="Roboto" w:cs="Arial"/>
          <w:color w:val="222222"/>
          <w:sz w:val="28"/>
          <w:szCs w:val="28"/>
          <w:shd w:val="clear" w:color="auto" w:fill="FFFFFF"/>
        </w:rPr>
        <w:t>_____________.</w:t>
      </w:r>
    </w:p>
    <w:p w14:paraId="6C2B2F25" w14:textId="77777777" w:rsidR="009E4D15" w:rsidRPr="009E3379" w:rsidRDefault="009E4D15" w:rsidP="009E4D15">
      <w:pPr>
        <w:rPr>
          <w:rFonts w:ascii="Roboto" w:hAnsi="Roboto" w:cs="Arial"/>
          <w:color w:val="222222"/>
          <w:sz w:val="28"/>
          <w:szCs w:val="28"/>
          <w:shd w:val="clear" w:color="auto" w:fill="FFFFFF"/>
        </w:rPr>
      </w:pPr>
      <w:r>
        <w:rPr>
          <w:rFonts w:ascii="Roboto" w:hAnsi="Roboto" w:cs="Arial"/>
          <w:color w:val="222222"/>
          <w:sz w:val="28"/>
          <w:szCs w:val="28"/>
          <w:shd w:val="clear" w:color="auto" w:fill="FFFFFF"/>
        </w:rPr>
        <w:t xml:space="preserve">3. </w:t>
      </w:r>
      <w:r w:rsidRPr="009E3379">
        <w:rPr>
          <w:rFonts w:ascii="Roboto" w:hAnsi="Roboto" w:cs="Arial"/>
          <w:color w:val="222222"/>
          <w:sz w:val="28"/>
          <w:szCs w:val="28"/>
          <w:shd w:val="clear" w:color="auto" w:fill="FFFFFF"/>
        </w:rPr>
        <w:t xml:space="preserve"> You should never obey your parents if you are being denied some privilege unjustly. </w:t>
      </w:r>
      <w:proofErr w:type="gramStart"/>
      <w:r w:rsidRPr="009E3379">
        <w:rPr>
          <w:rFonts w:ascii="Roboto" w:hAnsi="Roboto" w:cs="Arial"/>
          <w:color w:val="222222"/>
          <w:sz w:val="28"/>
          <w:szCs w:val="28"/>
          <w:shd w:val="clear" w:color="auto" w:fill="FFFFFF"/>
        </w:rPr>
        <w:t>[</w:t>
      </w:r>
      <w:r>
        <w:rPr>
          <w:rFonts w:ascii="Roboto" w:hAnsi="Roboto" w:cs="Arial"/>
          <w:color w:val="222222"/>
          <w:sz w:val="28"/>
          <w:szCs w:val="28"/>
          <w:shd w:val="clear" w:color="auto" w:fill="FFFFFF"/>
        </w:rPr>
        <w:t xml:space="preserve"> T</w:t>
      </w:r>
      <w:r w:rsidRPr="009E3379">
        <w:rPr>
          <w:rFonts w:ascii="Roboto" w:hAnsi="Roboto" w:cs="Arial"/>
          <w:color w:val="222222"/>
          <w:sz w:val="28"/>
          <w:szCs w:val="28"/>
          <w:shd w:val="clear" w:color="auto" w:fill="FFFFFF"/>
        </w:rPr>
        <w:t>rue</w:t>
      </w:r>
      <w:proofErr w:type="gramEnd"/>
      <w:r>
        <w:rPr>
          <w:rFonts w:ascii="Roboto" w:hAnsi="Roboto" w:cs="Arial"/>
          <w:color w:val="222222"/>
          <w:sz w:val="28"/>
          <w:szCs w:val="28"/>
          <w:shd w:val="clear" w:color="auto" w:fill="FFFFFF"/>
        </w:rPr>
        <w:t xml:space="preserve"> </w:t>
      </w:r>
      <w:r w:rsidRPr="009E3379">
        <w:rPr>
          <w:rFonts w:ascii="Roboto" w:hAnsi="Roboto" w:cs="Arial"/>
          <w:color w:val="222222"/>
          <w:sz w:val="28"/>
          <w:szCs w:val="28"/>
          <w:shd w:val="clear" w:color="auto" w:fill="FFFFFF"/>
        </w:rPr>
        <w:t>/</w:t>
      </w:r>
      <w:r>
        <w:rPr>
          <w:rFonts w:ascii="Roboto" w:hAnsi="Roboto" w:cs="Arial"/>
          <w:color w:val="222222"/>
          <w:sz w:val="28"/>
          <w:szCs w:val="28"/>
          <w:shd w:val="clear" w:color="auto" w:fill="FFFFFF"/>
        </w:rPr>
        <w:t xml:space="preserve"> F</w:t>
      </w:r>
      <w:r w:rsidRPr="009E3379">
        <w:rPr>
          <w:rFonts w:ascii="Roboto" w:hAnsi="Roboto" w:cs="Arial"/>
          <w:color w:val="222222"/>
          <w:sz w:val="28"/>
          <w:szCs w:val="28"/>
          <w:shd w:val="clear" w:color="auto" w:fill="FFFFFF"/>
        </w:rPr>
        <w:t>alse</w:t>
      </w:r>
      <w:r>
        <w:rPr>
          <w:rFonts w:ascii="Roboto" w:hAnsi="Roboto" w:cs="Arial"/>
          <w:color w:val="222222"/>
          <w:sz w:val="28"/>
          <w:szCs w:val="28"/>
          <w:shd w:val="clear" w:color="auto" w:fill="FFFFFF"/>
        </w:rPr>
        <w:t xml:space="preserve"> </w:t>
      </w:r>
      <w:r w:rsidRPr="009E3379">
        <w:rPr>
          <w:rFonts w:ascii="Roboto" w:hAnsi="Roboto" w:cs="Arial"/>
          <w:color w:val="222222"/>
          <w:sz w:val="28"/>
          <w:szCs w:val="28"/>
          <w:shd w:val="clear" w:color="auto" w:fill="FFFFFF"/>
        </w:rPr>
        <w:t>]</w:t>
      </w:r>
    </w:p>
    <w:p w14:paraId="4FBC93DA" w14:textId="77777777" w:rsidR="009E4D15" w:rsidRPr="009E3379" w:rsidRDefault="009E4D15" w:rsidP="009E4D15">
      <w:pPr>
        <w:rPr>
          <w:rFonts w:ascii="Roboto" w:hAnsi="Roboto" w:cs="Arial"/>
          <w:color w:val="222222"/>
          <w:sz w:val="28"/>
          <w:szCs w:val="28"/>
          <w:shd w:val="clear" w:color="auto" w:fill="FFFFFF"/>
        </w:rPr>
      </w:pPr>
      <w:r>
        <w:rPr>
          <w:rFonts w:ascii="Roboto" w:hAnsi="Roboto" w:cs="Arial"/>
          <w:color w:val="222222"/>
          <w:sz w:val="28"/>
          <w:szCs w:val="28"/>
          <w:shd w:val="clear" w:color="auto" w:fill="FFFFFF"/>
        </w:rPr>
        <w:t xml:space="preserve">4. </w:t>
      </w:r>
      <w:r w:rsidRPr="009E3379">
        <w:rPr>
          <w:rFonts w:ascii="Roboto" w:hAnsi="Roboto" w:cs="Arial"/>
          <w:color w:val="222222"/>
          <w:sz w:val="28"/>
          <w:szCs w:val="28"/>
          <w:shd w:val="clear" w:color="auto" w:fill="FFFFFF"/>
        </w:rPr>
        <w:t xml:space="preserve"> What were the two things Jesus chose to do in Luke 2:51? ______________________ &amp; _____________________.</w:t>
      </w:r>
    </w:p>
    <w:p w14:paraId="10810450" w14:textId="77777777" w:rsidR="009E4D15" w:rsidRDefault="009E4D15" w:rsidP="009E4D15">
      <w:pPr>
        <w:spacing w:after="0" w:line="360" w:lineRule="auto"/>
        <w:rPr>
          <w:rFonts w:ascii="Roboto Black" w:hAnsi="Roboto Black" w:cs="Arial"/>
          <w:b/>
          <w:color w:val="222222"/>
          <w:sz w:val="28"/>
          <w:szCs w:val="28"/>
          <w:shd w:val="clear" w:color="auto" w:fill="FFFFFF"/>
        </w:rPr>
      </w:pPr>
      <w:r>
        <w:rPr>
          <w:rFonts w:ascii="Roboto" w:hAnsi="Roboto" w:cs="Arial"/>
          <w:color w:val="222222"/>
          <w:sz w:val="28"/>
          <w:szCs w:val="28"/>
          <w:shd w:val="clear" w:color="auto" w:fill="FFFFFF"/>
        </w:rPr>
        <w:t xml:space="preserve">5. </w:t>
      </w:r>
      <w:r w:rsidRPr="009E3379">
        <w:rPr>
          <w:rFonts w:ascii="Roboto" w:hAnsi="Roboto" w:cs="Arial"/>
          <w:color w:val="222222"/>
          <w:sz w:val="28"/>
          <w:szCs w:val="28"/>
          <w:shd w:val="clear" w:color="auto" w:fill="FFFFFF"/>
        </w:rPr>
        <w:t xml:space="preserve"> What does the phrase "</w:t>
      </w:r>
      <w:r w:rsidR="007D7E82">
        <w:rPr>
          <w:rFonts w:ascii="Roboto" w:hAnsi="Roboto" w:cs="Arial"/>
          <w:color w:val="222222"/>
          <w:sz w:val="28"/>
          <w:szCs w:val="28"/>
          <w:shd w:val="clear" w:color="auto" w:fill="FFFFFF"/>
        </w:rPr>
        <w:t>i</w:t>
      </w:r>
      <w:r w:rsidRPr="009E3379">
        <w:rPr>
          <w:rFonts w:ascii="Roboto" w:hAnsi="Roboto" w:cs="Arial"/>
          <w:color w:val="222222"/>
          <w:sz w:val="28"/>
          <w:szCs w:val="28"/>
          <w:shd w:val="clear" w:color="auto" w:fill="FFFFFF"/>
        </w:rPr>
        <w:t>n the Lord" refer to?</w:t>
      </w:r>
      <w:r w:rsidRPr="009E3379">
        <w:rPr>
          <w:rFonts w:ascii="Roboto" w:hAnsi="Roboto" w:cs="Arial"/>
          <w:color w:val="222222"/>
          <w:sz w:val="28"/>
          <w:szCs w:val="28"/>
        </w:rPr>
        <w:br/>
      </w:r>
      <w:r w:rsidRPr="009E3379">
        <w:rPr>
          <w:rFonts w:ascii="Roboto" w:hAnsi="Roboto" w:cs="Arial"/>
          <w:color w:val="222222"/>
          <w:sz w:val="28"/>
          <w:szCs w:val="28"/>
          <w:shd w:val="clear" w:color="auto" w:fill="FFFFFF"/>
        </w:rPr>
        <w:t>________________________________________</w:t>
      </w:r>
      <w:r>
        <w:rPr>
          <w:rFonts w:ascii="Roboto" w:hAnsi="Roboto" w:cs="Arial"/>
          <w:color w:val="222222"/>
          <w:sz w:val="28"/>
          <w:szCs w:val="28"/>
          <w:shd w:val="clear" w:color="auto" w:fill="FFFFFF"/>
        </w:rPr>
        <w:t>_</w:t>
      </w:r>
      <w:r w:rsidRPr="009E3379">
        <w:rPr>
          <w:rFonts w:ascii="Roboto" w:hAnsi="Roboto" w:cs="Arial"/>
          <w:color w:val="222222"/>
          <w:sz w:val="28"/>
          <w:szCs w:val="28"/>
          <w:shd w:val="clear" w:color="auto" w:fill="FFFFFF"/>
        </w:rPr>
        <w:t>____.</w:t>
      </w:r>
      <w:r w:rsidRPr="009E3379">
        <w:rPr>
          <w:rFonts w:ascii="Roboto" w:hAnsi="Roboto" w:cs="Arial"/>
          <w:color w:val="222222"/>
          <w:sz w:val="28"/>
          <w:szCs w:val="28"/>
        </w:rPr>
        <w:br/>
      </w:r>
    </w:p>
    <w:p w14:paraId="408F3D0A" w14:textId="77777777" w:rsidR="009E4D15" w:rsidRPr="00E01550" w:rsidRDefault="009E4D15" w:rsidP="009E4D15">
      <w:pPr>
        <w:spacing w:after="0" w:line="360" w:lineRule="auto"/>
        <w:rPr>
          <w:rFonts w:ascii="Roboto" w:hAnsi="Roboto" w:cs="Arial"/>
          <w:b/>
          <w:color w:val="222222"/>
          <w:sz w:val="28"/>
          <w:szCs w:val="28"/>
          <w:shd w:val="clear" w:color="auto" w:fill="FFFFFF"/>
        </w:rPr>
      </w:pPr>
      <w:r w:rsidRPr="00E56469">
        <w:rPr>
          <w:rFonts w:ascii="Roboto Black" w:hAnsi="Roboto Black" w:cs="Arial"/>
          <w:b/>
          <w:color w:val="222222"/>
          <w:sz w:val="28"/>
          <w:szCs w:val="28"/>
          <w:shd w:val="clear" w:color="auto" w:fill="FFFFFF"/>
        </w:rPr>
        <w:t>Additional challenges:</w:t>
      </w:r>
    </w:p>
    <w:p w14:paraId="52258984" w14:textId="77777777" w:rsidR="009E4D15" w:rsidRPr="00E01550" w:rsidRDefault="009E4D15" w:rsidP="009E4D15">
      <w:pPr>
        <w:pStyle w:val="ListParagraph"/>
        <w:numPr>
          <w:ilvl w:val="0"/>
          <w:numId w:val="11"/>
        </w:numPr>
        <w:ind w:left="720"/>
        <w:rPr>
          <w:rFonts w:ascii="Roboto" w:hAnsi="Roboto"/>
        </w:rPr>
      </w:pPr>
      <w:r w:rsidRPr="00CB0681">
        <w:rPr>
          <w:rFonts w:ascii="Roboto" w:hAnsi="Roboto" w:cs="Arial"/>
          <w:color w:val="222222"/>
          <w:sz w:val="28"/>
          <w:szCs w:val="28"/>
          <w:shd w:val="clear" w:color="auto" w:fill="FFFFFF"/>
        </w:rPr>
        <w:t>Memorize Ephesians</w:t>
      </w:r>
      <w:r w:rsidRPr="00CB0681">
        <w:rPr>
          <w:rFonts w:ascii="Arial" w:hAnsi="Arial" w:cs="Arial"/>
          <w:color w:val="222222"/>
          <w:sz w:val="28"/>
          <w:szCs w:val="28"/>
          <w:shd w:val="clear" w:color="auto" w:fill="FFFFFF"/>
        </w:rPr>
        <w:t>‬</w:t>
      </w:r>
      <w:r w:rsidRPr="00CB0681">
        <w:rPr>
          <w:rFonts w:ascii="Roboto" w:hAnsi="Roboto" w:cs="Arial"/>
          <w:color w:val="222222"/>
          <w:sz w:val="28"/>
          <w:szCs w:val="28"/>
          <w:shd w:val="clear" w:color="auto" w:fill="FFFFFF"/>
        </w:rPr>
        <w:t xml:space="preserve"> </w:t>
      </w:r>
      <w:bdo w:val="ltr">
        <w:r w:rsidRPr="00CB0681">
          <w:rPr>
            <w:rFonts w:ascii="Roboto" w:hAnsi="Roboto" w:cs="Arial"/>
            <w:color w:val="222222"/>
            <w:sz w:val="28"/>
            <w:szCs w:val="28"/>
            <w:shd w:val="clear" w:color="auto" w:fill="FFFFFF"/>
          </w:rPr>
          <w:t>6</w:t>
        </w:r>
        <w:r w:rsidRPr="00CB0681">
          <w:rPr>
            <w:rFonts w:ascii="Arial" w:hAnsi="Arial" w:cs="Arial"/>
            <w:color w:val="222222"/>
            <w:sz w:val="28"/>
            <w:szCs w:val="28"/>
            <w:shd w:val="clear" w:color="auto" w:fill="FFFFFF"/>
          </w:rPr>
          <w:t>‬</w:t>
        </w:r>
        <w:r w:rsidRPr="00CB0681">
          <w:rPr>
            <w:rFonts w:ascii="Roboto" w:hAnsi="Roboto" w:cs="Arial"/>
            <w:color w:val="222222"/>
            <w:sz w:val="28"/>
            <w:szCs w:val="28"/>
            <w:shd w:val="clear" w:color="auto" w:fill="FFFFFF"/>
          </w:rPr>
          <w:t>:</w:t>
        </w:r>
        <w:bdo w:val="ltr">
          <w:r w:rsidRPr="00CB0681">
            <w:rPr>
              <w:rFonts w:ascii="Roboto" w:hAnsi="Roboto" w:cs="Arial"/>
              <w:color w:val="222222"/>
              <w:sz w:val="28"/>
              <w:szCs w:val="28"/>
              <w:shd w:val="clear" w:color="auto" w:fill="FFFFFF"/>
            </w:rPr>
            <w:t>2-3</w:t>
          </w:r>
          <w:r w:rsidRPr="00CB0681">
            <w:rPr>
              <w:rFonts w:ascii="Arial" w:hAnsi="Arial" w:cs="Arial"/>
              <w:color w:val="222222"/>
              <w:sz w:val="28"/>
              <w:szCs w:val="28"/>
              <w:shd w:val="clear" w:color="auto" w:fill="FFFFFF"/>
            </w:rPr>
            <w:t>‬</w:t>
          </w:r>
          <w:r w:rsidRPr="00CB0681">
            <w:rPr>
              <w:rFonts w:ascii="Roboto" w:hAnsi="Roboto" w:cs="Arial"/>
              <w:color w:val="222222"/>
              <w:sz w:val="28"/>
              <w:szCs w:val="28"/>
              <w:shd w:val="clear" w:color="auto" w:fill="FFFFFF"/>
            </w:rPr>
            <w:t>.</w:t>
          </w:r>
          <w:r w:rsidR="00351884">
            <w:t>‬</w:t>
          </w:r>
          <w:r w:rsidR="00351884">
            <w:t>‬</w:t>
          </w:r>
        </w:bdo>
      </w:bdo>
    </w:p>
    <w:p w14:paraId="0519617A" w14:textId="77777777" w:rsidR="009E4D15" w:rsidRPr="00E01550" w:rsidRDefault="009E4D15" w:rsidP="009E4D15">
      <w:pPr>
        <w:pStyle w:val="ListParagraph"/>
        <w:numPr>
          <w:ilvl w:val="0"/>
          <w:numId w:val="11"/>
        </w:numPr>
        <w:ind w:left="720"/>
        <w:rPr>
          <w:rFonts w:ascii="Roboto" w:hAnsi="Roboto"/>
        </w:rPr>
      </w:pPr>
      <w:r w:rsidRPr="00CB0681">
        <w:rPr>
          <w:rFonts w:ascii="Roboto" w:hAnsi="Roboto" w:cs="Arial"/>
          <w:color w:val="222222"/>
          <w:sz w:val="28"/>
          <w:szCs w:val="28"/>
          <w:shd w:val="clear" w:color="auto" w:fill="FFFFFF"/>
        </w:rPr>
        <w:t>Identify three authorities in your life</w:t>
      </w:r>
      <w:r>
        <w:rPr>
          <w:rFonts w:ascii="Roboto" w:hAnsi="Roboto" w:cs="Arial"/>
          <w:color w:val="222222"/>
          <w:sz w:val="28"/>
          <w:szCs w:val="28"/>
          <w:shd w:val="clear" w:color="auto" w:fill="FFFFFF"/>
        </w:rPr>
        <w:t>.</w:t>
      </w:r>
      <w:r w:rsidRPr="00CB0681">
        <w:rPr>
          <w:rFonts w:ascii="Roboto" w:hAnsi="Roboto" w:cs="Arial"/>
          <w:color w:val="222222"/>
          <w:sz w:val="28"/>
          <w:szCs w:val="28"/>
        </w:rPr>
        <w:br/>
      </w:r>
      <w:r w:rsidRPr="00CB0681">
        <w:rPr>
          <w:rFonts w:ascii="Roboto" w:hAnsi="Roboto" w:cs="Arial"/>
          <w:color w:val="222222"/>
          <w:sz w:val="28"/>
          <w:szCs w:val="28"/>
          <w:shd w:val="clear" w:color="auto" w:fill="FFFFFF"/>
        </w:rPr>
        <w:t>1._____________________________</w:t>
      </w:r>
      <w:r w:rsidRPr="00CB0681">
        <w:rPr>
          <w:rFonts w:ascii="Roboto" w:hAnsi="Roboto" w:cs="Arial"/>
          <w:color w:val="222222"/>
          <w:sz w:val="28"/>
          <w:szCs w:val="28"/>
        </w:rPr>
        <w:br/>
      </w:r>
      <w:r w:rsidRPr="00CB0681">
        <w:rPr>
          <w:rFonts w:ascii="Roboto" w:hAnsi="Roboto" w:cs="Arial"/>
          <w:color w:val="222222"/>
          <w:sz w:val="28"/>
          <w:szCs w:val="28"/>
          <w:shd w:val="clear" w:color="auto" w:fill="FFFFFF"/>
        </w:rPr>
        <w:t>2._____________________________</w:t>
      </w:r>
      <w:r w:rsidRPr="00CB0681">
        <w:rPr>
          <w:rFonts w:ascii="Roboto" w:hAnsi="Roboto" w:cs="Arial"/>
          <w:color w:val="222222"/>
          <w:sz w:val="28"/>
          <w:szCs w:val="28"/>
        </w:rPr>
        <w:br/>
      </w:r>
      <w:r w:rsidRPr="00CB0681">
        <w:rPr>
          <w:rFonts w:ascii="Roboto" w:hAnsi="Roboto" w:cs="Arial"/>
          <w:color w:val="222222"/>
          <w:sz w:val="28"/>
          <w:szCs w:val="28"/>
          <w:shd w:val="clear" w:color="auto" w:fill="FFFFFF"/>
        </w:rPr>
        <w:t>3._____________________________</w:t>
      </w:r>
    </w:p>
    <w:p w14:paraId="39BD349A" w14:textId="77777777" w:rsidR="009E4D15" w:rsidRDefault="009E4D15" w:rsidP="009E4D15">
      <w:pPr>
        <w:pStyle w:val="ListParagraph"/>
        <w:numPr>
          <w:ilvl w:val="0"/>
          <w:numId w:val="11"/>
        </w:numPr>
        <w:ind w:left="720"/>
        <w:rPr>
          <w:rFonts w:ascii="Roboto" w:hAnsi="Roboto" w:cs="Arial"/>
          <w:color w:val="222222"/>
          <w:sz w:val="28"/>
          <w:szCs w:val="28"/>
          <w:shd w:val="clear" w:color="auto" w:fill="FFFFFF"/>
        </w:rPr>
        <w:sectPr w:rsidR="009E4D15" w:rsidSect="009E4D15">
          <w:pgSz w:w="12240" w:h="15840"/>
          <w:pgMar w:top="864" w:right="1440" w:bottom="864" w:left="1440" w:header="720" w:footer="720" w:gutter="0"/>
          <w:cols w:space="720"/>
          <w:docGrid w:linePitch="360"/>
        </w:sectPr>
      </w:pPr>
      <w:r w:rsidRPr="00CB0681">
        <w:rPr>
          <w:rFonts w:ascii="Roboto" w:hAnsi="Roboto" w:cs="Arial"/>
          <w:color w:val="222222"/>
          <w:sz w:val="28"/>
          <w:szCs w:val="28"/>
          <w:shd w:val="clear" w:color="auto" w:fill="FFFFFF"/>
        </w:rPr>
        <w:t>List one way you responded the right way to your authorities this week.</w:t>
      </w:r>
      <w:r w:rsidRPr="00CB0681">
        <w:rPr>
          <w:rFonts w:ascii="Roboto" w:hAnsi="Roboto" w:cs="Arial"/>
          <w:color w:val="222222"/>
          <w:sz w:val="28"/>
          <w:szCs w:val="28"/>
        </w:rPr>
        <w:br/>
      </w:r>
      <w:r w:rsidRPr="00CB0681">
        <w:rPr>
          <w:rFonts w:ascii="Roboto" w:hAnsi="Roboto" w:cs="Arial"/>
          <w:color w:val="222222"/>
          <w:sz w:val="28"/>
          <w:szCs w:val="28"/>
          <w:shd w:val="clear" w:color="auto" w:fill="FFFFFF"/>
        </w:rPr>
        <w:t>_____________________________________________________</w:t>
      </w:r>
      <w:r>
        <w:rPr>
          <w:rFonts w:ascii="Roboto" w:hAnsi="Roboto" w:cs="Arial"/>
          <w:color w:val="222222"/>
          <w:sz w:val="28"/>
          <w:szCs w:val="28"/>
          <w:shd w:val="clear" w:color="auto" w:fill="FFFFFF"/>
        </w:rPr>
        <w:t>_________________________________________________</w:t>
      </w:r>
      <w:r w:rsidR="007D7E82">
        <w:rPr>
          <w:rFonts w:ascii="Roboto" w:hAnsi="Roboto" w:cs="Arial"/>
          <w:color w:val="222222"/>
          <w:sz w:val="28"/>
          <w:szCs w:val="28"/>
          <w:shd w:val="clear" w:color="auto" w:fill="FFFFFF"/>
        </w:rPr>
        <w:t>_________________________________________________________________________________</w:t>
      </w:r>
    </w:p>
    <w:p w14:paraId="2A97C306" w14:textId="77777777" w:rsidR="009E4D15" w:rsidRPr="003D6E92" w:rsidRDefault="009E4D15" w:rsidP="009E4D15">
      <w:pPr>
        <w:pStyle w:val="Standard4"/>
        <w:jc w:val="center"/>
        <w:rPr>
          <w:rFonts w:ascii="Roboto" w:hAnsi="Roboto"/>
          <w:bCs/>
          <w:sz w:val="40"/>
          <w:szCs w:val="40"/>
        </w:rPr>
      </w:pPr>
      <w:r w:rsidRPr="003D6E92">
        <w:rPr>
          <w:rFonts w:ascii="Roboto" w:hAnsi="Roboto"/>
          <w:sz w:val="40"/>
          <w:szCs w:val="40"/>
        </w:rPr>
        <w:lastRenderedPageBreak/>
        <w:t xml:space="preserve">Lesson 10: </w:t>
      </w:r>
      <w:r w:rsidRPr="003F14F6">
        <w:rPr>
          <w:rFonts w:ascii="Roboto Black" w:hAnsi="Roboto Black"/>
          <w:b/>
          <w:bCs/>
          <w:sz w:val="40"/>
          <w:szCs w:val="40"/>
        </w:rPr>
        <w:t>Refuting Moral Relativism</w:t>
      </w:r>
    </w:p>
    <w:p w14:paraId="1B21972C" w14:textId="77777777" w:rsidR="009E4D15" w:rsidRPr="003D6E92" w:rsidRDefault="009E4D15" w:rsidP="009E4D15">
      <w:pPr>
        <w:pStyle w:val="Standard4"/>
        <w:jc w:val="center"/>
        <w:rPr>
          <w:rFonts w:ascii="Roboto" w:hAnsi="Roboto"/>
          <w:bCs/>
          <w:sz w:val="28"/>
          <w:szCs w:val="28"/>
        </w:rPr>
      </w:pPr>
    </w:p>
    <w:p w14:paraId="72B12C3A" w14:textId="2142DDFB" w:rsidR="009E4D15" w:rsidRPr="003D6E92" w:rsidRDefault="00CF38DA" w:rsidP="009E4D15">
      <w:pPr>
        <w:pStyle w:val="Standard4"/>
        <w:jc w:val="center"/>
        <w:rPr>
          <w:rFonts w:ascii="Roboto" w:hAnsi="Roboto"/>
          <w:bCs/>
          <w:sz w:val="28"/>
          <w:szCs w:val="28"/>
        </w:rPr>
      </w:pPr>
      <w:r>
        <w:rPr>
          <w:rFonts w:ascii="Roboto" w:hAnsi="Roboto"/>
          <w:bCs/>
          <w:noProof/>
          <w:sz w:val="28"/>
          <w:szCs w:val="28"/>
        </w:rPr>
        <mc:AlternateContent>
          <mc:Choice Requires="wps">
            <w:drawing>
              <wp:anchor distT="0" distB="0" distL="114300" distR="114300" simplePos="0" relativeHeight="251687936" behindDoc="0" locked="0" layoutInCell="1" allowOverlap="1" wp14:anchorId="13EEF61D" wp14:editId="5D7D0C04">
                <wp:simplePos x="0" y="0"/>
                <wp:positionH relativeFrom="column">
                  <wp:posOffset>-130175</wp:posOffset>
                </wp:positionH>
                <wp:positionV relativeFrom="paragraph">
                  <wp:posOffset>81280</wp:posOffset>
                </wp:positionV>
                <wp:extent cx="6230620" cy="712470"/>
                <wp:effectExtent l="0" t="5080" r="8255" b="19050"/>
                <wp:wrapNone/>
                <wp:docPr id="36"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30620" cy="712470"/>
                        </a:xfrm>
                        <a:prstGeom prst="rect">
                          <a:avLst/>
                        </a:prstGeom>
                        <a:solidFill>
                          <a:srgbClr val="FFFFFF"/>
                        </a:solidFill>
                        <a:ln w="9525">
                          <a:solidFill>
                            <a:srgbClr val="000000"/>
                          </a:solidFill>
                          <a:miter lim="800000"/>
                          <a:headEnd/>
                          <a:tailEnd/>
                        </a:ln>
                      </wps:spPr>
                      <wps:txbx>
                        <w:txbxContent>
                          <w:p w14:paraId="22E4DBCD" w14:textId="77777777" w:rsidR="00351884" w:rsidRDefault="00351884" w:rsidP="009E4D15">
                            <w:pPr>
                              <w:pStyle w:val="Standard4"/>
                              <w:spacing w:after="240"/>
                              <w:jc w:val="center"/>
                              <w:rPr>
                                <w:rFonts w:ascii="Roboto" w:hAnsi="Roboto"/>
                                <w:bCs/>
                                <w:sz w:val="28"/>
                                <w:szCs w:val="28"/>
                              </w:rPr>
                            </w:pPr>
                            <w:r w:rsidRPr="003D6E92">
                              <w:rPr>
                                <w:rFonts w:ascii="Roboto" w:hAnsi="Roboto"/>
                                <w:bCs/>
                                <w:sz w:val="28"/>
                                <w:szCs w:val="28"/>
                              </w:rPr>
                              <w:t xml:space="preserve">Principle for the </w:t>
                            </w:r>
                            <w:r>
                              <w:rPr>
                                <w:rFonts w:ascii="Roboto" w:hAnsi="Roboto"/>
                                <w:bCs/>
                                <w:sz w:val="28"/>
                                <w:szCs w:val="28"/>
                              </w:rPr>
                              <w:t>week:</w:t>
                            </w:r>
                          </w:p>
                          <w:p w14:paraId="40D118FF" w14:textId="77777777" w:rsidR="00351884" w:rsidRPr="00973D3A" w:rsidRDefault="00351884" w:rsidP="009E4D15">
                            <w:pPr>
                              <w:pStyle w:val="Standard4"/>
                              <w:jc w:val="center"/>
                              <w:rPr>
                                <w:rFonts w:ascii="Roboto Black" w:hAnsi="Roboto Black"/>
                                <w:b/>
                                <w:bCs/>
                                <w:sz w:val="28"/>
                                <w:szCs w:val="28"/>
                              </w:rPr>
                            </w:pPr>
                            <w:r w:rsidRPr="00973D3A">
                              <w:rPr>
                                <w:rFonts w:ascii="Roboto Black" w:hAnsi="Roboto Black"/>
                                <w:b/>
                                <w:sz w:val="28"/>
                                <w:szCs w:val="28"/>
                              </w:rPr>
                              <w:t>Truth is truth whether I believe it or not.</w:t>
                            </w:r>
                          </w:p>
                          <w:p w14:paraId="30B8BA17" w14:textId="77777777" w:rsidR="00351884" w:rsidRPr="003D6E92" w:rsidRDefault="00351884" w:rsidP="009E4D15">
                            <w:pPr>
                              <w:rPr>
                                <w:rFonts w:ascii="Roboto" w:hAnsi="Roboto"/>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 o:spid="_x0000_s1044" style="position:absolute;left:0;text-align:left;margin-left:-10.2pt;margin-top:6.4pt;width:490.6pt;height:56.1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">
                <v:textbox>
                  <w:txbxContent>
                    <w:p w14:paraId="22E4DBCD" w14:textId="77777777" w:rsidR="00351884" w:rsidRDefault="00351884" w:rsidP="009E4D15">
                      <w:pPr>
                        <w:pStyle w:val="Standard4"/>
                        <w:spacing w:after="240"/>
                        <w:jc w:val="center"/>
                        <w:rPr>
                          <w:rFonts w:ascii="Roboto" w:hAnsi="Roboto"/>
                          <w:bCs/>
                          <w:sz w:val="28"/>
                          <w:szCs w:val="28"/>
                        </w:rPr>
                      </w:pPr>
                      <w:r w:rsidRPr="003D6E92">
                        <w:rPr>
                          <w:rFonts w:ascii="Roboto" w:hAnsi="Roboto"/>
                          <w:bCs/>
                          <w:sz w:val="28"/>
                          <w:szCs w:val="28"/>
                        </w:rPr>
                        <w:t xml:space="preserve">Principle for the </w:t>
                      </w:r>
                      <w:r>
                        <w:rPr>
                          <w:rFonts w:ascii="Roboto" w:hAnsi="Roboto"/>
                          <w:bCs/>
                          <w:sz w:val="28"/>
                          <w:szCs w:val="28"/>
                        </w:rPr>
                        <w:t>week:</w:t>
                      </w:r>
                    </w:p>
                    <w:p w14:paraId="40D118FF" w14:textId="77777777" w:rsidR="00351884" w:rsidRPr="00973D3A" w:rsidRDefault="00351884" w:rsidP="009E4D15">
                      <w:pPr>
                        <w:pStyle w:val="Standard4"/>
                        <w:jc w:val="center"/>
                        <w:rPr>
                          <w:rFonts w:ascii="Roboto Black" w:hAnsi="Roboto Black"/>
                          <w:b/>
                          <w:bCs/>
                          <w:sz w:val="28"/>
                          <w:szCs w:val="28"/>
                        </w:rPr>
                      </w:pPr>
                      <w:r w:rsidRPr="00973D3A">
                        <w:rPr>
                          <w:rFonts w:ascii="Roboto Black" w:hAnsi="Roboto Black"/>
                          <w:b/>
                          <w:sz w:val="28"/>
                          <w:szCs w:val="28"/>
                        </w:rPr>
                        <w:t>Truth is truth whether I believe it or not.</w:t>
                      </w:r>
                    </w:p>
                    <w:p w14:paraId="30B8BA17" w14:textId="77777777" w:rsidR="00351884" w:rsidRPr="003D6E92" w:rsidRDefault="00351884" w:rsidP="009E4D15">
                      <w:pPr>
                        <w:rPr>
                          <w:rFonts w:ascii="Roboto" w:hAnsi="Roboto"/>
                          <w:sz w:val="28"/>
                          <w:szCs w:val="28"/>
                        </w:rPr>
                      </w:pPr>
                    </w:p>
                  </w:txbxContent>
                </v:textbox>
              </v:rect>
            </w:pict>
          </mc:Fallback>
        </mc:AlternateContent>
      </w:r>
    </w:p>
    <w:p w14:paraId="11FAA496" w14:textId="77777777" w:rsidR="009E4D15" w:rsidRPr="003D6E92" w:rsidRDefault="009E4D15" w:rsidP="009E4D15">
      <w:pPr>
        <w:pStyle w:val="Standard4"/>
        <w:jc w:val="center"/>
        <w:rPr>
          <w:rFonts w:ascii="Roboto" w:hAnsi="Roboto"/>
          <w:bCs/>
          <w:sz w:val="52"/>
          <w:szCs w:val="52"/>
        </w:rPr>
      </w:pPr>
    </w:p>
    <w:p w14:paraId="5788B72D" w14:textId="77777777" w:rsidR="009E4D15" w:rsidRDefault="009E4D15" w:rsidP="009E4D15">
      <w:pPr>
        <w:pStyle w:val="Standard4"/>
        <w:spacing w:after="240"/>
        <w:rPr>
          <w:rFonts w:ascii="Roboto" w:hAnsi="Roboto"/>
          <w:bCs/>
          <w:sz w:val="52"/>
          <w:szCs w:val="52"/>
        </w:rPr>
      </w:pPr>
    </w:p>
    <w:p w14:paraId="32E82B64" w14:textId="77777777" w:rsidR="009E4D15" w:rsidRDefault="009E4D15" w:rsidP="009E4D15">
      <w:pPr>
        <w:pStyle w:val="Standard4"/>
        <w:spacing w:after="240"/>
        <w:rPr>
          <w:rFonts w:ascii="Roboto" w:eastAsia="ArialMT" w:hAnsi="Roboto" w:cs="ArialMT"/>
          <w:color w:val="1A1A1A"/>
          <w:sz w:val="28"/>
          <w:szCs w:val="28"/>
        </w:rPr>
      </w:pPr>
    </w:p>
    <w:p w14:paraId="0FD56057" w14:textId="77777777" w:rsidR="009E4D15" w:rsidRPr="003D6E92" w:rsidRDefault="009E4D15" w:rsidP="009E4D15">
      <w:pPr>
        <w:pStyle w:val="Standard4"/>
        <w:spacing w:after="240"/>
        <w:ind w:firstLine="540"/>
        <w:rPr>
          <w:rFonts w:ascii="Roboto" w:hAnsi="Roboto"/>
          <w:sz w:val="52"/>
          <w:szCs w:val="52"/>
        </w:rPr>
      </w:pPr>
      <w:r w:rsidRPr="003D6E92">
        <w:rPr>
          <w:rFonts w:ascii="Roboto" w:eastAsia="ArialMT" w:hAnsi="Roboto" w:cs="ArialMT"/>
          <w:color w:val="1A1A1A"/>
          <w:sz w:val="28"/>
          <w:szCs w:val="28"/>
        </w:rPr>
        <w:t>Relativism is the idea that there are no absolute</w:t>
      </w:r>
      <w:r>
        <w:rPr>
          <w:rFonts w:ascii="Roboto" w:eastAsia="ArialMT" w:hAnsi="Roboto" w:cs="ArialMT"/>
          <w:color w:val="1A1A1A"/>
          <w:sz w:val="28"/>
          <w:szCs w:val="28"/>
        </w:rPr>
        <w:t>s. It teaches that k</w:t>
      </w:r>
      <w:r w:rsidRPr="003D6E92">
        <w:rPr>
          <w:rFonts w:ascii="Roboto" w:eastAsia="ArialMT" w:hAnsi="Roboto" w:cs="ArialMT"/>
          <w:color w:val="1A1A1A"/>
          <w:sz w:val="28"/>
          <w:szCs w:val="28"/>
        </w:rPr>
        <w:t xml:space="preserve">nowledge, </w:t>
      </w:r>
      <w:r>
        <w:rPr>
          <w:rFonts w:ascii="Roboto" w:eastAsia="ArialMT" w:hAnsi="Roboto" w:cs="ArialMT"/>
          <w:color w:val="1A1A1A"/>
          <w:sz w:val="28"/>
          <w:szCs w:val="28"/>
        </w:rPr>
        <w:t>t</w:t>
      </w:r>
      <w:r w:rsidRPr="003D6E92">
        <w:rPr>
          <w:rFonts w:ascii="Roboto" w:eastAsia="ArialMT" w:hAnsi="Roboto" w:cs="ArialMT"/>
          <w:color w:val="1A1A1A"/>
          <w:sz w:val="28"/>
          <w:szCs w:val="28"/>
        </w:rPr>
        <w:t xml:space="preserve">ruth, and </w:t>
      </w:r>
      <w:r>
        <w:rPr>
          <w:rFonts w:ascii="Roboto" w:eastAsia="ArialMT" w:hAnsi="Roboto" w:cs="ArialMT"/>
          <w:color w:val="1A1A1A"/>
          <w:sz w:val="28"/>
          <w:szCs w:val="28"/>
        </w:rPr>
        <w:t>m</w:t>
      </w:r>
      <w:r w:rsidRPr="003D6E92">
        <w:rPr>
          <w:rFonts w:ascii="Roboto" w:eastAsia="ArialMT" w:hAnsi="Roboto" w:cs="ArialMT"/>
          <w:color w:val="1A1A1A"/>
          <w:sz w:val="28"/>
          <w:szCs w:val="28"/>
        </w:rPr>
        <w:t xml:space="preserve">orals are </w:t>
      </w:r>
      <w:r>
        <w:rPr>
          <w:rFonts w:ascii="Roboto" w:eastAsia="ArialMT" w:hAnsi="Roboto" w:cs="ArialMT"/>
          <w:color w:val="1A1A1A"/>
          <w:sz w:val="28"/>
          <w:szCs w:val="28"/>
        </w:rPr>
        <w:t>whatever you perceive</w:t>
      </w:r>
      <w:r w:rsidRPr="003D6E92">
        <w:rPr>
          <w:rFonts w:ascii="Roboto" w:eastAsia="ArialMT" w:hAnsi="Roboto" w:cs="ArialMT"/>
          <w:color w:val="1A1A1A"/>
          <w:sz w:val="28"/>
          <w:szCs w:val="28"/>
        </w:rPr>
        <w:t xml:space="preserve"> them</w:t>
      </w:r>
      <w:r>
        <w:rPr>
          <w:rFonts w:ascii="Roboto" w:eastAsia="ArialMT" w:hAnsi="Roboto" w:cs="ArialMT"/>
          <w:color w:val="1A1A1A"/>
          <w:sz w:val="28"/>
          <w:szCs w:val="28"/>
        </w:rPr>
        <w:t xml:space="preserve"> to be</w:t>
      </w:r>
      <w:r w:rsidRPr="003D6E92">
        <w:rPr>
          <w:rFonts w:ascii="Roboto" w:eastAsia="ArialMT" w:hAnsi="Roboto" w:cs="ArialMT"/>
          <w:color w:val="1A1A1A"/>
          <w:sz w:val="28"/>
          <w:szCs w:val="28"/>
        </w:rPr>
        <w:t xml:space="preserve">, but the idea of </w:t>
      </w:r>
      <w:r>
        <w:rPr>
          <w:rFonts w:ascii="Roboto" w:eastAsia="ArialMT" w:hAnsi="Roboto" w:cs="ArialMT"/>
          <w:color w:val="1A1A1A"/>
          <w:sz w:val="28"/>
          <w:szCs w:val="28"/>
        </w:rPr>
        <w:t>r</w:t>
      </w:r>
      <w:r w:rsidRPr="003D6E92">
        <w:rPr>
          <w:rFonts w:ascii="Roboto" w:eastAsia="ArialMT" w:hAnsi="Roboto" w:cs="ArialMT"/>
          <w:color w:val="1A1A1A"/>
          <w:sz w:val="28"/>
          <w:szCs w:val="28"/>
        </w:rPr>
        <w:t>elativism completely contradicts itself because even the statement that the</w:t>
      </w:r>
      <w:r>
        <w:rPr>
          <w:rFonts w:ascii="Roboto" w:eastAsia="ArialMT" w:hAnsi="Roboto" w:cs="ArialMT"/>
          <w:color w:val="1A1A1A"/>
          <w:sz w:val="28"/>
          <w:szCs w:val="28"/>
        </w:rPr>
        <w:t xml:space="preserve">re's no absolute truth is an absolute statement. </w:t>
      </w:r>
      <w:r w:rsidRPr="003D6E92">
        <w:rPr>
          <w:rFonts w:ascii="Roboto" w:eastAsia="ArialMT" w:hAnsi="Roboto" w:cs="ArialMT"/>
          <w:color w:val="1A1A1A"/>
          <w:sz w:val="28"/>
          <w:szCs w:val="28"/>
        </w:rPr>
        <w:t>If someone accused you of stealing their car you wouldn't tell the police officer “we can't re</w:t>
      </w:r>
      <w:r>
        <w:rPr>
          <w:rFonts w:ascii="Roboto" w:eastAsia="ArialMT" w:hAnsi="Roboto" w:cs="ArialMT"/>
          <w:color w:val="1A1A1A"/>
          <w:sz w:val="28"/>
          <w:szCs w:val="28"/>
        </w:rPr>
        <w:t>ally know the truth about that!” N</w:t>
      </w:r>
      <w:r w:rsidRPr="003D6E92">
        <w:rPr>
          <w:rFonts w:ascii="Roboto" w:eastAsia="ArialMT" w:hAnsi="Roboto" w:cs="ArialMT"/>
          <w:color w:val="1A1A1A"/>
          <w:sz w:val="28"/>
          <w:szCs w:val="28"/>
        </w:rPr>
        <w:t>o</w:t>
      </w:r>
      <w:r>
        <w:rPr>
          <w:rFonts w:ascii="Roboto" w:eastAsia="ArialMT" w:hAnsi="Roboto" w:cs="ArialMT"/>
          <w:color w:val="1A1A1A"/>
          <w:sz w:val="28"/>
          <w:szCs w:val="28"/>
        </w:rPr>
        <w:t>,</w:t>
      </w:r>
      <w:r w:rsidRPr="003D6E92">
        <w:rPr>
          <w:rFonts w:ascii="Roboto" w:eastAsia="ArialMT" w:hAnsi="Roboto" w:cs="ArialMT"/>
          <w:color w:val="1A1A1A"/>
          <w:sz w:val="28"/>
          <w:szCs w:val="28"/>
        </w:rPr>
        <w:t xml:space="preserve"> he'd put you in “real” hand cuffs and take you to a “real” </w:t>
      </w:r>
      <w:r>
        <w:rPr>
          <w:rFonts w:ascii="Roboto" w:eastAsia="ArialMT" w:hAnsi="Roboto" w:cs="ArialMT"/>
          <w:color w:val="1A1A1A"/>
          <w:sz w:val="28"/>
          <w:szCs w:val="28"/>
        </w:rPr>
        <w:t>j</w:t>
      </w:r>
      <w:r w:rsidRPr="003D6E92">
        <w:rPr>
          <w:rFonts w:ascii="Roboto" w:eastAsia="ArialMT" w:hAnsi="Roboto" w:cs="ArialMT"/>
          <w:color w:val="1A1A1A"/>
          <w:sz w:val="28"/>
          <w:szCs w:val="28"/>
        </w:rPr>
        <w:t>ail cell.</w:t>
      </w:r>
    </w:p>
    <w:p w14:paraId="07DDA840" w14:textId="77777777" w:rsidR="009E4D15" w:rsidRPr="003D6E92" w:rsidRDefault="009E4D15" w:rsidP="009E4D15">
      <w:pPr>
        <w:pStyle w:val="Standard4"/>
        <w:spacing w:after="240"/>
        <w:ind w:firstLine="540"/>
        <w:rPr>
          <w:rFonts w:ascii="Roboto" w:hAnsi="Roboto"/>
          <w:sz w:val="52"/>
          <w:szCs w:val="52"/>
        </w:rPr>
      </w:pPr>
      <w:r w:rsidRPr="003D6E92">
        <w:rPr>
          <w:rFonts w:ascii="Roboto" w:eastAsia="ArialMT" w:hAnsi="Roboto" w:cs="ArialMT"/>
          <w:color w:val="1A1A1A"/>
          <w:sz w:val="28"/>
          <w:szCs w:val="28"/>
        </w:rPr>
        <w:t xml:space="preserve"> So why would we try to do the same thing with God? He tells us we can know</w:t>
      </w:r>
      <w:r>
        <w:rPr>
          <w:rFonts w:ascii="Roboto" w:eastAsia="ArialMT" w:hAnsi="Roboto" w:cs="ArialMT"/>
          <w:color w:val="1A1A1A"/>
          <w:sz w:val="28"/>
          <w:szCs w:val="28"/>
        </w:rPr>
        <w:t xml:space="preserve"> Truth and he gives us the absolute t</w:t>
      </w:r>
      <w:r w:rsidRPr="003D6E92">
        <w:rPr>
          <w:rFonts w:ascii="Roboto" w:eastAsia="ArialMT" w:hAnsi="Roboto" w:cs="ArialMT"/>
          <w:color w:val="1A1A1A"/>
          <w:sz w:val="28"/>
          <w:szCs w:val="28"/>
        </w:rPr>
        <w:t>ruth of his Word</w:t>
      </w:r>
      <w:r>
        <w:rPr>
          <w:rFonts w:ascii="Roboto" w:eastAsia="ArialMT" w:hAnsi="Roboto" w:cs="ArialMT"/>
          <w:color w:val="1A1A1A"/>
          <w:sz w:val="28"/>
          <w:szCs w:val="28"/>
        </w:rPr>
        <w:t xml:space="preserve"> (Jesus)</w:t>
      </w:r>
      <w:r w:rsidRPr="003D6E92">
        <w:rPr>
          <w:rFonts w:ascii="Roboto" w:eastAsia="ArialMT" w:hAnsi="Roboto" w:cs="ArialMT"/>
          <w:color w:val="1A1A1A"/>
          <w:sz w:val="28"/>
          <w:szCs w:val="28"/>
        </w:rPr>
        <w:t xml:space="preserve"> to follow. And if</w:t>
      </w:r>
      <w:r>
        <w:rPr>
          <w:rFonts w:ascii="Roboto" w:eastAsia="ArialMT" w:hAnsi="Roboto" w:cs="ArialMT"/>
          <w:color w:val="1A1A1A"/>
          <w:sz w:val="28"/>
          <w:szCs w:val="28"/>
        </w:rPr>
        <w:t xml:space="preserve"> we</w:t>
      </w:r>
      <w:r w:rsidRPr="003D6E92">
        <w:rPr>
          <w:rFonts w:ascii="Roboto" w:eastAsia="ArialMT" w:hAnsi="Roboto" w:cs="ArialMT"/>
          <w:color w:val="1A1A1A"/>
          <w:sz w:val="28"/>
          <w:szCs w:val="28"/>
        </w:rPr>
        <w:t xml:space="preserve"> follow the calms </w:t>
      </w:r>
      <w:r>
        <w:rPr>
          <w:rFonts w:ascii="Roboto" w:eastAsia="ArialMT" w:hAnsi="Roboto" w:cs="ArialMT"/>
          <w:color w:val="1A1A1A"/>
          <w:sz w:val="28"/>
          <w:szCs w:val="28"/>
        </w:rPr>
        <w:t>of relativism that there is no absolute t</w:t>
      </w:r>
      <w:r w:rsidRPr="003D6E92">
        <w:rPr>
          <w:rFonts w:ascii="Roboto" w:eastAsia="ArialMT" w:hAnsi="Roboto" w:cs="ArialMT"/>
          <w:color w:val="1A1A1A"/>
          <w:sz w:val="28"/>
          <w:szCs w:val="28"/>
        </w:rPr>
        <w:t>ruth we're calling him a liar. But the idea of relativism has crept into how we view God and treat his Word. Many Christians</w:t>
      </w:r>
      <w:r>
        <w:rPr>
          <w:rFonts w:ascii="Roboto" w:eastAsia="ArialMT" w:hAnsi="Roboto" w:cs="ArialMT"/>
          <w:color w:val="1A1A1A"/>
          <w:sz w:val="28"/>
          <w:szCs w:val="28"/>
        </w:rPr>
        <w:t xml:space="preserve"> are viewing God's word as “q</w:t>
      </w:r>
      <w:r w:rsidRPr="003D6E92">
        <w:rPr>
          <w:rFonts w:ascii="Roboto" w:eastAsia="ArialMT" w:hAnsi="Roboto" w:cs="ArialMT"/>
          <w:color w:val="1A1A1A"/>
          <w:sz w:val="28"/>
          <w:szCs w:val="28"/>
        </w:rPr>
        <w:t xml:space="preserve">uestionable </w:t>
      </w:r>
      <w:r>
        <w:rPr>
          <w:rFonts w:ascii="Roboto" w:eastAsia="ArialMT" w:hAnsi="Roboto" w:cs="ArialMT"/>
          <w:color w:val="1A1A1A"/>
          <w:sz w:val="28"/>
          <w:szCs w:val="28"/>
        </w:rPr>
        <w:t>t</w:t>
      </w:r>
      <w:r w:rsidRPr="003D6E92">
        <w:rPr>
          <w:rFonts w:ascii="Roboto" w:eastAsia="ArialMT" w:hAnsi="Roboto" w:cs="ArialMT"/>
          <w:color w:val="1A1A1A"/>
          <w:sz w:val="28"/>
          <w:szCs w:val="28"/>
        </w:rPr>
        <w:t>ruth</w:t>
      </w:r>
      <w:r>
        <w:rPr>
          <w:rFonts w:ascii="Roboto" w:eastAsia="ArialMT" w:hAnsi="Roboto" w:cs="ArialMT"/>
          <w:color w:val="1A1A1A"/>
          <w:sz w:val="28"/>
          <w:szCs w:val="28"/>
        </w:rPr>
        <w:t>,</w:t>
      </w:r>
      <w:r w:rsidRPr="003D6E92">
        <w:rPr>
          <w:rFonts w:ascii="Roboto" w:eastAsia="ArialMT" w:hAnsi="Roboto" w:cs="ArialMT"/>
          <w:color w:val="1A1A1A"/>
          <w:sz w:val="28"/>
          <w:szCs w:val="28"/>
        </w:rPr>
        <w:t xml:space="preserve">” meaning that they can pick and choose what's </w:t>
      </w:r>
      <w:r>
        <w:rPr>
          <w:rFonts w:ascii="Roboto" w:eastAsia="ArialMT" w:hAnsi="Roboto" w:cs="ArialMT"/>
          <w:color w:val="1A1A1A"/>
          <w:sz w:val="28"/>
          <w:szCs w:val="28"/>
        </w:rPr>
        <w:t>true for them</w:t>
      </w:r>
      <w:r w:rsidRPr="003D6E92">
        <w:rPr>
          <w:rFonts w:ascii="Roboto" w:eastAsia="ArialMT" w:hAnsi="Roboto" w:cs="ArialMT"/>
          <w:color w:val="1A1A1A"/>
          <w:sz w:val="28"/>
          <w:szCs w:val="28"/>
        </w:rPr>
        <w:t xml:space="preserve"> in the Bible and the parts they </w:t>
      </w:r>
      <w:r>
        <w:rPr>
          <w:rFonts w:ascii="Roboto" w:eastAsia="ArialMT" w:hAnsi="Roboto" w:cs="ArialMT"/>
          <w:color w:val="1A1A1A"/>
          <w:sz w:val="28"/>
          <w:szCs w:val="28"/>
        </w:rPr>
        <w:t>don't believe or agree with do</w:t>
      </w:r>
      <w:r w:rsidRPr="003D6E92">
        <w:rPr>
          <w:rFonts w:ascii="Roboto" w:eastAsia="ArialMT" w:hAnsi="Roboto" w:cs="ArialMT"/>
          <w:color w:val="1A1A1A"/>
          <w:sz w:val="28"/>
          <w:szCs w:val="28"/>
        </w:rPr>
        <w:t xml:space="preserve"> not apply to them.</w:t>
      </w:r>
    </w:p>
    <w:p w14:paraId="5D8C4D08" w14:textId="77777777" w:rsidR="009E4D15" w:rsidRDefault="009E4D15" w:rsidP="009E4D15">
      <w:pPr>
        <w:pStyle w:val="Standard4"/>
        <w:autoSpaceDE w:val="0"/>
        <w:ind w:firstLine="540"/>
        <w:rPr>
          <w:rFonts w:ascii="Roboto" w:hAnsi="Roboto"/>
          <w:sz w:val="28"/>
          <w:szCs w:val="28"/>
        </w:rPr>
      </w:pPr>
      <w:r w:rsidRPr="003D6E92">
        <w:rPr>
          <w:rFonts w:ascii="Roboto" w:hAnsi="Roboto"/>
          <w:sz w:val="28"/>
          <w:szCs w:val="28"/>
        </w:rPr>
        <w:t xml:space="preserve">The fact of the matter is that God's </w:t>
      </w:r>
      <w:r>
        <w:rPr>
          <w:rFonts w:ascii="Roboto" w:hAnsi="Roboto"/>
          <w:sz w:val="28"/>
          <w:szCs w:val="28"/>
        </w:rPr>
        <w:t>W</w:t>
      </w:r>
      <w:r w:rsidRPr="003D6E92">
        <w:rPr>
          <w:rFonts w:ascii="Roboto" w:hAnsi="Roboto"/>
          <w:sz w:val="28"/>
          <w:szCs w:val="28"/>
        </w:rPr>
        <w:t xml:space="preserve">ord is </w:t>
      </w:r>
      <w:r>
        <w:rPr>
          <w:rFonts w:ascii="Roboto" w:hAnsi="Roboto"/>
          <w:sz w:val="28"/>
          <w:szCs w:val="28"/>
        </w:rPr>
        <w:t>a</w:t>
      </w:r>
      <w:r w:rsidRPr="003D6E92">
        <w:rPr>
          <w:rFonts w:ascii="Roboto" w:hAnsi="Roboto"/>
          <w:sz w:val="28"/>
          <w:szCs w:val="28"/>
        </w:rPr>
        <w:t>bsolute</w:t>
      </w:r>
      <w:r>
        <w:rPr>
          <w:rFonts w:ascii="Roboto" w:hAnsi="Roboto"/>
          <w:sz w:val="28"/>
          <w:szCs w:val="28"/>
        </w:rPr>
        <w:t>,</w:t>
      </w:r>
      <w:r w:rsidRPr="003D6E92">
        <w:rPr>
          <w:rFonts w:ascii="Roboto" w:hAnsi="Roboto"/>
          <w:sz w:val="28"/>
          <w:szCs w:val="28"/>
        </w:rPr>
        <w:t xml:space="preserve"> and even the parts of the Bible you choose not to obey, you still will be </w:t>
      </w:r>
      <w:r>
        <w:rPr>
          <w:rFonts w:ascii="Roboto" w:hAnsi="Roboto"/>
          <w:sz w:val="28"/>
          <w:szCs w:val="28"/>
        </w:rPr>
        <w:t>held accountable for. Let's view the Bible as it is: as the Word of God!</w:t>
      </w:r>
    </w:p>
    <w:p w14:paraId="6A740512" w14:textId="77777777" w:rsidR="009E4D15" w:rsidRDefault="009E4D15" w:rsidP="009E4D15">
      <w:pPr>
        <w:pStyle w:val="Standard4"/>
        <w:autoSpaceDE w:val="0"/>
        <w:ind w:firstLine="540"/>
        <w:rPr>
          <w:rFonts w:ascii="Roboto" w:hAnsi="Roboto"/>
          <w:sz w:val="28"/>
          <w:szCs w:val="28"/>
        </w:rPr>
      </w:pPr>
    </w:p>
    <w:p w14:paraId="7FF36338" w14:textId="77777777" w:rsidR="009E4D15" w:rsidRDefault="009E4D15" w:rsidP="009E4D15">
      <w:pPr>
        <w:pStyle w:val="Standard4"/>
        <w:autoSpaceDE w:val="0"/>
        <w:rPr>
          <w:rFonts w:ascii="Roboto" w:eastAsia="HelveticaNeue" w:hAnsi="Roboto" w:cs="HelveticaNeue"/>
          <w:i/>
          <w:color w:val="000000"/>
          <w:sz w:val="28"/>
          <w:szCs w:val="28"/>
        </w:rPr>
      </w:pPr>
      <w:r>
        <w:rPr>
          <w:rFonts w:ascii="Roboto" w:hAnsi="Roboto"/>
          <w:sz w:val="28"/>
          <w:szCs w:val="28"/>
        </w:rPr>
        <w:t>John 8:32</w:t>
      </w:r>
      <w:r w:rsidR="007D7E82">
        <w:rPr>
          <w:rFonts w:ascii="Roboto" w:hAnsi="Roboto"/>
          <w:sz w:val="28"/>
          <w:szCs w:val="28"/>
        </w:rPr>
        <w:t>,</w:t>
      </w:r>
      <w:r>
        <w:rPr>
          <w:rFonts w:ascii="Roboto" w:hAnsi="Roboto"/>
          <w:sz w:val="28"/>
          <w:szCs w:val="28"/>
        </w:rPr>
        <w:t xml:space="preserve"> </w:t>
      </w:r>
      <w:r w:rsidRPr="003A308A">
        <w:rPr>
          <w:rFonts w:ascii="Roboto" w:hAnsi="Roboto"/>
          <w:i/>
          <w:sz w:val="28"/>
          <w:szCs w:val="28"/>
        </w:rPr>
        <w:t>“</w:t>
      </w:r>
      <w:r w:rsidRPr="003A308A">
        <w:rPr>
          <w:rFonts w:ascii="Roboto" w:eastAsia="HelveticaNeue" w:hAnsi="Roboto" w:cs="HelveticaNeue"/>
          <w:i/>
          <w:color w:val="000000"/>
          <w:sz w:val="28"/>
          <w:szCs w:val="28"/>
        </w:rPr>
        <w:t xml:space="preserve">And ye shall know the truth, and the truth shall make you free.” </w:t>
      </w:r>
    </w:p>
    <w:p w14:paraId="373259D3" w14:textId="77777777" w:rsidR="009E4D15" w:rsidRPr="003A308A" w:rsidRDefault="009E4D15" w:rsidP="009E4D15">
      <w:pPr>
        <w:pStyle w:val="Standard4"/>
        <w:autoSpaceDE w:val="0"/>
        <w:ind w:firstLine="540"/>
        <w:rPr>
          <w:rFonts w:ascii="Roboto" w:eastAsia="HelveticaNeue" w:hAnsi="Roboto" w:cs="HelveticaNeue"/>
          <w:i/>
          <w:color w:val="000000"/>
          <w:sz w:val="28"/>
          <w:szCs w:val="28"/>
        </w:rPr>
      </w:pPr>
    </w:p>
    <w:p w14:paraId="21ACBE82" w14:textId="77777777" w:rsidR="009E4D15" w:rsidRDefault="009E4D15" w:rsidP="009E4D15">
      <w:pPr>
        <w:pStyle w:val="Standard4"/>
        <w:autoSpaceDE w:val="0"/>
        <w:ind w:left="1418"/>
        <w:rPr>
          <w:rFonts w:ascii="Roboto" w:eastAsia="HelveticaNeue" w:hAnsi="Roboto" w:cs="HelveticaNeue"/>
          <w:color w:val="000000"/>
          <w:sz w:val="28"/>
          <w:szCs w:val="28"/>
        </w:rPr>
      </w:pPr>
      <w:r>
        <w:rPr>
          <w:rFonts w:ascii="Roboto" w:eastAsia="HelveticaNeue" w:hAnsi="Roboto" w:cs="HelveticaNeue"/>
          <w:color w:val="000000"/>
          <w:sz w:val="28"/>
          <w:szCs w:val="28"/>
        </w:rPr>
        <w:t>God’s t</w:t>
      </w:r>
      <w:r w:rsidRPr="003D6E92">
        <w:rPr>
          <w:rFonts w:ascii="Roboto" w:eastAsia="HelveticaNeue" w:hAnsi="Roboto" w:cs="HelveticaNeue"/>
          <w:color w:val="000000"/>
          <w:sz w:val="28"/>
          <w:szCs w:val="28"/>
        </w:rPr>
        <w:t>ruth le</w:t>
      </w:r>
      <w:r>
        <w:rPr>
          <w:rFonts w:ascii="Roboto" w:eastAsia="HelveticaNeue" w:hAnsi="Roboto" w:cs="HelveticaNeue"/>
          <w:color w:val="000000"/>
          <w:sz w:val="28"/>
          <w:szCs w:val="28"/>
        </w:rPr>
        <w:t>ads</w:t>
      </w:r>
      <w:r w:rsidRPr="003D6E92">
        <w:rPr>
          <w:rFonts w:ascii="Roboto" w:eastAsia="HelveticaNeue" w:hAnsi="Roboto" w:cs="HelveticaNeue"/>
          <w:color w:val="000000"/>
          <w:sz w:val="28"/>
          <w:szCs w:val="28"/>
        </w:rPr>
        <w:t xml:space="preserve"> to freedom</w:t>
      </w:r>
      <w:r>
        <w:rPr>
          <w:rFonts w:ascii="Roboto" w:eastAsia="HelveticaNeue" w:hAnsi="Roboto" w:cs="HelveticaNeue"/>
          <w:color w:val="000000"/>
          <w:sz w:val="28"/>
          <w:szCs w:val="28"/>
        </w:rPr>
        <w:t>,</w:t>
      </w:r>
      <w:r w:rsidRPr="003D6E92">
        <w:rPr>
          <w:rFonts w:ascii="Roboto" w:eastAsia="HelveticaNeue" w:hAnsi="Roboto" w:cs="HelveticaNeue"/>
          <w:color w:val="000000"/>
          <w:sz w:val="28"/>
          <w:szCs w:val="28"/>
        </w:rPr>
        <w:t xml:space="preserve"> so let's </w:t>
      </w:r>
      <w:r>
        <w:rPr>
          <w:rFonts w:ascii="Roboto" w:eastAsia="HelveticaNeue" w:hAnsi="Roboto" w:cs="HelveticaNeue"/>
          <w:color w:val="000000"/>
          <w:sz w:val="28"/>
          <w:szCs w:val="28"/>
        </w:rPr>
        <w:t xml:space="preserve">submit </w:t>
      </w:r>
      <w:r w:rsidRPr="003D6E92">
        <w:rPr>
          <w:rFonts w:ascii="Roboto" w:eastAsia="HelveticaNeue" w:hAnsi="Roboto" w:cs="HelveticaNeue"/>
          <w:color w:val="000000"/>
          <w:sz w:val="28"/>
          <w:szCs w:val="28"/>
        </w:rPr>
        <w:t>to it</w:t>
      </w:r>
      <w:r>
        <w:rPr>
          <w:rFonts w:ascii="Roboto" w:eastAsia="HelveticaNeue" w:hAnsi="Roboto" w:cs="HelveticaNeue"/>
          <w:color w:val="000000"/>
          <w:sz w:val="28"/>
          <w:szCs w:val="28"/>
        </w:rPr>
        <w:t>!</w:t>
      </w:r>
    </w:p>
    <w:p w14:paraId="7B15464F" w14:textId="77777777" w:rsidR="009E4D15" w:rsidRDefault="009E4D15" w:rsidP="009E4D15">
      <w:pPr>
        <w:pStyle w:val="FreeForm3"/>
        <w:rPr>
          <w:rFonts w:ascii="Helvetica Neue" w:hAnsi="Helvetica Neue"/>
          <w:color w:val="343434"/>
          <w:sz w:val="28"/>
        </w:rPr>
      </w:pPr>
    </w:p>
    <w:p w14:paraId="7A3730AB" w14:textId="77777777" w:rsidR="009E4D15" w:rsidRDefault="009E4D15" w:rsidP="009E4D15">
      <w:pPr>
        <w:pStyle w:val="FreeForm3"/>
        <w:rPr>
          <w:rFonts w:ascii="Helvetica Neue" w:hAnsi="Helvetica Neue"/>
          <w:color w:val="343434"/>
          <w:sz w:val="28"/>
        </w:rPr>
      </w:pPr>
    </w:p>
    <w:p w14:paraId="32530695" w14:textId="77777777" w:rsidR="009E4D15" w:rsidRDefault="009E4D15" w:rsidP="009E4D15">
      <w:pPr>
        <w:pStyle w:val="FreeForm3"/>
        <w:rPr>
          <w:rFonts w:ascii="Helvetica Neue" w:hAnsi="Helvetica Neue"/>
          <w:color w:val="343434"/>
          <w:sz w:val="28"/>
        </w:rPr>
      </w:pPr>
    </w:p>
    <w:p w14:paraId="363062B6" w14:textId="77777777" w:rsidR="002711BD" w:rsidRDefault="002711BD" w:rsidP="009E4D15">
      <w:pPr>
        <w:pStyle w:val="FreeForm3"/>
        <w:rPr>
          <w:rFonts w:ascii="Helvetica Neue" w:hAnsi="Helvetica Neue"/>
          <w:color w:val="343434"/>
          <w:sz w:val="28"/>
        </w:rPr>
      </w:pPr>
    </w:p>
    <w:p w14:paraId="7947BF20" w14:textId="77777777" w:rsidR="002711BD" w:rsidRDefault="002711BD" w:rsidP="009E4D15">
      <w:pPr>
        <w:pStyle w:val="FreeForm3"/>
        <w:rPr>
          <w:rFonts w:ascii="Helvetica Neue" w:hAnsi="Helvetica Neue"/>
          <w:color w:val="343434"/>
          <w:sz w:val="28"/>
        </w:rPr>
      </w:pPr>
    </w:p>
    <w:p w14:paraId="507C14C0" w14:textId="77777777" w:rsidR="002711BD" w:rsidRDefault="002711BD" w:rsidP="009E4D15">
      <w:pPr>
        <w:pStyle w:val="FreeForm3"/>
        <w:rPr>
          <w:rFonts w:ascii="Helvetica Neue" w:hAnsi="Helvetica Neue"/>
          <w:color w:val="343434"/>
          <w:sz w:val="28"/>
        </w:rPr>
      </w:pPr>
    </w:p>
    <w:p w14:paraId="4334F9C5" w14:textId="77777777" w:rsidR="002711BD" w:rsidRDefault="002711BD" w:rsidP="009E4D15">
      <w:pPr>
        <w:pStyle w:val="FreeForm3"/>
        <w:rPr>
          <w:rFonts w:ascii="Helvetica Neue" w:hAnsi="Helvetica Neue"/>
          <w:color w:val="343434"/>
          <w:sz w:val="28"/>
        </w:rPr>
      </w:pPr>
    </w:p>
    <w:p w14:paraId="625EC33F" w14:textId="77777777" w:rsidR="002711BD" w:rsidRDefault="002711BD" w:rsidP="009E4D15">
      <w:pPr>
        <w:pStyle w:val="FreeForm3"/>
        <w:rPr>
          <w:rFonts w:ascii="Helvetica Neue" w:hAnsi="Helvetica Neue"/>
          <w:color w:val="343434"/>
          <w:sz w:val="28"/>
        </w:rPr>
      </w:pPr>
    </w:p>
    <w:p w14:paraId="68752911" w14:textId="1CE6D56C" w:rsidR="009E4D15" w:rsidRDefault="00CF38DA" w:rsidP="009E4D15">
      <w:pPr>
        <w:pStyle w:val="FreeForm3"/>
        <w:rPr>
          <w:rFonts w:ascii="Helvetica Neue" w:hAnsi="Helvetica Neue"/>
          <w:color w:val="343434"/>
          <w:sz w:val="28"/>
        </w:rPr>
      </w:pPr>
      <w:r>
        <w:rPr>
          <w:rFonts w:ascii="Helvetica Neue" w:hAnsi="Helvetica Neue"/>
          <w:noProof/>
          <w:color w:val="343434"/>
          <w:sz w:val="28"/>
        </w:rPr>
        <mc:AlternateContent>
          <mc:Choice Requires="wps">
            <w:drawing>
              <wp:anchor distT="0" distB="0" distL="114300" distR="114300" simplePos="0" relativeHeight="251688960" behindDoc="0" locked="0" layoutInCell="1" allowOverlap="1" wp14:anchorId="51647879" wp14:editId="7E51A2FE">
                <wp:simplePos x="0" y="0"/>
                <wp:positionH relativeFrom="column">
                  <wp:posOffset>1905</wp:posOffset>
                </wp:positionH>
                <wp:positionV relativeFrom="paragraph">
                  <wp:posOffset>271145</wp:posOffset>
                </wp:positionV>
                <wp:extent cx="6004560" cy="389890"/>
                <wp:effectExtent l="1905" t="4445" r="13335" b="12065"/>
                <wp:wrapNone/>
                <wp:docPr id="35"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4560" cy="389890"/>
                        </a:xfrm>
                        <a:prstGeom prst="rect">
                          <a:avLst/>
                        </a:prstGeom>
                        <a:solidFill>
                          <a:srgbClr val="FFFFFF"/>
                        </a:solidFill>
                        <a:ln w="9525">
                          <a:solidFill>
                            <a:srgbClr val="000000"/>
                          </a:solidFill>
                          <a:miter lim="800000"/>
                          <a:headEnd/>
                          <a:tailEnd/>
                        </a:ln>
                      </wps:spPr>
                      <wps:txbx>
                        <w:txbxContent>
                          <w:p w14:paraId="43229BA8" w14:textId="77777777" w:rsidR="00351884" w:rsidRPr="00417535" w:rsidRDefault="00351884" w:rsidP="009E4D15">
                            <w:pPr>
                              <w:pStyle w:val="FreeForm3"/>
                              <w:rPr>
                                <w:rFonts w:ascii="Roboto" w:hAnsi="Roboto"/>
                                <w:i/>
                                <w:color w:val="auto"/>
                              </w:rPr>
                            </w:pPr>
                            <w:r w:rsidRPr="0005703D">
                              <w:rPr>
                                <w:rFonts w:ascii="Roboto" w:hAnsi="Roboto"/>
                                <w:color w:val="auto"/>
                                <w:sz w:val="28"/>
                              </w:rPr>
                              <w:t>John 8:32</w:t>
                            </w:r>
                            <w:r>
                              <w:rPr>
                                <w:rFonts w:ascii="Roboto" w:hAnsi="Roboto"/>
                                <w:color w:val="auto"/>
                                <w:sz w:val="28"/>
                              </w:rPr>
                              <w:t>,</w:t>
                            </w:r>
                            <w:r w:rsidRPr="0005703D">
                              <w:rPr>
                                <w:rFonts w:ascii="Roboto" w:hAnsi="Roboto"/>
                                <w:color w:val="auto"/>
                                <w:sz w:val="28"/>
                              </w:rPr>
                              <w:t xml:space="preserve"> </w:t>
                            </w:r>
                            <w:r w:rsidRPr="00417535">
                              <w:rPr>
                                <w:rFonts w:ascii="Roboto" w:hAnsi="Roboto"/>
                                <w:i/>
                                <w:color w:val="auto"/>
                                <w:sz w:val="28"/>
                              </w:rPr>
                              <w:t>“And ye shall know the truth, and the truth shall make you free.”</w:t>
                            </w:r>
                          </w:p>
                          <w:p w14:paraId="21BA4F0E" w14:textId="77777777" w:rsidR="00351884" w:rsidRPr="00A70926" w:rsidRDefault="00351884" w:rsidP="009E4D15">
                            <w:pPr>
                              <w:rPr>
                                <w:rFonts w:ascii="Roboto" w:hAnsi="Roboto"/>
                                <w:sz w:val="28"/>
                                <w:szCs w:val="28"/>
                              </w:rPr>
                            </w:pPr>
                            <w:r w:rsidRPr="00A70926">
                              <w:rPr>
                                <w:rFonts w:ascii="Roboto" w:hAnsi="Roboto" w:cs="Arial"/>
                                <w:color w:val="222222"/>
                                <w:sz w:val="28"/>
                                <w:szCs w:val="28"/>
                              </w:rPr>
                              <w:br/>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4" o:spid="_x0000_s1045" style="position:absolute;margin-left:.15pt;margin-top:21.35pt;width:472.8pt;height:30.7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">
                <v:textbox>
                  <w:txbxContent>
                    <w:p w14:paraId="43229BA8" w14:textId="77777777" w:rsidR="00351884" w:rsidRPr="00417535" w:rsidRDefault="00351884" w:rsidP="009E4D15">
                      <w:pPr>
                        <w:pStyle w:val="FreeForm3"/>
                        <w:rPr>
                          <w:rFonts w:ascii="Roboto" w:hAnsi="Roboto"/>
                          <w:i/>
                          <w:color w:val="auto"/>
                        </w:rPr>
                      </w:pPr>
                      <w:r w:rsidRPr="0005703D">
                        <w:rPr>
                          <w:rFonts w:ascii="Roboto" w:hAnsi="Roboto"/>
                          <w:color w:val="auto"/>
                          <w:sz w:val="28"/>
                        </w:rPr>
                        <w:t>John 8:32</w:t>
                      </w:r>
                      <w:r>
                        <w:rPr>
                          <w:rFonts w:ascii="Roboto" w:hAnsi="Roboto"/>
                          <w:color w:val="auto"/>
                          <w:sz w:val="28"/>
                        </w:rPr>
                        <w:t>,</w:t>
                      </w:r>
                      <w:r w:rsidRPr="0005703D">
                        <w:rPr>
                          <w:rFonts w:ascii="Roboto" w:hAnsi="Roboto"/>
                          <w:color w:val="auto"/>
                          <w:sz w:val="28"/>
                        </w:rPr>
                        <w:t xml:space="preserve"> </w:t>
                      </w:r>
                      <w:r w:rsidRPr="00417535">
                        <w:rPr>
                          <w:rFonts w:ascii="Roboto" w:hAnsi="Roboto"/>
                          <w:i/>
                          <w:color w:val="auto"/>
                          <w:sz w:val="28"/>
                        </w:rPr>
                        <w:t>“And ye shall know the truth, and the truth shall make you free.”</w:t>
                      </w:r>
                    </w:p>
                    <w:p w14:paraId="21BA4F0E" w14:textId="77777777" w:rsidR="00351884" w:rsidRPr="00A70926" w:rsidRDefault="00351884" w:rsidP="009E4D15">
                      <w:pPr>
                        <w:rPr>
                          <w:rFonts w:ascii="Roboto" w:hAnsi="Roboto"/>
                          <w:sz w:val="28"/>
                          <w:szCs w:val="28"/>
                        </w:rPr>
                      </w:pPr>
                      <w:r w:rsidRPr="00A70926">
                        <w:rPr>
                          <w:rFonts w:ascii="Roboto" w:hAnsi="Roboto" w:cs="Arial"/>
                          <w:color w:val="222222"/>
                          <w:sz w:val="28"/>
                          <w:szCs w:val="28"/>
                        </w:rPr>
                        <w:br/>
                      </w:r>
                    </w:p>
                  </w:txbxContent>
                </v:textbox>
              </v:rect>
            </w:pict>
          </mc:Fallback>
        </mc:AlternateContent>
      </w:r>
    </w:p>
    <w:p w14:paraId="71B56191" w14:textId="77777777" w:rsidR="009E4D15" w:rsidRDefault="009E4D15" w:rsidP="009E4D15">
      <w:pPr>
        <w:pStyle w:val="FreeForm3"/>
        <w:rPr>
          <w:rFonts w:ascii="Helvetica Neue" w:hAnsi="Helvetica Neue"/>
          <w:color w:val="343434"/>
          <w:sz w:val="28"/>
        </w:rPr>
      </w:pPr>
    </w:p>
    <w:p w14:paraId="566CE332" w14:textId="77777777" w:rsidR="009E4D15" w:rsidRDefault="009E4D15" w:rsidP="009E4D15">
      <w:pPr>
        <w:pStyle w:val="FreeForm3"/>
        <w:rPr>
          <w:rFonts w:ascii="Helvetica Neue" w:hAnsi="Helvetica Neue"/>
          <w:color w:val="343434"/>
          <w:sz w:val="28"/>
        </w:rPr>
      </w:pPr>
    </w:p>
    <w:p w14:paraId="2A54E82E" w14:textId="77777777" w:rsidR="009E4D15" w:rsidRDefault="009E4D15" w:rsidP="009E4D15">
      <w:pPr>
        <w:pStyle w:val="FreeForm3"/>
        <w:rPr>
          <w:rFonts w:ascii="Helvetica Neue" w:hAnsi="Helvetica Neue"/>
          <w:color w:val="343434"/>
          <w:sz w:val="28"/>
        </w:rPr>
      </w:pPr>
    </w:p>
    <w:p w14:paraId="165BFF96" w14:textId="77777777" w:rsidR="009E4D15" w:rsidRPr="003B6B34" w:rsidRDefault="009E4D15" w:rsidP="009E4D15">
      <w:pPr>
        <w:rPr>
          <w:rFonts w:ascii="Roboto" w:hAnsi="Roboto" w:cs="Arial"/>
          <w:color w:val="222222"/>
          <w:sz w:val="28"/>
          <w:szCs w:val="28"/>
        </w:rPr>
      </w:pPr>
      <w:r w:rsidRPr="00E56469">
        <w:rPr>
          <w:rFonts w:ascii="Roboto Black" w:hAnsi="Roboto Black" w:cs="Arial"/>
          <w:b/>
          <w:color w:val="222222"/>
          <w:sz w:val="28"/>
          <w:szCs w:val="28"/>
        </w:rPr>
        <w:t>Challenges:</w:t>
      </w:r>
      <w:r w:rsidRPr="00632B0B">
        <w:rPr>
          <w:rFonts w:ascii="Roboto" w:hAnsi="Roboto" w:cs="Arial"/>
          <w:b/>
          <w:color w:val="222222"/>
          <w:sz w:val="28"/>
          <w:szCs w:val="28"/>
        </w:rPr>
        <w:t xml:space="preserve"> </w:t>
      </w:r>
      <w:r w:rsidRPr="00632B0B">
        <w:rPr>
          <w:rFonts w:ascii="Roboto" w:hAnsi="Roboto" w:cs="Arial"/>
          <w:color w:val="222222"/>
          <w:sz w:val="28"/>
          <w:szCs w:val="28"/>
        </w:rPr>
        <w:t>Fill out these questions from the lesson. Each challenge you complete is worth 100 points for your team.</w:t>
      </w:r>
    </w:p>
    <w:p w14:paraId="6268CCEC" w14:textId="77777777" w:rsidR="009E4D15" w:rsidRPr="00A70926" w:rsidRDefault="009E4D15" w:rsidP="009E4D15">
      <w:pPr>
        <w:spacing w:after="0" w:line="360" w:lineRule="auto"/>
        <w:rPr>
          <w:rFonts w:ascii="Roboto" w:eastAsia="ヒラギノ角ゴ Pro W3" w:hAnsi="Roboto"/>
          <w:color w:val="191919"/>
          <w:sz w:val="28"/>
          <w:shd w:val="clear" w:color="auto" w:fill="FFFFFF"/>
        </w:rPr>
      </w:pPr>
      <w:r>
        <w:rPr>
          <w:rFonts w:ascii="Roboto" w:eastAsia="ヒラギノ角ゴ Pro W3" w:hAnsi="Roboto"/>
          <w:color w:val="191919"/>
          <w:sz w:val="28"/>
          <w:shd w:val="clear" w:color="auto" w:fill="FFFFFF"/>
        </w:rPr>
        <w:t>1. W</w:t>
      </w:r>
      <w:r w:rsidRPr="00A70926">
        <w:rPr>
          <w:rFonts w:ascii="Roboto" w:eastAsia="ヒラギノ角ゴ Pro W3" w:hAnsi="Roboto"/>
          <w:color w:val="191919"/>
          <w:sz w:val="28"/>
          <w:shd w:val="clear" w:color="auto" w:fill="FFFFFF"/>
        </w:rPr>
        <w:t>hat kind of Truth do many view the Bible as</w:t>
      </w:r>
      <w:r>
        <w:rPr>
          <w:rFonts w:ascii="Roboto" w:eastAsia="ヒラギノ角ゴ Pro W3" w:hAnsi="Roboto"/>
          <w:color w:val="191919"/>
          <w:sz w:val="28"/>
          <w:shd w:val="clear" w:color="auto" w:fill="FFFFFF"/>
        </w:rPr>
        <w:t>?</w:t>
      </w:r>
    </w:p>
    <w:p w14:paraId="698A52BF" w14:textId="77777777" w:rsidR="009E4D15" w:rsidRDefault="009E4D15" w:rsidP="009E4D15">
      <w:pPr>
        <w:spacing w:after="0" w:line="360" w:lineRule="auto"/>
        <w:rPr>
          <w:rFonts w:ascii="Roboto" w:eastAsia="ヒラギノ角ゴ Pro W3" w:hAnsi="Roboto"/>
          <w:color w:val="191919"/>
          <w:sz w:val="28"/>
          <w:shd w:val="clear" w:color="auto" w:fill="FFFFFF"/>
        </w:rPr>
      </w:pPr>
      <w:r w:rsidRPr="00A70926">
        <w:rPr>
          <w:rFonts w:ascii="Roboto" w:eastAsia="ヒラギノ角ゴ Pro W3" w:hAnsi="Roboto"/>
          <w:color w:val="191919"/>
          <w:sz w:val="28"/>
          <w:shd w:val="clear" w:color="auto" w:fill="FFFFFF"/>
        </w:rPr>
        <w:t>_____________________________________________.</w:t>
      </w:r>
    </w:p>
    <w:p w14:paraId="7A95617E" w14:textId="77777777" w:rsidR="009E4D15" w:rsidRDefault="009E4D15" w:rsidP="009E4D15">
      <w:pPr>
        <w:spacing w:after="0" w:line="360" w:lineRule="auto"/>
        <w:rPr>
          <w:rFonts w:ascii="Roboto" w:eastAsia="ヒラギノ角ゴ Pro W3" w:hAnsi="Roboto"/>
          <w:color w:val="191919"/>
          <w:sz w:val="28"/>
          <w:shd w:val="clear" w:color="auto" w:fill="FFFFFF"/>
        </w:rPr>
      </w:pPr>
      <w:r>
        <w:rPr>
          <w:rFonts w:ascii="Roboto" w:eastAsia="ヒラギノ角ゴ Pro W3" w:hAnsi="Roboto"/>
          <w:color w:val="191919"/>
          <w:sz w:val="28"/>
          <w:shd w:val="clear" w:color="auto" w:fill="FFFFFF"/>
        </w:rPr>
        <w:t xml:space="preserve">2. </w:t>
      </w:r>
      <w:r w:rsidRPr="00A70926">
        <w:rPr>
          <w:rFonts w:ascii="Roboto" w:eastAsia="ヒラギノ角ゴ Pro W3" w:hAnsi="Roboto"/>
          <w:color w:val="191919"/>
          <w:sz w:val="28"/>
          <w:shd w:val="clear" w:color="auto" w:fill="FFFFFF"/>
        </w:rPr>
        <w:t>It</w:t>
      </w:r>
      <w:r>
        <w:rPr>
          <w:rFonts w:ascii="Roboto" w:eastAsia="ヒラギノ角ゴ Pro W3" w:hAnsi="Roboto"/>
          <w:color w:val="191919"/>
          <w:sz w:val="28"/>
          <w:shd w:val="clear" w:color="auto" w:fill="FFFFFF"/>
        </w:rPr>
        <w:t>’s</w:t>
      </w:r>
      <w:r w:rsidRPr="00A70926">
        <w:rPr>
          <w:rFonts w:ascii="Roboto" w:eastAsia="ヒラギノ角ゴ Pro W3" w:hAnsi="Roboto"/>
          <w:color w:val="191919"/>
          <w:sz w:val="28"/>
          <w:shd w:val="clear" w:color="auto" w:fill="FFFFFF"/>
        </w:rPr>
        <w:t xml:space="preserve"> ok </w:t>
      </w:r>
      <w:r>
        <w:rPr>
          <w:rFonts w:ascii="Roboto" w:eastAsia="ヒラギノ角ゴ Pro W3" w:hAnsi="Roboto"/>
          <w:color w:val="191919"/>
          <w:sz w:val="28"/>
          <w:shd w:val="clear" w:color="auto" w:fill="FFFFFF"/>
        </w:rPr>
        <w:t xml:space="preserve">to </w:t>
      </w:r>
      <w:r w:rsidRPr="00A70926">
        <w:rPr>
          <w:rFonts w:ascii="Roboto" w:eastAsia="ヒラギノ角ゴ Pro W3" w:hAnsi="Roboto"/>
          <w:color w:val="191919"/>
          <w:sz w:val="28"/>
          <w:shd w:val="clear" w:color="auto" w:fill="FFFFFF"/>
        </w:rPr>
        <w:t xml:space="preserve">pick and choose what parts of the </w:t>
      </w:r>
      <w:r>
        <w:rPr>
          <w:rFonts w:ascii="Roboto" w:eastAsia="ヒラギノ角ゴ Pro W3" w:hAnsi="Roboto"/>
          <w:color w:val="191919"/>
          <w:sz w:val="28"/>
          <w:shd w:val="clear" w:color="auto" w:fill="FFFFFF"/>
        </w:rPr>
        <w:t>Bible we’re going to obey.</w:t>
      </w:r>
    </w:p>
    <w:p w14:paraId="4FCA257E" w14:textId="77777777" w:rsidR="009E4D15" w:rsidRPr="00A70926" w:rsidRDefault="009E4D15" w:rsidP="009E4D15">
      <w:pPr>
        <w:spacing w:after="0" w:line="360" w:lineRule="auto"/>
        <w:rPr>
          <w:rFonts w:ascii="Roboto" w:eastAsia="ヒラギノ角ゴ Pro W3" w:hAnsi="Roboto"/>
          <w:color w:val="191919"/>
          <w:sz w:val="28"/>
          <w:shd w:val="clear" w:color="auto" w:fill="FFFFFF"/>
        </w:rPr>
      </w:pPr>
      <w:r>
        <w:rPr>
          <w:rFonts w:ascii="Roboto" w:eastAsia="ヒラギノ角ゴ Pro W3" w:hAnsi="Roboto"/>
          <w:color w:val="191919"/>
          <w:sz w:val="28"/>
          <w:shd w:val="clear" w:color="auto" w:fill="FFFFFF"/>
        </w:rPr>
        <w:t xml:space="preserve"> </w:t>
      </w:r>
      <w:proofErr w:type="gramStart"/>
      <w:r w:rsidRPr="00A70926">
        <w:rPr>
          <w:rFonts w:ascii="Roboto" w:eastAsia="ヒラギノ角ゴ Pro W3" w:hAnsi="Roboto"/>
          <w:color w:val="191919"/>
          <w:sz w:val="28"/>
          <w:shd w:val="clear" w:color="auto" w:fill="FFFFFF"/>
        </w:rPr>
        <w:t>[</w:t>
      </w:r>
      <w:r>
        <w:rPr>
          <w:rFonts w:ascii="Roboto" w:eastAsia="ヒラギノ角ゴ Pro W3" w:hAnsi="Roboto"/>
          <w:color w:val="191919"/>
          <w:sz w:val="28"/>
          <w:shd w:val="clear" w:color="auto" w:fill="FFFFFF"/>
        </w:rPr>
        <w:t xml:space="preserve"> T</w:t>
      </w:r>
      <w:r w:rsidRPr="00A70926">
        <w:rPr>
          <w:rFonts w:ascii="Roboto" w:eastAsia="ヒラギノ角ゴ Pro W3" w:hAnsi="Roboto"/>
          <w:color w:val="191919"/>
          <w:sz w:val="28"/>
          <w:shd w:val="clear" w:color="auto" w:fill="FFFFFF"/>
        </w:rPr>
        <w:t>rue</w:t>
      </w:r>
      <w:proofErr w:type="gramEnd"/>
      <w:r>
        <w:rPr>
          <w:rFonts w:ascii="Roboto" w:eastAsia="ヒラギノ角ゴ Pro W3" w:hAnsi="Roboto"/>
          <w:color w:val="191919"/>
          <w:sz w:val="28"/>
          <w:shd w:val="clear" w:color="auto" w:fill="FFFFFF"/>
        </w:rPr>
        <w:t xml:space="preserve"> </w:t>
      </w:r>
      <w:r w:rsidRPr="00A70926">
        <w:rPr>
          <w:rFonts w:ascii="Roboto" w:eastAsia="ヒラギノ角ゴ Pro W3" w:hAnsi="Roboto"/>
          <w:color w:val="191919"/>
          <w:sz w:val="28"/>
          <w:shd w:val="clear" w:color="auto" w:fill="FFFFFF"/>
        </w:rPr>
        <w:t>/</w:t>
      </w:r>
      <w:r>
        <w:rPr>
          <w:rFonts w:ascii="Roboto" w:eastAsia="ヒラギノ角ゴ Pro W3" w:hAnsi="Roboto"/>
          <w:color w:val="191919"/>
          <w:sz w:val="28"/>
          <w:shd w:val="clear" w:color="auto" w:fill="FFFFFF"/>
        </w:rPr>
        <w:t xml:space="preserve"> </w:t>
      </w:r>
      <w:r w:rsidRPr="00A70926">
        <w:rPr>
          <w:rFonts w:ascii="Roboto" w:eastAsia="ヒラギノ角ゴ Pro W3" w:hAnsi="Roboto"/>
          <w:color w:val="191919"/>
          <w:sz w:val="28"/>
          <w:shd w:val="clear" w:color="auto" w:fill="FFFFFF"/>
        </w:rPr>
        <w:t>False</w:t>
      </w:r>
      <w:r>
        <w:rPr>
          <w:rFonts w:ascii="Roboto" w:eastAsia="ヒラギノ角ゴ Pro W3" w:hAnsi="Roboto"/>
          <w:color w:val="191919"/>
          <w:sz w:val="28"/>
          <w:shd w:val="clear" w:color="auto" w:fill="FFFFFF"/>
        </w:rPr>
        <w:t xml:space="preserve"> </w:t>
      </w:r>
      <w:r w:rsidRPr="00A70926">
        <w:rPr>
          <w:rFonts w:ascii="Roboto" w:eastAsia="ヒラギノ角ゴ Pro W3" w:hAnsi="Roboto"/>
          <w:color w:val="191919"/>
          <w:sz w:val="28"/>
          <w:shd w:val="clear" w:color="auto" w:fill="FFFFFF"/>
        </w:rPr>
        <w:t>]</w:t>
      </w:r>
    </w:p>
    <w:p w14:paraId="190D4365" w14:textId="77777777" w:rsidR="009E4D15" w:rsidRDefault="009E4D15" w:rsidP="009E4D15">
      <w:pPr>
        <w:spacing w:after="0" w:line="360" w:lineRule="auto"/>
        <w:rPr>
          <w:rFonts w:ascii="Roboto" w:eastAsia="ヒラギノ角ゴ Pro W3" w:hAnsi="Roboto"/>
          <w:color w:val="191919"/>
          <w:sz w:val="28"/>
        </w:rPr>
      </w:pPr>
      <w:r>
        <w:rPr>
          <w:rFonts w:ascii="Roboto" w:eastAsia="ヒラギノ角ゴ Pro W3" w:hAnsi="Roboto"/>
          <w:color w:val="191919"/>
          <w:sz w:val="28"/>
          <w:shd w:val="clear" w:color="auto" w:fill="FFFFFF"/>
        </w:rPr>
        <w:t>3. W</w:t>
      </w:r>
      <w:r w:rsidRPr="00A70926">
        <w:rPr>
          <w:rFonts w:ascii="Roboto" w:eastAsia="ヒラギノ角ゴ Pro W3" w:hAnsi="Roboto"/>
          <w:color w:val="191919"/>
          <w:sz w:val="28"/>
          <w:shd w:val="clear" w:color="auto" w:fill="FFFFFF"/>
        </w:rPr>
        <w:t xml:space="preserve">hat absolute </w:t>
      </w:r>
      <w:r>
        <w:rPr>
          <w:rFonts w:ascii="Roboto" w:eastAsia="ヒラギノ角ゴ Pro W3" w:hAnsi="Roboto"/>
          <w:color w:val="191919"/>
          <w:sz w:val="28"/>
          <w:shd w:val="clear" w:color="auto" w:fill="FFFFFF"/>
        </w:rPr>
        <w:t>truth</w:t>
      </w:r>
      <w:r w:rsidRPr="00A70926">
        <w:rPr>
          <w:rFonts w:ascii="Roboto" w:eastAsia="ヒラギノ角ゴ Pro W3" w:hAnsi="Roboto"/>
          <w:color w:val="191919"/>
          <w:sz w:val="28"/>
          <w:shd w:val="clear" w:color="auto" w:fill="FFFFFF"/>
        </w:rPr>
        <w:t xml:space="preserve"> does God give us? _________________________________________________________</w:t>
      </w:r>
      <w:r w:rsidRPr="00A70926">
        <w:rPr>
          <w:rFonts w:ascii="Roboto" w:eastAsia="ヒラギノ角ゴ Pro W3" w:hAnsi="Roboto"/>
          <w:color w:val="191919"/>
          <w:sz w:val="28"/>
        </w:rPr>
        <w:cr/>
      </w:r>
      <w:r>
        <w:rPr>
          <w:rFonts w:ascii="Roboto" w:eastAsia="ヒラギノ角ゴ Pro W3" w:hAnsi="Roboto"/>
          <w:color w:val="191919"/>
          <w:sz w:val="28"/>
        </w:rPr>
        <w:t xml:space="preserve">4. </w:t>
      </w:r>
      <w:r w:rsidRPr="00A70926">
        <w:rPr>
          <w:rFonts w:ascii="Roboto" w:eastAsia="ヒラギノ角ゴ Pro W3" w:hAnsi="Roboto"/>
          <w:color w:val="191919"/>
          <w:sz w:val="28"/>
          <w:shd w:val="clear" w:color="auto" w:fill="FFFFFF"/>
        </w:rPr>
        <w:t>What happens when we know the truth?</w:t>
      </w:r>
      <w:r>
        <w:rPr>
          <w:rFonts w:ascii="Roboto" w:eastAsia="ヒラギノ角ゴ Pro W3" w:hAnsi="Roboto"/>
          <w:color w:val="191919"/>
          <w:sz w:val="28"/>
          <w:shd w:val="clear" w:color="auto" w:fill="FFFFFF"/>
        </w:rPr>
        <w:t xml:space="preserve"> </w:t>
      </w:r>
      <w:r w:rsidRPr="00A70926">
        <w:rPr>
          <w:rFonts w:ascii="Roboto" w:eastAsia="ヒラギノ角ゴ Pro W3" w:hAnsi="Roboto"/>
          <w:color w:val="191919"/>
          <w:sz w:val="28"/>
          <w:shd w:val="clear" w:color="auto" w:fill="FFFFFF"/>
        </w:rPr>
        <w:t>______________________________________________.</w:t>
      </w:r>
    </w:p>
    <w:p w14:paraId="2CDF2D65" w14:textId="77777777" w:rsidR="009E4D15" w:rsidRPr="00A70926" w:rsidRDefault="001946E8" w:rsidP="009E4D15">
      <w:pPr>
        <w:spacing w:after="0" w:line="360" w:lineRule="auto"/>
        <w:rPr>
          <w:rFonts w:ascii="Roboto" w:eastAsia="ヒラギノ角ゴ Pro W3" w:hAnsi="Roboto"/>
          <w:color w:val="191919"/>
          <w:sz w:val="28"/>
          <w:shd w:val="clear" w:color="auto" w:fill="FFFFFF"/>
        </w:rPr>
      </w:pPr>
      <w:r>
        <w:rPr>
          <w:rFonts w:ascii="Roboto" w:eastAsia="ヒラギノ角ゴ Pro W3" w:hAnsi="Roboto"/>
          <w:color w:val="191919"/>
          <w:sz w:val="28"/>
          <w:shd w:val="clear" w:color="auto" w:fill="FFFFFF"/>
        </w:rPr>
        <w:t xml:space="preserve">5. What are 3 areas in which </w:t>
      </w:r>
      <w:r w:rsidR="009E4D15">
        <w:rPr>
          <w:rFonts w:ascii="Roboto" w:eastAsia="ヒラギノ角ゴ Pro W3" w:hAnsi="Roboto"/>
          <w:color w:val="191919"/>
          <w:sz w:val="28"/>
          <w:shd w:val="clear" w:color="auto" w:fill="FFFFFF"/>
        </w:rPr>
        <w:t>relativism says there are</w:t>
      </w:r>
      <w:r w:rsidR="009E4D15" w:rsidRPr="00A70926">
        <w:rPr>
          <w:rFonts w:ascii="Roboto" w:eastAsia="ヒラギノ角ゴ Pro W3" w:hAnsi="Roboto"/>
          <w:color w:val="191919"/>
          <w:sz w:val="28"/>
          <w:shd w:val="clear" w:color="auto" w:fill="FFFFFF"/>
        </w:rPr>
        <w:t xml:space="preserve"> no </w:t>
      </w:r>
      <w:r w:rsidR="009E4D15">
        <w:rPr>
          <w:rFonts w:ascii="Roboto" w:eastAsia="ヒラギノ角ゴ Pro W3" w:hAnsi="Roboto"/>
          <w:color w:val="191919"/>
          <w:sz w:val="28"/>
          <w:shd w:val="clear" w:color="auto" w:fill="FFFFFF"/>
        </w:rPr>
        <w:t>absolutes?</w:t>
      </w:r>
    </w:p>
    <w:p w14:paraId="08DD3BE9" w14:textId="77777777" w:rsidR="009E4D15" w:rsidRPr="00A70926" w:rsidRDefault="009E4D15" w:rsidP="009E4D15">
      <w:pPr>
        <w:spacing w:after="0" w:line="360" w:lineRule="auto"/>
        <w:ind w:firstLine="360"/>
        <w:rPr>
          <w:rFonts w:ascii="Roboto" w:eastAsia="ヒラギノ角ゴ Pro W3" w:hAnsi="Roboto"/>
          <w:color w:val="191919"/>
          <w:sz w:val="28"/>
          <w:shd w:val="clear" w:color="auto" w:fill="FFFFFF"/>
        </w:rPr>
      </w:pPr>
      <w:r w:rsidRPr="00A70926">
        <w:rPr>
          <w:rFonts w:ascii="Roboto" w:eastAsia="ヒラギノ角ゴ Pro W3" w:hAnsi="Roboto"/>
          <w:color w:val="191919"/>
          <w:sz w:val="28"/>
          <w:shd w:val="clear" w:color="auto" w:fill="FFFFFF"/>
        </w:rPr>
        <w:t>1.</w:t>
      </w:r>
      <w:r>
        <w:rPr>
          <w:rFonts w:ascii="Roboto" w:eastAsia="ヒラギノ角ゴ Pro W3" w:hAnsi="Roboto"/>
          <w:color w:val="191919"/>
          <w:sz w:val="28"/>
          <w:shd w:val="clear" w:color="auto" w:fill="FFFFFF"/>
        </w:rPr>
        <w:t xml:space="preserve"> </w:t>
      </w:r>
      <w:r w:rsidRPr="00A70926">
        <w:rPr>
          <w:rFonts w:ascii="Roboto" w:eastAsia="ヒラギノ角ゴ Pro W3" w:hAnsi="Roboto"/>
          <w:color w:val="191919"/>
          <w:sz w:val="28"/>
          <w:shd w:val="clear" w:color="auto" w:fill="FFFFFF"/>
        </w:rPr>
        <w:t>_________________________________________________.</w:t>
      </w:r>
    </w:p>
    <w:p w14:paraId="2A50004F" w14:textId="77777777" w:rsidR="009E4D15" w:rsidRPr="00A70926" w:rsidRDefault="009E4D15" w:rsidP="009E4D15">
      <w:pPr>
        <w:spacing w:after="0" w:line="360" w:lineRule="auto"/>
        <w:ind w:firstLine="360"/>
        <w:rPr>
          <w:rFonts w:ascii="Roboto" w:eastAsia="ヒラギノ角ゴ Pro W3" w:hAnsi="Roboto"/>
          <w:color w:val="191919"/>
          <w:sz w:val="28"/>
          <w:shd w:val="clear" w:color="auto" w:fill="FFFFFF"/>
        </w:rPr>
      </w:pPr>
      <w:r w:rsidRPr="00A70926">
        <w:rPr>
          <w:rFonts w:ascii="Roboto" w:eastAsia="ヒラギノ角ゴ Pro W3" w:hAnsi="Roboto"/>
          <w:color w:val="191919"/>
          <w:sz w:val="28"/>
          <w:shd w:val="clear" w:color="auto" w:fill="FFFFFF"/>
        </w:rPr>
        <w:t>2.</w:t>
      </w:r>
      <w:r>
        <w:rPr>
          <w:rFonts w:ascii="Roboto" w:eastAsia="ヒラギノ角ゴ Pro W3" w:hAnsi="Roboto"/>
          <w:color w:val="191919"/>
          <w:sz w:val="28"/>
          <w:shd w:val="clear" w:color="auto" w:fill="FFFFFF"/>
        </w:rPr>
        <w:t xml:space="preserve"> </w:t>
      </w:r>
      <w:r w:rsidRPr="00A70926">
        <w:rPr>
          <w:rFonts w:ascii="Roboto" w:eastAsia="ヒラギノ角ゴ Pro W3" w:hAnsi="Roboto"/>
          <w:color w:val="191919"/>
          <w:sz w:val="28"/>
          <w:shd w:val="clear" w:color="auto" w:fill="FFFFFF"/>
        </w:rPr>
        <w:t>_________________________________________________.</w:t>
      </w:r>
    </w:p>
    <w:p w14:paraId="5A28A60C" w14:textId="77777777" w:rsidR="009E4D15" w:rsidRPr="009E4D15" w:rsidRDefault="009E4D15" w:rsidP="009E4D15">
      <w:pPr>
        <w:spacing w:line="360" w:lineRule="auto"/>
        <w:ind w:firstLine="360"/>
        <w:rPr>
          <w:rFonts w:ascii="Roboto" w:eastAsia="ヒラギノ角ゴ Pro W3" w:hAnsi="Roboto"/>
          <w:color w:val="191919"/>
          <w:sz w:val="28"/>
          <w:shd w:val="clear" w:color="auto" w:fill="FFFFFF"/>
        </w:rPr>
      </w:pPr>
      <w:r w:rsidRPr="00A70926">
        <w:rPr>
          <w:rFonts w:ascii="Roboto" w:eastAsia="ヒラギノ角ゴ Pro W3" w:hAnsi="Roboto"/>
          <w:color w:val="191919"/>
          <w:sz w:val="28"/>
          <w:shd w:val="clear" w:color="auto" w:fill="FFFFFF"/>
        </w:rPr>
        <w:t>3.</w:t>
      </w:r>
      <w:r>
        <w:rPr>
          <w:rFonts w:ascii="Roboto" w:eastAsia="ヒラギノ角ゴ Pro W3" w:hAnsi="Roboto"/>
          <w:color w:val="191919"/>
          <w:sz w:val="28"/>
          <w:shd w:val="clear" w:color="auto" w:fill="FFFFFF"/>
        </w:rPr>
        <w:t xml:space="preserve"> </w:t>
      </w:r>
      <w:r w:rsidRPr="00A70926">
        <w:rPr>
          <w:rFonts w:ascii="Roboto" w:eastAsia="ヒラギノ角ゴ Pro W3" w:hAnsi="Roboto"/>
          <w:color w:val="191919"/>
          <w:sz w:val="28"/>
          <w:shd w:val="clear" w:color="auto" w:fill="FFFFFF"/>
        </w:rPr>
        <w:t>_________________________________________________.</w:t>
      </w:r>
    </w:p>
    <w:p w14:paraId="647701E9" w14:textId="77777777" w:rsidR="009E4D15" w:rsidRPr="00632B0B" w:rsidRDefault="009E4D15" w:rsidP="009E4D15">
      <w:pPr>
        <w:ind w:firstLine="360"/>
        <w:rPr>
          <w:rFonts w:ascii="Roboto" w:hAnsi="Roboto" w:cs="Arial"/>
          <w:b/>
          <w:color w:val="222222"/>
          <w:sz w:val="28"/>
          <w:szCs w:val="28"/>
          <w:shd w:val="clear" w:color="auto" w:fill="FFFFFF"/>
        </w:rPr>
      </w:pPr>
      <w:r w:rsidRPr="00A70926">
        <w:rPr>
          <w:rFonts w:ascii="Roboto Black" w:hAnsi="Roboto Black" w:cs="Arial"/>
          <w:b/>
          <w:color w:val="222222"/>
          <w:sz w:val="28"/>
          <w:szCs w:val="28"/>
          <w:shd w:val="clear" w:color="auto" w:fill="FFFFFF"/>
        </w:rPr>
        <w:t xml:space="preserve"> </w:t>
      </w:r>
      <w:r w:rsidRPr="00E56469">
        <w:rPr>
          <w:rFonts w:ascii="Roboto Black" w:hAnsi="Roboto Black" w:cs="Arial"/>
          <w:b/>
          <w:color w:val="222222"/>
          <w:sz w:val="28"/>
          <w:szCs w:val="28"/>
          <w:shd w:val="clear" w:color="auto" w:fill="FFFFFF"/>
        </w:rPr>
        <w:t>Additional challenges:</w:t>
      </w:r>
    </w:p>
    <w:p w14:paraId="44912288" w14:textId="77777777" w:rsidR="009E4D15" w:rsidRDefault="009E4D15" w:rsidP="009E4D15">
      <w:pPr>
        <w:pStyle w:val="ListParagraph"/>
        <w:numPr>
          <w:ilvl w:val="0"/>
          <w:numId w:val="12"/>
        </w:numPr>
        <w:spacing w:after="0"/>
        <w:contextualSpacing w:val="0"/>
        <w:rPr>
          <w:rFonts w:ascii="Roboto" w:hAnsi="Roboto"/>
          <w:color w:val="191919"/>
          <w:sz w:val="28"/>
          <w:shd w:val="clear" w:color="auto" w:fill="FFFFFF"/>
        </w:rPr>
      </w:pPr>
      <w:r w:rsidRPr="00A70926">
        <w:rPr>
          <w:rFonts w:ascii="Roboto" w:hAnsi="Roboto"/>
          <w:color w:val="191919"/>
          <w:sz w:val="28"/>
          <w:shd w:val="clear" w:color="auto" w:fill="FFFFFF"/>
        </w:rPr>
        <w:t>Memorize John 8</w:t>
      </w:r>
      <w:r>
        <w:rPr>
          <w:rFonts w:ascii="Roboto" w:hAnsi="Roboto"/>
          <w:color w:val="191919"/>
          <w:sz w:val="28"/>
          <w:shd w:val="clear" w:color="auto" w:fill="FFFFFF"/>
        </w:rPr>
        <w:t>:32 and quote it to your leader</w:t>
      </w:r>
    </w:p>
    <w:p w14:paraId="0EE6A1E9" w14:textId="77777777" w:rsidR="009E4D15" w:rsidRDefault="009E4D15" w:rsidP="009E4D15">
      <w:pPr>
        <w:pStyle w:val="ListParagraph"/>
        <w:numPr>
          <w:ilvl w:val="0"/>
          <w:numId w:val="12"/>
        </w:numPr>
        <w:spacing w:after="0"/>
        <w:contextualSpacing w:val="0"/>
        <w:rPr>
          <w:rFonts w:ascii="Roboto" w:hAnsi="Roboto"/>
          <w:color w:val="191919"/>
          <w:sz w:val="28"/>
          <w:shd w:val="clear" w:color="auto" w:fill="FFFFFF"/>
        </w:rPr>
      </w:pPr>
      <w:r w:rsidRPr="00A70926">
        <w:rPr>
          <w:rFonts w:ascii="Roboto" w:hAnsi="Roboto"/>
          <w:color w:val="191919"/>
          <w:sz w:val="28"/>
          <w:shd w:val="clear" w:color="auto" w:fill="FFFFFF"/>
        </w:rPr>
        <w:t>List two things you learned or were reminded of tonight</w:t>
      </w:r>
      <w:r>
        <w:rPr>
          <w:rFonts w:ascii="Roboto" w:hAnsi="Roboto"/>
          <w:color w:val="191919"/>
          <w:sz w:val="28"/>
          <w:shd w:val="clear" w:color="auto" w:fill="FFFFFF"/>
        </w:rPr>
        <w:t>.</w:t>
      </w:r>
    </w:p>
    <w:p w14:paraId="40DE2DB4" w14:textId="77777777" w:rsidR="009E4D15" w:rsidRPr="00A70926" w:rsidRDefault="009E4D15" w:rsidP="009E4D15">
      <w:pPr>
        <w:ind w:left="709"/>
        <w:rPr>
          <w:rFonts w:ascii="Roboto" w:hAnsi="Roboto"/>
          <w:color w:val="191919"/>
          <w:sz w:val="28"/>
          <w:shd w:val="clear" w:color="auto" w:fill="FFFFFF"/>
        </w:rPr>
      </w:pPr>
      <w:r w:rsidRPr="00A70926">
        <w:rPr>
          <w:rFonts w:ascii="Roboto" w:hAnsi="Roboto"/>
          <w:color w:val="191919"/>
          <w:sz w:val="28"/>
          <w:shd w:val="clear" w:color="auto" w:fill="FFFFFF"/>
        </w:rPr>
        <w:t>1. __________________________________________.</w:t>
      </w:r>
      <w:r w:rsidRPr="00A70926">
        <w:rPr>
          <w:rFonts w:ascii="Roboto" w:hAnsi="Roboto"/>
          <w:color w:val="191919"/>
          <w:sz w:val="28"/>
        </w:rPr>
        <w:cr/>
      </w:r>
      <w:r w:rsidRPr="00A70926">
        <w:rPr>
          <w:rFonts w:ascii="Roboto" w:hAnsi="Roboto"/>
          <w:color w:val="191919"/>
          <w:sz w:val="28"/>
          <w:shd w:val="clear" w:color="auto" w:fill="FFFFFF"/>
        </w:rPr>
        <w:t>2. __________________________________________.</w:t>
      </w:r>
    </w:p>
    <w:p w14:paraId="268C25DD" w14:textId="77777777" w:rsidR="009E4D15" w:rsidRDefault="009E4D15" w:rsidP="009E4D15">
      <w:pPr>
        <w:pStyle w:val="ListParagraph"/>
        <w:numPr>
          <w:ilvl w:val="0"/>
          <w:numId w:val="12"/>
        </w:numPr>
        <w:spacing w:after="0"/>
        <w:contextualSpacing w:val="0"/>
        <w:rPr>
          <w:rFonts w:ascii="Roboto" w:hAnsi="Roboto"/>
          <w:color w:val="191919"/>
          <w:sz w:val="28"/>
          <w:shd w:val="clear" w:color="auto" w:fill="FFFFFF"/>
        </w:rPr>
        <w:sectPr w:rsidR="009E4D15" w:rsidSect="009E4D15">
          <w:pgSz w:w="12240" w:h="15840"/>
          <w:pgMar w:top="864" w:right="1440" w:bottom="864" w:left="1440" w:header="720" w:footer="720" w:gutter="0"/>
          <w:cols w:space="720"/>
        </w:sectPr>
      </w:pPr>
      <w:r w:rsidRPr="00A70926">
        <w:rPr>
          <w:rFonts w:ascii="Roboto" w:hAnsi="Roboto"/>
          <w:color w:val="191919"/>
          <w:sz w:val="28"/>
          <w:shd w:val="clear" w:color="auto" w:fill="FFFFFF"/>
        </w:rPr>
        <w:t xml:space="preserve">Ask 3 friends </w:t>
      </w:r>
      <w:r>
        <w:rPr>
          <w:rFonts w:ascii="Roboto" w:hAnsi="Roboto"/>
          <w:color w:val="191919"/>
          <w:sz w:val="28"/>
          <w:shd w:val="clear" w:color="auto" w:fill="FFFFFF"/>
        </w:rPr>
        <w:t xml:space="preserve">if they believe the Bible is the Word of God </w:t>
      </w:r>
      <w:r w:rsidRPr="00A70926">
        <w:rPr>
          <w:rFonts w:ascii="Roboto" w:hAnsi="Roboto"/>
          <w:color w:val="191919"/>
          <w:sz w:val="28"/>
          <w:shd w:val="clear" w:color="auto" w:fill="FFFFFF"/>
        </w:rPr>
        <w:t>and record their answers</w:t>
      </w:r>
      <w:r w:rsidRPr="00A70926">
        <w:rPr>
          <w:rFonts w:ascii="Roboto" w:hAnsi="Roboto"/>
          <w:color w:val="191919"/>
          <w:sz w:val="28"/>
        </w:rPr>
        <w:cr/>
      </w:r>
      <w:r w:rsidRPr="00A70926">
        <w:rPr>
          <w:rFonts w:ascii="Roboto" w:hAnsi="Roboto"/>
          <w:color w:val="191919"/>
          <w:sz w:val="28"/>
          <w:shd w:val="clear" w:color="auto" w:fill="FFFFFF"/>
        </w:rPr>
        <w:t>1. __________________________________________.</w:t>
      </w:r>
      <w:r w:rsidRPr="00A70926">
        <w:rPr>
          <w:rFonts w:ascii="Roboto" w:hAnsi="Roboto"/>
          <w:color w:val="191919"/>
          <w:sz w:val="28"/>
        </w:rPr>
        <w:cr/>
      </w:r>
      <w:r w:rsidRPr="00A70926">
        <w:rPr>
          <w:rFonts w:ascii="Roboto" w:hAnsi="Roboto"/>
          <w:color w:val="191919"/>
          <w:sz w:val="28"/>
          <w:shd w:val="clear" w:color="auto" w:fill="FFFFFF"/>
        </w:rPr>
        <w:t>2. __________________________________________.</w:t>
      </w:r>
      <w:r w:rsidRPr="00A70926">
        <w:rPr>
          <w:rFonts w:ascii="Roboto" w:hAnsi="Roboto"/>
          <w:color w:val="191919"/>
          <w:sz w:val="28"/>
        </w:rPr>
        <w:cr/>
      </w:r>
      <w:r w:rsidRPr="00A70926">
        <w:rPr>
          <w:rFonts w:ascii="Roboto" w:hAnsi="Roboto"/>
          <w:color w:val="191919"/>
          <w:sz w:val="28"/>
          <w:shd w:val="clear" w:color="auto" w:fill="FFFFFF"/>
        </w:rPr>
        <w:t>3. __________________________________________.</w:t>
      </w:r>
    </w:p>
    <w:p w14:paraId="69955019" w14:textId="77777777" w:rsidR="009E4D15" w:rsidRDefault="009E4D15" w:rsidP="009E4D15">
      <w:pPr>
        <w:pStyle w:val="Body1"/>
        <w:rPr>
          <w:rFonts w:ascii="Roboto Black" w:hAnsi="Roboto Black"/>
        </w:rPr>
      </w:pPr>
      <w:r w:rsidRPr="0042315E">
        <w:lastRenderedPageBreak/>
        <w:t xml:space="preserve">Lesson 11: </w:t>
      </w:r>
      <w:r w:rsidR="00A669B5" w:rsidRPr="003F14F6">
        <w:rPr>
          <w:rFonts w:ascii="Roboto Black" w:hAnsi="Roboto Black"/>
          <w:b/>
        </w:rPr>
        <w:t>Dating B</w:t>
      </w:r>
      <w:r w:rsidRPr="003F14F6">
        <w:rPr>
          <w:rFonts w:ascii="Roboto Black" w:hAnsi="Roboto Black"/>
          <w:b/>
        </w:rPr>
        <w:t>asics</w:t>
      </w:r>
    </w:p>
    <w:p w14:paraId="202EAD7E" w14:textId="3DDC8F53" w:rsidR="009E4D15" w:rsidRDefault="00CF38DA" w:rsidP="009E4D15">
      <w:pPr>
        <w:pStyle w:val="Body1"/>
        <w:rPr>
          <w:rFonts w:ascii="Roboto Black" w:hAnsi="Roboto Black"/>
        </w:rPr>
      </w:pPr>
      <w:r>
        <w:rPr>
          <w:noProof/>
        </w:rPr>
        <mc:AlternateContent>
          <mc:Choice Requires="wps">
            <w:drawing>
              <wp:anchor distT="0" distB="0" distL="114300" distR="114300" simplePos="0" relativeHeight="251691008" behindDoc="0" locked="0" layoutInCell="1" allowOverlap="1" wp14:anchorId="166E8DCE" wp14:editId="26B6620F">
                <wp:simplePos x="0" y="0"/>
                <wp:positionH relativeFrom="column">
                  <wp:posOffset>-2540</wp:posOffset>
                </wp:positionH>
                <wp:positionV relativeFrom="paragraph">
                  <wp:posOffset>169545</wp:posOffset>
                </wp:positionV>
                <wp:extent cx="5950585" cy="993775"/>
                <wp:effectExtent l="0" t="4445" r="8255" b="17780"/>
                <wp:wrapNone/>
                <wp:docPr id="34"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50585" cy="993775"/>
                        </a:xfrm>
                        <a:prstGeom prst="rect">
                          <a:avLst/>
                        </a:prstGeom>
                        <a:solidFill>
                          <a:srgbClr val="FFFFFF"/>
                        </a:solidFill>
                        <a:ln w="9525">
                          <a:solidFill>
                            <a:schemeClr val="tx1">
                              <a:lumMod val="100000"/>
                              <a:lumOff val="0"/>
                            </a:schemeClr>
                          </a:solidFill>
                          <a:miter lim="800000"/>
                          <a:headEnd/>
                          <a:tailEnd/>
                        </a:ln>
                      </wps:spPr>
                      <wps:txbx>
                        <w:txbxContent>
                          <w:p w14:paraId="1BE0F7EA" w14:textId="77777777" w:rsidR="00351884" w:rsidRPr="00FA523D" w:rsidRDefault="00351884" w:rsidP="009E4D15">
                            <w:pPr>
                              <w:spacing w:after="240"/>
                              <w:jc w:val="center"/>
                              <w:rPr>
                                <w:rFonts w:ascii="Roboto" w:hAnsi="Roboto" w:cs="Arial"/>
                                <w:color w:val="222222"/>
                                <w:sz w:val="28"/>
                                <w:szCs w:val="28"/>
                                <w:shd w:val="clear" w:color="auto" w:fill="FFFFFF"/>
                              </w:rPr>
                            </w:pPr>
                            <w:r w:rsidRPr="00FA523D">
                              <w:rPr>
                                <w:rFonts w:ascii="Roboto" w:hAnsi="Roboto" w:cs="Arial"/>
                                <w:color w:val="222222"/>
                                <w:sz w:val="28"/>
                                <w:szCs w:val="28"/>
                                <w:shd w:val="clear" w:color="auto" w:fill="FFFFFF"/>
                              </w:rPr>
                              <w:t>Principle of the week</w:t>
                            </w:r>
                            <w:r>
                              <w:rPr>
                                <w:rFonts w:ascii="Roboto" w:hAnsi="Roboto" w:cs="Arial"/>
                                <w:color w:val="222222"/>
                                <w:sz w:val="28"/>
                                <w:szCs w:val="28"/>
                                <w:shd w:val="clear" w:color="auto" w:fill="FFFFFF"/>
                              </w:rPr>
                              <w:t>:</w:t>
                            </w:r>
                          </w:p>
                          <w:p w14:paraId="20939E82" w14:textId="77777777" w:rsidR="00351884" w:rsidRPr="001946E8" w:rsidRDefault="00351884" w:rsidP="009E4D15">
                            <w:pPr>
                              <w:pStyle w:val="FreeForm1"/>
                              <w:jc w:val="center"/>
                              <w:rPr>
                                <w:rFonts w:ascii="Roboto Black" w:hAnsi="Roboto Black"/>
                                <w:b/>
                                <w:color w:val="343434"/>
                                <w:sz w:val="28"/>
                                <w:szCs w:val="28"/>
                              </w:rPr>
                            </w:pPr>
                            <w:r w:rsidRPr="001946E8">
                              <w:rPr>
                                <w:rFonts w:ascii="Roboto Black" w:hAnsi="Roboto Black"/>
                                <w:b/>
                                <w:color w:val="343434"/>
                                <w:sz w:val="28"/>
                                <w:szCs w:val="28"/>
                              </w:rPr>
                              <w:t>If how you “get” somebody is by being yourself and loving God, then that’s all you’ll have to do to “keep” them.</w:t>
                            </w:r>
                          </w:p>
                          <w:p w14:paraId="5A34942D" w14:textId="77777777" w:rsidR="00351884" w:rsidRPr="00FA523D" w:rsidRDefault="00351884" w:rsidP="009E4D15">
                            <w:pPr>
                              <w:jc w:val="center"/>
                              <w:rPr>
                                <w:rFonts w:ascii="Roboto" w:hAnsi="Roboto"/>
                                <w:i/>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5" o:spid="_x0000_s1046" style="position:absolute;left:0;text-align:left;margin-left:-.15pt;margin-top:13.35pt;width:468.55pt;height:78.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" strokecolor="black [3213]">
                <v:textbox>
                  <w:txbxContent>
                    <w:p w14:paraId="1BE0F7EA" w14:textId="77777777" w:rsidR="00351884" w:rsidRPr="00FA523D" w:rsidRDefault="00351884" w:rsidP="009E4D15">
                      <w:pPr>
                        <w:spacing w:after="240"/>
                        <w:jc w:val="center"/>
                        <w:rPr>
                          <w:rFonts w:ascii="Roboto" w:hAnsi="Roboto" w:cs="Arial"/>
                          <w:color w:val="222222"/>
                          <w:sz w:val="28"/>
                          <w:szCs w:val="28"/>
                          <w:shd w:val="clear" w:color="auto" w:fill="FFFFFF"/>
                        </w:rPr>
                      </w:pPr>
                      <w:r w:rsidRPr="00FA523D">
                        <w:rPr>
                          <w:rFonts w:ascii="Roboto" w:hAnsi="Roboto" w:cs="Arial"/>
                          <w:color w:val="222222"/>
                          <w:sz w:val="28"/>
                          <w:szCs w:val="28"/>
                          <w:shd w:val="clear" w:color="auto" w:fill="FFFFFF"/>
                        </w:rPr>
                        <w:t>Principle of the week</w:t>
                      </w:r>
                      <w:r>
                        <w:rPr>
                          <w:rFonts w:ascii="Roboto" w:hAnsi="Roboto" w:cs="Arial"/>
                          <w:color w:val="222222"/>
                          <w:sz w:val="28"/>
                          <w:szCs w:val="28"/>
                          <w:shd w:val="clear" w:color="auto" w:fill="FFFFFF"/>
                        </w:rPr>
                        <w:t>:</w:t>
                      </w:r>
                    </w:p>
                    <w:p w14:paraId="20939E82" w14:textId="77777777" w:rsidR="00351884" w:rsidRPr="001946E8" w:rsidRDefault="00351884" w:rsidP="009E4D15">
                      <w:pPr>
                        <w:pStyle w:val="FreeForm1"/>
                        <w:jc w:val="center"/>
                        <w:rPr>
                          <w:rFonts w:ascii="Roboto Black" w:hAnsi="Roboto Black"/>
                          <w:b/>
                          <w:color w:val="343434"/>
                          <w:sz w:val="28"/>
                          <w:szCs w:val="28"/>
                        </w:rPr>
                      </w:pPr>
                      <w:r w:rsidRPr="001946E8">
                        <w:rPr>
                          <w:rFonts w:ascii="Roboto Black" w:hAnsi="Roboto Black"/>
                          <w:b/>
                          <w:color w:val="343434"/>
                          <w:sz w:val="28"/>
                          <w:szCs w:val="28"/>
                        </w:rPr>
                        <w:t>If how you “get” somebody is by being yourself and loving God, then that’s all you’ll have to do to “keep” them.</w:t>
                      </w:r>
                    </w:p>
                    <w:p w14:paraId="5A34942D" w14:textId="77777777" w:rsidR="00351884" w:rsidRPr="00FA523D" w:rsidRDefault="00351884" w:rsidP="009E4D15">
                      <w:pPr>
                        <w:jc w:val="center"/>
                        <w:rPr>
                          <w:rFonts w:ascii="Roboto" w:hAnsi="Roboto"/>
                          <w:i/>
                          <w:sz w:val="28"/>
                          <w:szCs w:val="28"/>
                        </w:rPr>
                      </w:pPr>
                    </w:p>
                  </w:txbxContent>
                </v:textbox>
              </v:rect>
            </w:pict>
          </mc:Fallback>
        </mc:AlternateContent>
      </w:r>
    </w:p>
    <w:p w14:paraId="39C28F85" w14:textId="77777777" w:rsidR="009E4D15" w:rsidRPr="0042315E" w:rsidRDefault="009E4D15" w:rsidP="009E4D15">
      <w:pPr>
        <w:pStyle w:val="Body1"/>
      </w:pPr>
    </w:p>
    <w:p w14:paraId="7808A580" w14:textId="77777777" w:rsidR="009E4D15" w:rsidRPr="0042315E" w:rsidRDefault="009E4D15" w:rsidP="009E4D15">
      <w:pPr>
        <w:pStyle w:val="Body1"/>
      </w:pPr>
    </w:p>
    <w:p w14:paraId="7EC20493" w14:textId="77777777" w:rsidR="009E4D15" w:rsidRPr="0042315E" w:rsidRDefault="009E4D15" w:rsidP="009E4D15">
      <w:pPr>
        <w:pStyle w:val="FreeForm1"/>
        <w:spacing w:line="360" w:lineRule="auto"/>
        <w:rPr>
          <w:rFonts w:ascii="Roboto" w:hAnsi="Roboto"/>
          <w:color w:val="343434"/>
          <w:sz w:val="28"/>
          <w:szCs w:val="28"/>
        </w:rPr>
      </w:pPr>
    </w:p>
    <w:p w14:paraId="74367CF3" w14:textId="77777777" w:rsidR="009E4D15" w:rsidRDefault="009E4D15" w:rsidP="009E4D15">
      <w:pPr>
        <w:pStyle w:val="FreeForm1"/>
        <w:spacing w:line="276" w:lineRule="auto"/>
        <w:ind w:firstLine="540"/>
        <w:rPr>
          <w:rFonts w:ascii="Roboto" w:hAnsi="Roboto"/>
          <w:color w:val="343434"/>
          <w:sz w:val="28"/>
          <w:szCs w:val="28"/>
        </w:rPr>
      </w:pPr>
    </w:p>
    <w:p w14:paraId="696478BA" w14:textId="77777777" w:rsidR="009E4D15" w:rsidRPr="0042315E" w:rsidRDefault="009E4D15" w:rsidP="009E4D15">
      <w:pPr>
        <w:pStyle w:val="FreeForm1"/>
        <w:spacing w:line="276" w:lineRule="auto"/>
        <w:ind w:firstLine="540"/>
        <w:rPr>
          <w:rFonts w:ascii="Roboto" w:hAnsi="Roboto"/>
          <w:color w:val="343434"/>
          <w:sz w:val="28"/>
          <w:szCs w:val="28"/>
        </w:rPr>
      </w:pPr>
      <w:r w:rsidRPr="0042315E">
        <w:rPr>
          <w:rFonts w:ascii="Roboto" w:hAnsi="Roboto"/>
          <w:color w:val="343434"/>
          <w:sz w:val="28"/>
          <w:szCs w:val="28"/>
        </w:rPr>
        <w:t xml:space="preserve">Does God care about who you date? </w:t>
      </w:r>
      <w:r>
        <w:rPr>
          <w:rFonts w:ascii="Roboto" w:hAnsi="Roboto"/>
          <w:color w:val="343434"/>
          <w:sz w:val="28"/>
          <w:szCs w:val="28"/>
        </w:rPr>
        <w:t>M</w:t>
      </w:r>
      <w:r w:rsidRPr="0042315E">
        <w:rPr>
          <w:rFonts w:ascii="Roboto" w:hAnsi="Roboto"/>
          <w:color w:val="343434"/>
          <w:sz w:val="28"/>
          <w:szCs w:val="28"/>
        </w:rPr>
        <w:t>any teenag</w:t>
      </w:r>
      <w:r>
        <w:rPr>
          <w:rFonts w:ascii="Roboto" w:hAnsi="Roboto"/>
          <w:color w:val="343434"/>
          <w:sz w:val="28"/>
          <w:szCs w:val="28"/>
        </w:rPr>
        <w:t>ers realize that marriage is a BIG</w:t>
      </w:r>
      <w:r w:rsidRPr="0042315E">
        <w:rPr>
          <w:rFonts w:ascii="Roboto" w:hAnsi="Roboto"/>
          <w:color w:val="343434"/>
          <w:sz w:val="28"/>
          <w:szCs w:val="28"/>
        </w:rPr>
        <w:t xml:space="preserve"> discussion but they often see dating as a casual activity with no consequence on the</w:t>
      </w:r>
      <w:r>
        <w:rPr>
          <w:rFonts w:ascii="Roboto" w:hAnsi="Roboto"/>
          <w:color w:val="343434"/>
          <w:sz w:val="28"/>
          <w:szCs w:val="28"/>
        </w:rPr>
        <w:t>i</w:t>
      </w:r>
      <w:r w:rsidRPr="0042315E">
        <w:rPr>
          <w:rFonts w:ascii="Roboto" w:hAnsi="Roboto"/>
          <w:color w:val="343434"/>
          <w:sz w:val="28"/>
          <w:szCs w:val="28"/>
        </w:rPr>
        <w:t>r future relationships, or on the condition of the</w:t>
      </w:r>
      <w:r>
        <w:rPr>
          <w:rFonts w:ascii="Roboto" w:hAnsi="Roboto"/>
          <w:color w:val="343434"/>
          <w:sz w:val="28"/>
          <w:szCs w:val="28"/>
        </w:rPr>
        <w:t>ir hearts, and think it does not a</w:t>
      </w:r>
      <w:r w:rsidRPr="0042315E">
        <w:rPr>
          <w:rFonts w:ascii="Roboto" w:hAnsi="Roboto"/>
          <w:color w:val="343434"/>
          <w:sz w:val="28"/>
          <w:szCs w:val="28"/>
        </w:rPr>
        <w:t>ffec</w:t>
      </w:r>
      <w:r>
        <w:rPr>
          <w:rFonts w:ascii="Roboto" w:hAnsi="Roboto"/>
          <w:color w:val="343434"/>
          <w:sz w:val="28"/>
          <w:szCs w:val="28"/>
        </w:rPr>
        <w:t>t their relationship with God. B</w:t>
      </w:r>
      <w:r w:rsidR="002711BD">
        <w:rPr>
          <w:rFonts w:ascii="Roboto" w:hAnsi="Roboto"/>
          <w:color w:val="343434"/>
          <w:sz w:val="28"/>
          <w:szCs w:val="28"/>
        </w:rPr>
        <w:t xml:space="preserve">ut we see that our </w:t>
      </w:r>
      <w:r w:rsidR="001946E8">
        <w:rPr>
          <w:rFonts w:ascii="Roboto" w:hAnsi="Roboto"/>
          <w:color w:val="343434"/>
          <w:sz w:val="28"/>
          <w:szCs w:val="28"/>
        </w:rPr>
        <w:t>relationships do a</w:t>
      </w:r>
      <w:r w:rsidRPr="0042315E">
        <w:rPr>
          <w:rFonts w:ascii="Roboto" w:hAnsi="Roboto"/>
          <w:color w:val="343434"/>
          <w:sz w:val="28"/>
          <w:szCs w:val="28"/>
        </w:rPr>
        <w:t>ffect all those things that why God tells us not to be unequally yo</w:t>
      </w:r>
      <w:r>
        <w:rPr>
          <w:rFonts w:ascii="Roboto" w:hAnsi="Roboto"/>
          <w:color w:val="343434"/>
          <w:sz w:val="28"/>
          <w:szCs w:val="28"/>
        </w:rPr>
        <w:t>ked together with unbelievers. W</w:t>
      </w:r>
      <w:r w:rsidRPr="0042315E">
        <w:rPr>
          <w:rFonts w:ascii="Roboto" w:hAnsi="Roboto"/>
          <w:color w:val="343434"/>
          <w:sz w:val="28"/>
          <w:szCs w:val="28"/>
        </w:rPr>
        <w:t>e’re commanded not to enter into relationships with unsaved people because God says</w:t>
      </w:r>
      <w:r>
        <w:rPr>
          <w:rFonts w:ascii="Roboto" w:hAnsi="Roboto"/>
          <w:color w:val="343434"/>
          <w:sz w:val="28"/>
          <w:szCs w:val="28"/>
        </w:rPr>
        <w:t xml:space="preserve"> in II Corinthians 6:14, </w:t>
      </w:r>
      <w:r w:rsidRPr="0042315E">
        <w:rPr>
          <w:rFonts w:ascii="Roboto" w:hAnsi="Roboto"/>
          <w:i/>
          <w:color w:val="343434"/>
          <w:sz w:val="28"/>
          <w:szCs w:val="28"/>
        </w:rPr>
        <w:t>“What fellowship hath righteousness with unrighteousness? And what communion hath light with darkness?”</w:t>
      </w:r>
    </w:p>
    <w:p w14:paraId="4E785A8D" w14:textId="77777777" w:rsidR="009E4D15" w:rsidRDefault="009E4D15" w:rsidP="009E4D15">
      <w:pPr>
        <w:pStyle w:val="FreeForm1"/>
        <w:spacing w:line="276" w:lineRule="auto"/>
        <w:ind w:firstLine="540"/>
        <w:rPr>
          <w:rFonts w:ascii="Roboto" w:hAnsi="Roboto"/>
          <w:color w:val="343434"/>
          <w:sz w:val="28"/>
          <w:szCs w:val="28"/>
        </w:rPr>
      </w:pPr>
      <w:r>
        <w:rPr>
          <w:rFonts w:ascii="Roboto" w:hAnsi="Roboto"/>
          <w:color w:val="343434"/>
          <w:sz w:val="28"/>
          <w:szCs w:val="28"/>
        </w:rPr>
        <w:t>We</w:t>
      </w:r>
      <w:r w:rsidRPr="0042315E">
        <w:rPr>
          <w:rFonts w:ascii="Roboto" w:hAnsi="Roboto"/>
          <w:color w:val="343434"/>
          <w:sz w:val="28"/>
          <w:szCs w:val="28"/>
        </w:rPr>
        <w:t xml:space="preserve"> all want to find someone special</w:t>
      </w:r>
      <w:r w:rsidR="00973D3A">
        <w:rPr>
          <w:rFonts w:ascii="Roboto" w:hAnsi="Roboto"/>
          <w:color w:val="343434"/>
          <w:sz w:val="28"/>
          <w:szCs w:val="28"/>
        </w:rPr>
        <w:t xml:space="preserve">. In </w:t>
      </w:r>
      <w:r w:rsidR="00ED6806">
        <w:rPr>
          <w:rFonts w:ascii="Roboto" w:hAnsi="Roboto"/>
          <w:color w:val="343434"/>
          <w:sz w:val="28"/>
          <w:szCs w:val="28"/>
        </w:rPr>
        <w:t>the lives</w:t>
      </w:r>
      <w:r w:rsidRPr="0042315E">
        <w:rPr>
          <w:rFonts w:ascii="Roboto" w:hAnsi="Roboto"/>
          <w:color w:val="343434"/>
          <w:sz w:val="28"/>
          <w:szCs w:val="28"/>
        </w:rPr>
        <w:t xml:space="preserve"> of teenagers</w:t>
      </w:r>
      <w:r w:rsidR="00973D3A">
        <w:rPr>
          <w:rFonts w:ascii="Roboto" w:hAnsi="Roboto"/>
          <w:color w:val="343434"/>
          <w:sz w:val="28"/>
          <w:szCs w:val="28"/>
        </w:rPr>
        <w:t>, even Christian teenagers, we often</w:t>
      </w:r>
      <w:r w:rsidR="005825D0">
        <w:rPr>
          <w:rFonts w:ascii="Roboto" w:hAnsi="Roboto"/>
          <w:color w:val="343434"/>
          <w:sz w:val="28"/>
          <w:szCs w:val="28"/>
        </w:rPr>
        <w:t xml:space="preserve"> think</w:t>
      </w:r>
      <w:r w:rsidR="00973D3A">
        <w:rPr>
          <w:rFonts w:ascii="Roboto" w:hAnsi="Roboto"/>
          <w:color w:val="343434"/>
          <w:sz w:val="28"/>
          <w:szCs w:val="28"/>
        </w:rPr>
        <w:t xml:space="preserve"> that if we let God into our</w:t>
      </w:r>
      <w:r w:rsidRPr="0042315E">
        <w:rPr>
          <w:rFonts w:ascii="Roboto" w:hAnsi="Roboto"/>
          <w:color w:val="343434"/>
          <w:sz w:val="28"/>
          <w:szCs w:val="28"/>
        </w:rPr>
        <w:t xml:space="preserve"> da</w:t>
      </w:r>
      <w:r>
        <w:rPr>
          <w:rFonts w:ascii="Roboto" w:hAnsi="Roboto"/>
          <w:color w:val="343434"/>
          <w:sz w:val="28"/>
          <w:szCs w:val="28"/>
        </w:rPr>
        <w:t>ting</w:t>
      </w:r>
      <w:r w:rsidR="00973D3A">
        <w:rPr>
          <w:rFonts w:ascii="Roboto" w:hAnsi="Roboto"/>
          <w:color w:val="343434"/>
          <w:sz w:val="28"/>
          <w:szCs w:val="28"/>
        </w:rPr>
        <w:t>, H</w:t>
      </w:r>
      <w:r>
        <w:rPr>
          <w:rFonts w:ascii="Roboto" w:hAnsi="Roboto"/>
          <w:color w:val="343434"/>
          <w:sz w:val="28"/>
          <w:szCs w:val="28"/>
        </w:rPr>
        <w:t>e’s going to ruin it all.</w:t>
      </w:r>
    </w:p>
    <w:p w14:paraId="7A36AB09" w14:textId="77777777" w:rsidR="009E4D15" w:rsidRPr="0042315E" w:rsidRDefault="009E4D15" w:rsidP="009E4D15">
      <w:pPr>
        <w:pStyle w:val="FreeForm1"/>
        <w:spacing w:line="276" w:lineRule="auto"/>
        <w:ind w:firstLine="540"/>
        <w:rPr>
          <w:rFonts w:ascii="Roboto" w:hAnsi="Roboto"/>
          <w:color w:val="343434"/>
          <w:sz w:val="28"/>
          <w:szCs w:val="28"/>
        </w:rPr>
      </w:pPr>
    </w:p>
    <w:p w14:paraId="1E4C73FB" w14:textId="77777777" w:rsidR="009E4D15" w:rsidRPr="0042315E" w:rsidRDefault="009E4D15" w:rsidP="009E4D15">
      <w:pPr>
        <w:pStyle w:val="FreeForm1"/>
        <w:spacing w:line="276" w:lineRule="auto"/>
        <w:rPr>
          <w:rFonts w:ascii="Roboto" w:hAnsi="Roboto"/>
          <w:i/>
          <w:color w:val="343434"/>
          <w:sz w:val="28"/>
          <w:szCs w:val="28"/>
        </w:rPr>
      </w:pPr>
      <w:r>
        <w:rPr>
          <w:rFonts w:ascii="Roboto" w:hAnsi="Roboto"/>
          <w:color w:val="343434"/>
          <w:sz w:val="28"/>
          <w:szCs w:val="28"/>
        </w:rPr>
        <w:t>Proverbs 3:5-6</w:t>
      </w:r>
      <w:r w:rsidR="002711BD">
        <w:rPr>
          <w:rFonts w:ascii="Roboto" w:hAnsi="Roboto"/>
          <w:color w:val="343434"/>
          <w:sz w:val="28"/>
          <w:szCs w:val="28"/>
        </w:rPr>
        <w:t>,</w:t>
      </w:r>
      <w:r>
        <w:rPr>
          <w:rFonts w:ascii="Roboto" w:hAnsi="Roboto"/>
          <w:color w:val="343434"/>
          <w:sz w:val="28"/>
          <w:szCs w:val="28"/>
        </w:rPr>
        <w:t xml:space="preserve"> </w:t>
      </w:r>
      <w:r w:rsidRPr="0042315E">
        <w:rPr>
          <w:rFonts w:ascii="Roboto" w:hAnsi="Roboto"/>
          <w:i/>
          <w:color w:val="343434"/>
          <w:sz w:val="28"/>
          <w:szCs w:val="28"/>
        </w:rPr>
        <w:t>“Trust in the Lord with all thine heart; and lean not unto thine own understanding</w:t>
      </w:r>
      <w:r>
        <w:rPr>
          <w:rFonts w:ascii="Roboto" w:hAnsi="Roboto"/>
          <w:i/>
          <w:color w:val="343434"/>
          <w:sz w:val="28"/>
          <w:szCs w:val="28"/>
        </w:rPr>
        <w:t>:</w:t>
      </w:r>
      <w:r w:rsidRPr="0042315E">
        <w:rPr>
          <w:rFonts w:ascii="Roboto" w:hAnsi="Roboto"/>
          <w:i/>
          <w:color w:val="343434"/>
          <w:sz w:val="28"/>
          <w:szCs w:val="28"/>
        </w:rPr>
        <w:t xml:space="preserve"> In all thy ways acknowledge him, and he shall direct thy paths.” </w:t>
      </w:r>
    </w:p>
    <w:p w14:paraId="760A1376" w14:textId="77777777" w:rsidR="009E4D15" w:rsidRDefault="009E4D15" w:rsidP="009E4D15">
      <w:pPr>
        <w:pStyle w:val="FreeForm1"/>
        <w:spacing w:line="276" w:lineRule="auto"/>
        <w:ind w:firstLine="540"/>
        <w:rPr>
          <w:rFonts w:ascii="Roboto" w:hAnsi="Roboto"/>
          <w:color w:val="343434"/>
          <w:sz w:val="28"/>
          <w:szCs w:val="28"/>
        </w:rPr>
      </w:pPr>
    </w:p>
    <w:p w14:paraId="7B99874E" w14:textId="77777777" w:rsidR="009E4D15" w:rsidRPr="0042315E" w:rsidRDefault="009E4D15" w:rsidP="009E4D15">
      <w:pPr>
        <w:pStyle w:val="FreeForm1"/>
        <w:spacing w:line="276" w:lineRule="auto"/>
        <w:ind w:firstLine="540"/>
        <w:rPr>
          <w:rFonts w:ascii="Roboto" w:hAnsi="Roboto"/>
          <w:color w:val="343434"/>
          <w:sz w:val="28"/>
          <w:szCs w:val="28"/>
        </w:rPr>
      </w:pPr>
      <w:r>
        <w:rPr>
          <w:rFonts w:ascii="Roboto" w:hAnsi="Roboto"/>
          <w:color w:val="343434"/>
          <w:sz w:val="28"/>
          <w:szCs w:val="28"/>
        </w:rPr>
        <w:t>Are we a</w:t>
      </w:r>
      <w:r w:rsidRPr="0042315E">
        <w:rPr>
          <w:rFonts w:ascii="Roboto" w:hAnsi="Roboto"/>
          <w:color w:val="343434"/>
          <w:sz w:val="28"/>
          <w:szCs w:val="28"/>
        </w:rPr>
        <w:t xml:space="preserve">cknowledging God? </w:t>
      </w:r>
      <w:r>
        <w:rPr>
          <w:rFonts w:ascii="Roboto" w:hAnsi="Roboto"/>
          <w:color w:val="343434"/>
          <w:sz w:val="28"/>
          <w:szCs w:val="28"/>
        </w:rPr>
        <w:t>Does God exist in our dating? D</w:t>
      </w:r>
      <w:r w:rsidRPr="0042315E">
        <w:rPr>
          <w:rFonts w:ascii="Roboto" w:hAnsi="Roboto"/>
          <w:color w:val="343434"/>
          <w:sz w:val="28"/>
          <w:szCs w:val="28"/>
        </w:rPr>
        <w:t xml:space="preserve">oes he have any say on who </w:t>
      </w:r>
      <w:r w:rsidR="00973D3A">
        <w:rPr>
          <w:rFonts w:ascii="Roboto" w:hAnsi="Roboto"/>
          <w:color w:val="343434"/>
          <w:sz w:val="28"/>
          <w:szCs w:val="28"/>
        </w:rPr>
        <w:t xml:space="preserve">you date? Is He involved in the process of </w:t>
      </w:r>
      <w:r w:rsidRPr="0042315E">
        <w:rPr>
          <w:rFonts w:ascii="Roboto" w:hAnsi="Roboto"/>
          <w:color w:val="343434"/>
          <w:sz w:val="28"/>
          <w:szCs w:val="28"/>
        </w:rPr>
        <w:t>our dating? The B</w:t>
      </w:r>
      <w:r>
        <w:rPr>
          <w:rFonts w:ascii="Roboto" w:hAnsi="Roboto"/>
          <w:color w:val="343434"/>
          <w:sz w:val="28"/>
          <w:szCs w:val="28"/>
        </w:rPr>
        <w:t xml:space="preserve">ible promises us </w:t>
      </w:r>
      <w:r w:rsidR="00973D3A">
        <w:rPr>
          <w:rFonts w:ascii="Roboto" w:hAnsi="Roboto"/>
          <w:color w:val="343434"/>
          <w:sz w:val="28"/>
          <w:szCs w:val="28"/>
        </w:rPr>
        <w:t xml:space="preserve">that </w:t>
      </w:r>
      <w:r>
        <w:rPr>
          <w:rFonts w:ascii="Roboto" w:hAnsi="Roboto"/>
          <w:color w:val="343434"/>
          <w:sz w:val="28"/>
          <w:szCs w:val="28"/>
        </w:rPr>
        <w:t>if we d</w:t>
      </w:r>
      <w:r w:rsidR="005825D0">
        <w:rPr>
          <w:rFonts w:ascii="Roboto" w:hAnsi="Roboto"/>
          <w:color w:val="343434"/>
          <w:sz w:val="28"/>
          <w:szCs w:val="28"/>
        </w:rPr>
        <w:t xml:space="preserve">elight ourselves </w:t>
      </w:r>
      <w:r w:rsidRPr="0042315E">
        <w:rPr>
          <w:rFonts w:ascii="Roboto" w:hAnsi="Roboto"/>
          <w:color w:val="343434"/>
          <w:sz w:val="28"/>
          <w:szCs w:val="28"/>
        </w:rPr>
        <w:t>in the Lord</w:t>
      </w:r>
      <w:r w:rsidR="00973D3A">
        <w:rPr>
          <w:rFonts w:ascii="Roboto" w:hAnsi="Roboto"/>
          <w:color w:val="343434"/>
          <w:sz w:val="28"/>
          <w:szCs w:val="28"/>
        </w:rPr>
        <w:t>, H</w:t>
      </w:r>
      <w:r w:rsidRPr="0042315E">
        <w:rPr>
          <w:rFonts w:ascii="Roboto" w:hAnsi="Roboto"/>
          <w:color w:val="343434"/>
          <w:sz w:val="28"/>
          <w:szCs w:val="28"/>
        </w:rPr>
        <w:t>e’s going to give us the desires of our heart. Dating is a process and just like any process with a desired end you need</w:t>
      </w:r>
      <w:r>
        <w:rPr>
          <w:rFonts w:ascii="Roboto" w:hAnsi="Roboto"/>
          <w:color w:val="343434"/>
          <w:sz w:val="28"/>
          <w:szCs w:val="28"/>
        </w:rPr>
        <w:t xml:space="preserve"> to take that right step or you’re</w:t>
      </w:r>
      <w:r w:rsidRPr="0042315E">
        <w:rPr>
          <w:rFonts w:ascii="Roboto" w:hAnsi="Roboto"/>
          <w:color w:val="343434"/>
          <w:sz w:val="28"/>
          <w:szCs w:val="28"/>
        </w:rPr>
        <w:t xml:space="preserve"> never going to be successful</w:t>
      </w:r>
      <w:r>
        <w:rPr>
          <w:rFonts w:ascii="Roboto" w:hAnsi="Roboto"/>
          <w:color w:val="343434"/>
          <w:sz w:val="28"/>
          <w:szCs w:val="28"/>
        </w:rPr>
        <w:t>.</w:t>
      </w:r>
      <w:r w:rsidRPr="0042315E">
        <w:rPr>
          <w:rFonts w:ascii="Roboto" w:hAnsi="Roboto"/>
          <w:color w:val="343434"/>
          <w:sz w:val="28"/>
          <w:szCs w:val="28"/>
        </w:rPr>
        <w:t xml:space="preserve"> </w:t>
      </w:r>
      <w:r>
        <w:rPr>
          <w:rFonts w:ascii="Roboto" w:hAnsi="Roboto"/>
          <w:color w:val="343434"/>
          <w:sz w:val="28"/>
          <w:szCs w:val="28"/>
        </w:rPr>
        <w:t>S</w:t>
      </w:r>
      <w:r w:rsidRPr="0042315E">
        <w:rPr>
          <w:rFonts w:ascii="Roboto" w:hAnsi="Roboto"/>
          <w:color w:val="343434"/>
          <w:sz w:val="28"/>
          <w:szCs w:val="28"/>
        </w:rPr>
        <w:t>o wh</w:t>
      </w:r>
      <w:r>
        <w:rPr>
          <w:rFonts w:ascii="Roboto" w:hAnsi="Roboto"/>
          <w:color w:val="343434"/>
          <w:sz w:val="28"/>
          <w:szCs w:val="28"/>
        </w:rPr>
        <w:t>ere</w:t>
      </w:r>
      <w:r w:rsidRPr="0042315E">
        <w:rPr>
          <w:rFonts w:ascii="Roboto" w:hAnsi="Roboto"/>
          <w:color w:val="343434"/>
          <w:sz w:val="28"/>
          <w:szCs w:val="28"/>
        </w:rPr>
        <w:t xml:space="preserve"> are you get</w:t>
      </w:r>
      <w:r>
        <w:rPr>
          <w:rFonts w:ascii="Roboto" w:hAnsi="Roboto"/>
          <w:color w:val="343434"/>
          <w:sz w:val="28"/>
          <w:szCs w:val="28"/>
        </w:rPr>
        <w:t>ting your steps for dating?</w:t>
      </w:r>
    </w:p>
    <w:p w14:paraId="4BE8BBD6" w14:textId="77777777" w:rsidR="009E4D15" w:rsidRDefault="009E4D15" w:rsidP="009E4D15">
      <w:pPr>
        <w:pStyle w:val="FreeForm1"/>
        <w:spacing w:line="360" w:lineRule="auto"/>
        <w:rPr>
          <w:rFonts w:ascii="Roboto" w:hAnsi="Roboto"/>
          <w:color w:val="343434"/>
          <w:sz w:val="28"/>
          <w:szCs w:val="28"/>
        </w:rPr>
      </w:pPr>
    </w:p>
    <w:p w14:paraId="3A7AEE5D" w14:textId="77777777" w:rsidR="002711BD" w:rsidRDefault="002711BD" w:rsidP="009E4D15">
      <w:pPr>
        <w:pStyle w:val="FreeForm1"/>
        <w:spacing w:line="360" w:lineRule="auto"/>
        <w:rPr>
          <w:rFonts w:ascii="Roboto" w:hAnsi="Roboto"/>
          <w:color w:val="343434"/>
          <w:sz w:val="28"/>
          <w:szCs w:val="28"/>
        </w:rPr>
      </w:pPr>
    </w:p>
    <w:p w14:paraId="191735A9" w14:textId="77777777" w:rsidR="002711BD" w:rsidRDefault="002711BD" w:rsidP="009E4D15">
      <w:pPr>
        <w:pStyle w:val="FreeForm1"/>
        <w:spacing w:line="360" w:lineRule="auto"/>
        <w:rPr>
          <w:rFonts w:ascii="Roboto" w:hAnsi="Roboto"/>
          <w:color w:val="343434"/>
          <w:sz w:val="28"/>
          <w:szCs w:val="28"/>
        </w:rPr>
      </w:pPr>
    </w:p>
    <w:p w14:paraId="2A726000" w14:textId="77777777" w:rsidR="002711BD" w:rsidRDefault="002711BD" w:rsidP="009E4D15">
      <w:pPr>
        <w:pStyle w:val="FreeForm1"/>
        <w:spacing w:line="360" w:lineRule="auto"/>
        <w:rPr>
          <w:rFonts w:ascii="Roboto" w:hAnsi="Roboto"/>
          <w:color w:val="343434"/>
          <w:sz w:val="28"/>
          <w:szCs w:val="28"/>
        </w:rPr>
      </w:pPr>
    </w:p>
    <w:p w14:paraId="00D99E0B" w14:textId="77777777" w:rsidR="002711BD" w:rsidRDefault="002711BD" w:rsidP="009E4D15">
      <w:pPr>
        <w:pStyle w:val="FreeForm1"/>
        <w:spacing w:line="360" w:lineRule="auto"/>
        <w:rPr>
          <w:rFonts w:ascii="Roboto" w:hAnsi="Roboto"/>
          <w:color w:val="343434"/>
          <w:sz w:val="28"/>
          <w:szCs w:val="28"/>
        </w:rPr>
      </w:pPr>
    </w:p>
    <w:p w14:paraId="3790CEC2" w14:textId="77777777" w:rsidR="002711BD" w:rsidRPr="0042315E" w:rsidRDefault="002711BD" w:rsidP="009E4D15">
      <w:pPr>
        <w:pStyle w:val="FreeForm1"/>
        <w:spacing w:line="360" w:lineRule="auto"/>
        <w:rPr>
          <w:rFonts w:ascii="Roboto" w:hAnsi="Roboto"/>
          <w:color w:val="343434"/>
          <w:sz w:val="28"/>
          <w:szCs w:val="28"/>
        </w:rPr>
      </w:pPr>
    </w:p>
    <w:p w14:paraId="4958BC3F" w14:textId="4EE46754" w:rsidR="009E4D15" w:rsidRDefault="00CF38DA" w:rsidP="009E4D15">
      <w:pPr>
        <w:pStyle w:val="FreeForm1"/>
        <w:spacing w:line="360" w:lineRule="auto"/>
        <w:rPr>
          <w:rFonts w:ascii="Roboto" w:eastAsia="Times New Roman" w:hAnsi="Roboto"/>
          <w:color w:val="auto"/>
          <w:sz w:val="28"/>
          <w:szCs w:val="28"/>
        </w:rPr>
      </w:pPr>
      <w:r>
        <w:rPr>
          <w:rFonts w:ascii="Roboto" w:eastAsia="Times New Roman" w:hAnsi="Roboto"/>
          <w:noProof/>
          <w:color w:val="auto"/>
          <w:sz w:val="28"/>
          <w:szCs w:val="28"/>
        </w:rPr>
        <w:lastRenderedPageBreak/>
        <mc:AlternateContent>
          <mc:Choice Requires="wps">
            <w:drawing>
              <wp:anchor distT="0" distB="0" distL="114300" distR="114300" simplePos="0" relativeHeight="251692032" behindDoc="0" locked="0" layoutInCell="1" allowOverlap="1" wp14:anchorId="2A42D521" wp14:editId="65BE4185">
                <wp:simplePos x="0" y="0"/>
                <wp:positionH relativeFrom="column">
                  <wp:posOffset>-19050</wp:posOffset>
                </wp:positionH>
                <wp:positionV relativeFrom="paragraph">
                  <wp:posOffset>115570</wp:posOffset>
                </wp:positionV>
                <wp:extent cx="6004560" cy="878205"/>
                <wp:effectExtent l="6350" t="1270" r="8890" b="9525"/>
                <wp:wrapNone/>
                <wp:docPr id="33"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4560" cy="878205"/>
                        </a:xfrm>
                        <a:prstGeom prst="rect">
                          <a:avLst/>
                        </a:prstGeom>
                        <a:solidFill>
                          <a:srgbClr val="FFFFFF"/>
                        </a:solidFill>
                        <a:ln w="9525">
                          <a:solidFill>
                            <a:srgbClr val="000000"/>
                          </a:solidFill>
                          <a:miter lim="800000"/>
                          <a:headEnd/>
                          <a:tailEnd/>
                        </a:ln>
                      </wps:spPr>
                      <wps:txbx>
                        <w:txbxContent>
                          <w:p w14:paraId="6D454CF7" w14:textId="77777777" w:rsidR="00351884" w:rsidRPr="00417535" w:rsidRDefault="00351884" w:rsidP="009E4D15">
                            <w:pPr>
                              <w:pStyle w:val="FreeForm1"/>
                              <w:spacing w:line="276" w:lineRule="auto"/>
                              <w:rPr>
                                <w:rFonts w:ascii="Roboto" w:hAnsi="Roboto"/>
                                <w:i/>
                                <w:color w:val="auto"/>
                                <w:sz w:val="28"/>
                                <w:szCs w:val="28"/>
                              </w:rPr>
                            </w:pPr>
                            <w:r w:rsidRPr="0005703D">
                              <w:rPr>
                                <w:rFonts w:ascii="Roboto" w:hAnsi="Roboto"/>
                                <w:color w:val="auto"/>
                                <w:sz w:val="28"/>
                                <w:szCs w:val="28"/>
                              </w:rPr>
                              <w:t>Proverbs 3:5-6</w:t>
                            </w:r>
                            <w:r>
                              <w:rPr>
                                <w:rFonts w:ascii="Roboto" w:hAnsi="Roboto"/>
                                <w:color w:val="auto"/>
                                <w:sz w:val="28"/>
                                <w:szCs w:val="28"/>
                              </w:rPr>
                              <w:t>,</w:t>
                            </w:r>
                            <w:r w:rsidRPr="0005703D">
                              <w:rPr>
                                <w:rFonts w:ascii="Roboto" w:hAnsi="Roboto"/>
                                <w:color w:val="auto"/>
                                <w:sz w:val="28"/>
                                <w:szCs w:val="28"/>
                              </w:rPr>
                              <w:t xml:space="preserve"> </w:t>
                            </w:r>
                            <w:r w:rsidRPr="00417535">
                              <w:rPr>
                                <w:rFonts w:ascii="Roboto" w:hAnsi="Roboto"/>
                                <w:i/>
                                <w:color w:val="auto"/>
                                <w:sz w:val="28"/>
                                <w:szCs w:val="28"/>
                              </w:rPr>
                              <w:t xml:space="preserve">“Trust in the Lord with all thine heart; and lean not unto thine own understanding: In all thy ways acknowledge him, and he shall direct thy paths.” </w:t>
                            </w:r>
                          </w:p>
                          <w:p w14:paraId="16A691B3" w14:textId="77777777" w:rsidR="00351884" w:rsidRPr="00564E8D" w:rsidRDefault="00351884" w:rsidP="009E4D15">
                            <w:pPr>
                              <w:rPr>
                                <w:rFonts w:ascii="Roboto" w:hAnsi="Roboto"/>
                                <w:sz w:val="28"/>
                                <w:szCs w:val="28"/>
                              </w:rPr>
                            </w:pPr>
                            <w:r w:rsidRPr="00564E8D">
                              <w:rPr>
                                <w:rFonts w:ascii="Roboto" w:hAnsi="Roboto" w:cs="Arial"/>
                                <w:color w:val="222222"/>
                                <w:sz w:val="28"/>
                                <w:szCs w:val="28"/>
                              </w:rPr>
                              <w:br/>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 o:spid="_x0000_s1047" style="position:absolute;margin-left:-1.45pt;margin-top:9.1pt;width:472.8pt;height:69.1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">
                <v:textbox>
                  <w:txbxContent>
                    <w:p w14:paraId="6D454CF7" w14:textId="77777777" w:rsidR="00351884" w:rsidRPr="00417535" w:rsidRDefault="00351884" w:rsidP="009E4D15">
                      <w:pPr>
                        <w:pStyle w:val="FreeForm1"/>
                        <w:spacing w:line="276" w:lineRule="auto"/>
                        <w:rPr>
                          <w:rFonts w:ascii="Roboto" w:hAnsi="Roboto"/>
                          <w:i/>
                          <w:color w:val="auto"/>
                          <w:sz w:val="28"/>
                          <w:szCs w:val="28"/>
                        </w:rPr>
                      </w:pPr>
                      <w:r w:rsidRPr="0005703D">
                        <w:rPr>
                          <w:rFonts w:ascii="Roboto" w:hAnsi="Roboto"/>
                          <w:color w:val="auto"/>
                          <w:sz w:val="28"/>
                          <w:szCs w:val="28"/>
                        </w:rPr>
                        <w:t>Proverbs 3:5-6</w:t>
                      </w:r>
                      <w:r>
                        <w:rPr>
                          <w:rFonts w:ascii="Roboto" w:hAnsi="Roboto"/>
                          <w:color w:val="auto"/>
                          <w:sz w:val="28"/>
                          <w:szCs w:val="28"/>
                        </w:rPr>
                        <w:t>,</w:t>
                      </w:r>
                      <w:r w:rsidRPr="0005703D">
                        <w:rPr>
                          <w:rFonts w:ascii="Roboto" w:hAnsi="Roboto"/>
                          <w:color w:val="auto"/>
                          <w:sz w:val="28"/>
                          <w:szCs w:val="28"/>
                        </w:rPr>
                        <w:t xml:space="preserve"> </w:t>
                      </w:r>
                      <w:r w:rsidRPr="00417535">
                        <w:rPr>
                          <w:rFonts w:ascii="Roboto" w:hAnsi="Roboto"/>
                          <w:i/>
                          <w:color w:val="auto"/>
                          <w:sz w:val="28"/>
                          <w:szCs w:val="28"/>
                        </w:rPr>
                        <w:t xml:space="preserve">“Trust in the Lord with all thine heart; and lean not unto thine own understanding: In all thy ways acknowledge him, and he shall direct thy paths.” </w:t>
                      </w:r>
                    </w:p>
                    <w:p w14:paraId="16A691B3" w14:textId="77777777" w:rsidR="00351884" w:rsidRPr="00564E8D" w:rsidRDefault="00351884" w:rsidP="009E4D15">
                      <w:pPr>
                        <w:rPr>
                          <w:rFonts w:ascii="Roboto" w:hAnsi="Roboto"/>
                          <w:sz w:val="28"/>
                          <w:szCs w:val="28"/>
                        </w:rPr>
                      </w:pPr>
                      <w:r w:rsidRPr="00564E8D">
                        <w:rPr>
                          <w:rFonts w:ascii="Roboto" w:hAnsi="Roboto" w:cs="Arial"/>
                          <w:color w:val="222222"/>
                          <w:sz w:val="28"/>
                          <w:szCs w:val="28"/>
                        </w:rPr>
                        <w:br/>
                      </w:r>
                    </w:p>
                  </w:txbxContent>
                </v:textbox>
              </v:rect>
            </w:pict>
          </mc:Fallback>
        </mc:AlternateContent>
      </w:r>
    </w:p>
    <w:p w14:paraId="6C3AA509" w14:textId="77777777" w:rsidR="009E4D15" w:rsidRDefault="009E4D15" w:rsidP="009E4D15">
      <w:pPr>
        <w:pStyle w:val="FreeForm1"/>
        <w:spacing w:line="360" w:lineRule="auto"/>
        <w:rPr>
          <w:rFonts w:ascii="Roboto" w:eastAsia="Times New Roman" w:hAnsi="Roboto"/>
          <w:color w:val="auto"/>
          <w:sz w:val="28"/>
          <w:szCs w:val="28"/>
        </w:rPr>
      </w:pPr>
    </w:p>
    <w:p w14:paraId="20DA368B" w14:textId="77777777" w:rsidR="009E4D15" w:rsidRDefault="009E4D15" w:rsidP="009E4D15">
      <w:pPr>
        <w:pStyle w:val="FreeForm1"/>
        <w:spacing w:line="360" w:lineRule="auto"/>
        <w:rPr>
          <w:rFonts w:ascii="Roboto" w:eastAsia="Times New Roman" w:hAnsi="Roboto"/>
          <w:color w:val="auto"/>
          <w:sz w:val="28"/>
          <w:szCs w:val="28"/>
        </w:rPr>
      </w:pPr>
    </w:p>
    <w:p w14:paraId="6E6B381A" w14:textId="77777777" w:rsidR="009E4D15" w:rsidRPr="00564E8D" w:rsidRDefault="009E4D15" w:rsidP="009E4D15">
      <w:pPr>
        <w:pStyle w:val="FreeForm1"/>
        <w:spacing w:line="360" w:lineRule="auto"/>
        <w:rPr>
          <w:rFonts w:ascii="Roboto" w:eastAsia="Times New Roman" w:hAnsi="Roboto"/>
          <w:color w:val="auto"/>
          <w:sz w:val="28"/>
          <w:szCs w:val="28"/>
        </w:rPr>
      </w:pPr>
    </w:p>
    <w:p w14:paraId="225433D6" w14:textId="77777777" w:rsidR="009E4D15" w:rsidRDefault="009E4D15" w:rsidP="009E4D15">
      <w:pPr>
        <w:spacing w:after="240"/>
        <w:rPr>
          <w:rFonts w:ascii="Roboto" w:hAnsi="Roboto" w:cs="Arial"/>
          <w:color w:val="222222"/>
          <w:sz w:val="28"/>
          <w:szCs w:val="28"/>
        </w:rPr>
      </w:pPr>
      <w:r w:rsidRPr="00E56469">
        <w:rPr>
          <w:rFonts w:ascii="Roboto Black" w:hAnsi="Roboto Black" w:cs="Arial"/>
          <w:b/>
          <w:color w:val="222222"/>
          <w:sz w:val="28"/>
          <w:szCs w:val="28"/>
        </w:rPr>
        <w:t>Challenges:</w:t>
      </w:r>
      <w:r w:rsidRPr="00632B0B">
        <w:rPr>
          <w:rFonts w:ascii="Roboto" w:hAnsi="Roboto" w:cs="Arial"/>
          <w:b/>
          <w:color w:val="222222"/>
          <w:sz w:val="28"/>
          <w:szCs w:val="28"/>
        </w:rPr>
        <w:t xml:space="preserve"> </w:t>
      </w:r>
      <w:r w:rsidRPr="00632B0B">
        <w:rPr>
          <w:rFonts w:ascii="Roboto" w:hAnsi="Roboto" w:cs="Arial"/>
          <w:color w:val="222222"/>
          <w:sz w:val="28"/>
          <w:szCs w:val="28"/>
        </w:rPr>
        <w:t>Fill out these questions from the lesson. Each challenge you complete is worth 100 points for your team.</w:t>
      </w:r>
    </w:p>
    <w:p w14:paraId="13554BEC" w14:textId="77777777" w:rsidR="009E4D15" w:rsidRPr="00564E8D" w:rsidRDefault="009E4D15" w:rsidP="009E4D15">
      <w:pPr>
        <w:pStyle w:val="FreeForm1"/>
        <w:spacing w:line="360" w:lineRule="auto"/>
        <w:rPr>
          <w:rFonts w:ascii="Roboto" w:eastAsia="Times New Roman" w:hAnsi="Roboto"/>
          <w:color w:val="auto"/>
          <w:sz w:val="28"/>
          <w:szCs w:val="28"/>
        </w:rPr>
      </w:pPr>
      <w:r w:rsidRPr="0042315E">
        <w:rPr>
          <w:rFonts w:ascii="Roboto" w:eastAsia="Times New Roman" w:hAnsi="Roboto"/>
          <w:color w:val="auto"/>
          <w:sz w:val="28"/>
          <w:szCs w:val="28"/>
        </w:rPr>
        <w:t>1. Why should</w:t>
      </w:r>
      <w:r>
        <w:rPr>
          <w:rFonts w:ascii="Roboto" w:eastAsia="Times New Roman" w:hAnsi="Roboto"/>
          <w:color w:val="auto"/>
          <w:sz w:val="28"/>
          <w:szCs w:val="28"/>
        </w:rPr>
        <w:t>n’t</w:t>
      </w:r>
      <w:r w:rsidRPr="0042315E">
        <w:rPr>
          <w:rFonts w:ascii="Roboto" w:eastAsia="Times New Roman" w:hAnsi="Roboto"/>
          <w:color w:val="auto"/>
          <w:sz w:val="28"/>
          <w:szCs w:val="28"/>
        </w:rPr>
        <w:t xml:space="preserve"> we be “unequally yoked” in our dating</w:t>
      </w:r>
      <w:r>
        <w:rPr>
          <w:rFonts w:ascii="Roboto" w:eastAsia="Times New Roman" w:hAnsi="Roboto"/>
          <w:color w:val="auto"/>
          <w:sz w:val="28"/>
          <w:szCs w:val="28"/>
        </w:rPr>
        <w:t>?</w:t>
      </w:r>
    </w:p>
    <w:p w14:paraId="4A4E5288" w14:textId="77777777" w:rsidR="009E4D15" w:rsidRPr="0042315E" w:rsidRDefault="009E4D15" w:rsidP="009E4D15">
      <w:pPr>
        <w:pStyle w:val="FreeForm1"/>
        <w:spacing w:line="360" w:lineRule="auto"/>
        <w:rPr>
          <w:rFonts w:ascii="Roboto" w:eastAsia="Times New Roman" w:hAnsi="Roboto"/>
          <w:color w:val="auto"/>
          <w:sz w:val="28"/>
          <w:szCs w:val="28"/>
        </w:rPr>
      </w:pPr>
      <w:r w:rsidRPr="0042315E">
        <w:rPr>
          <w:rFonts w:ascii="Roboto" w:eastAsia="Times New Roman" w:hAnsi="Roboto"/>
          <w:color w:val="auto"/>
          <w:sz w:val="28"/>
          <w:szCs w:val="28"/>
        </w:rPr>
        <w:t>_____________________________________________</w:t>
      </w:r>
      <w:r>
        <w:rPr>
          <w:rFonts w:ascii="Roboto" w:eastAsia="Times New Roman" w:hAnsi="Roboto"/>
          <w:color w:val="auto"/>
          <w:sz w:val="28"/>
          <w:szCs w:val="28"/>
        </w:rPr>
        <w:t>__________________________</w:t>
      </w:r>
      <w:r w:rsidR="002711BD">
        <w:rPr>
          <w:rFonts w:ascii="Roboto" w:eastAsia="Times New Roman" w:hAnsi="Roboto"/>
          <w:color w:val="auto"/>
          <w:sz w:val="28"/>
          <w:szCs w:val="28"/>
        </w:rPr>
        <w:t>_____________________________________________________________</w:t>
      </w:r>
      <w:r w:rsidRPr="0042315E">
        <w:rPr>
          <w:rFonts w:ascii="Roboto" w:eastAsia="Times New Roman" w:hAnsi="Roboto"/>
          <w:color w:val="auto"/>
          <w:sz w:val="28"/>
          <w:szCs w:val="28"/>
        </w:rPr>
        <w:t>.</w:t>
      </w:r>
    </w:p>
    <w:p w14:paraId="39C11548" w14:textId="77777777" w:rsidR="009E4D15" w:rsidRDefault="009E4D15" w:rsidP="009E4D15">
      <w:pPr>
        <w:pStyle w:val="FreeForm1"/>
        <w:spacing w:line="360" w:lineRule="auto"/>
        <w:rPr>
          <w:rFonts w:ascii="Roboto" w:eastAsia="Times New Roman" w:hAnsi="Roboto"/>
          <w:color w:val="auto"/>
          <w:sz w:val="28"/>
          <w:szCs w:val="28"/>
        </w:rPr>
      </w:pPr>
      <w:r>
        <w:rPr>
          <w:rFonts w:ascii="Roboto" w:eastAsia="Times New Roman" w:hAnsi="Roboto"/>
          <w:color w:val="auto"/>
          <w:sz w:val="28"/>
          <w:szCs w:val="28"/>
        </w:rPr>
        <w:t>2. C</w:t>
      </w:r>
      <w:r w:rsidR="00B5626F">
        <w:rPr>
          <w:rFonts w:ascii="Roboto" w:eastAsia="Times New Roman" w:hAnsi="Roboto"/>
          <w:color w:val="auto"/>
          <w:sz w:val="28"/>
          <w:szCs w:val="28"/>
        </w:rPr>
        <w:t>asual dating will not a</w:t>
      </w:r>
      <w:r w:rsidRPr="0042315E">
        <w:rPr>
          <w:rFonts w:ascii="Roboto" w:eastAsia="Times New Roman" w:hAnsi="Roboto"/>
          <w:color w:val="auto"/>
          <w:sz w:val="28"/>
          <w:szCs w:val="28"/>
        </w:rPr>
        <w:t>ff</w:t>
      </w:r>
      <w:r>
        <w:rPr>
          <w:rFonts w:ascii="Roboto" w:eastAsia="Times New Roman" w:hAnsi="Roboto"/>
          <w:color w:val="auto"/>
          <w:sz w:val="28"/>
          <w:szCs w:val="28"/>
        </w:rPr>
        <w:t xml:space="preserve">ect your future relationships </w:t>
      </w:r>
      <w:proofErr w:type="gramStart"/>
      <w:r>
        <w:rPr>
          <w:rFonts w:ascii="Roboto" w:eastAsia="Times New Roman" w:hAnsi="Roboto"/>
          <w:color w:val="auto"/>
          <w:sz w:val="28"/>
          <w:szCs w:val="28"/>
        </w:rPr>
        <w:t>[ T</w:t>
      </w:r>
      <w:r w:rsidRPr="0042315E">
        <w:rPr>
          <w:rFonts w:ascii="Roboto" w:eastAsia="Times New Roman" w:hAnsi="Roboto"/>
          <w:color w:val="auto"/>
          <w:sz w:val="28"/>
          <w:szCs w:val="28"/>
        </w:rPr>
        <w:t>rue</w:t>
      </w:r>
      <w:proofErr w:type="gramEnd"/>
      <w:r>
        <w:rPr>
          <w:rFonts w:ascii="Roboto" w:eastAsia="Times New Roman" w:hAnsi="Roboto"/>
          <w:color w:val="auto"/>
          <w:sz w:val="28"/>
          <w:szCs w:val="28"/>
        </w:rPr>
        <w:t xml:space="preserve"> </w:t>
      </w:r>
      <w:r w:rsidRPr="0042315E">
        <w:rPr>
          <w:rFonts w:ascii="Roboto" w:eastAsia="Times New Roman" w:hAnsi="Roboto"/>
          <w:color w:val="auto"/>
          <w:sz w:val="28"/>
          <w:szCs w:val="28"/>
        </w:rPr>
        <w:t>/</w:t>
      </w:r>
      <w:r>
        <w:rPr>
          <w:rFonts w:ascii="Roboto" w:eastAsia="Times New Roman" w:hAnsi="Roboto"/>
          <w:color w:val="auto"/>
          <w:sz w:val="28"/>
          <w:szCs w:val="28"/>
        </w:rPr>
        <w:t xml:space="preserve"> </w:t>
      </w:r>
      <w:r w:rsidRPr="0042315E">
        <w:rPr>
          <w:rFonts w:ascii="Roboto" w:eastAsia="Times New Roman" w:hAnsi="Roboto"/>
          <w:color w:val="auto"/>
          <w:sz w:val="28"/>
          <w:szCs w:val="28"/>
        </w:rPr>
        <w:t>False</w:t>
      </w:r>
      <w:r>
        <w:rPr>
          <w:rFonts w:ascii="Roboto" w:eastAsia="Times New Roman" w:hAnsi="Roboto"/>
          <w:color w:val="auto"/>
          <w:sz w:val="28"/>
          <w:szCs w:val="28"/>
        </w:rPr>
        <w:t xml:space="preserve"> </w:t>
      </w:r>
      <w:r w:rsidRPr="0042315E">
        <w:rPr>
          <w:rFonts w:ascii="Roboto" w:eastAsia="Times New Roman" w:hAnsi="Roboto"/>
          <w:color w:val="auto"/>
          <w:sz w:val="28"/>
          <w:szCs w:val="28"/>
        </w:rPr>
        <w:t xml:space="preserve">]  </w:t>
      </w:r>
    </w:p>
    <w:p w14:paraId="3F5A37E2" w14:textId="77777777" w:rsidR="009E4D15" w:rsidRDefault="009E4D15" w:rsidP="009E4D15">
      <w:pPr>
        <w:pStyle w:val="FreeForm1"/>
        <w:spacing w:line="360" w:lineRule="auto"/>
        <w:rPr>
          <w:rFonts w:ascii="Roboto" w:eastAsia="Times New Roman" w:hAnsi="Roboto"/>
          <w:color w:val="auto"/>
          <w:sz w:val="28"/>
          <w:szCs w:val="28"/>
        </w:rPr>
      </w:pPr>
      <w:r w:rsidRPr="0042315E">
        <w:rPr>
          <w:rFonts w:ascii="Roboto" w:eastAsia="Times New Roman" w:hAnsi="Roboto"/>
          <w:color w:val="auto"/>
          <w:sz w:val="28"/>
          <w:szCs w:val="28"/>
        </w:rPr>
        <w:t>3.</w:t>
      </w:r>
      <w:r>
        <w:rPr>
          <w:rFonts w:ascii="Roboto" w:eastAsia="Times New Roman" w:hAnsi="Roboto"/>
          <w:color w:val="auto"/>
          <w:sz w:val="28"/>
          <w:szCs w:val="28"/>
        </w:rPr>
        <w:t xml:space="preserve"> W</w:t>
      </w:r>
      <w:r w:rsidRPr="0042315E">
        <w:rPr>
          <w:rFonts w:ascii="Roboto" w:eastAsia="Times New Roman" w:hAnsi="Roboto"/>
          <w:color w:val="auto"/>
          <w:sz w:val="28"/>
          <w:szCs w:val="28"/>
        </w:rPr>
        <w:t>hen will God give</w:t>
      </w:r>
      <w:r>
        <w:rPr>
          <w:rFonts w:ascii="Roboto" w:eastAsia="Times New Roman" w:hAnsi="Roboto"/>
          <w:color w:val="auto"/>
          <w:sz w:val="28"/>
          <w:szCs w:val="28"/>
        </w:rPr>
        <w:t xml:space="preserve"> us the desires of our h</w:t>
      </w:r>
      <w:r w:rsidRPr="0042315E">
        <w:rPr>
          <w:rFonts w:ascii="Roboto" w:eastAsia="Times New Roman" w:hAnsi="Roboto"/>
          <w:color w:val="auto"/>
          <w:sz w:val="28"/>
          <w:szCs w:val="28"/>
        </w:rPr>
        <w:t>eart?</w:t>
      </w:r>
      <w:r>
        <w:rPr>
          <w:rFonts w:ascii="Roboto" w:eastAsia="Times New Roman" w:hAnsi="Roboto"/>
          <w:color w:val="auto"/>
          <w:sz w:val="28"/>
          <w:szCs w:val="28"/>
        </w:rPr>
        <w:t xml:space="preserve"> </w:t>
      </w:r>
      <w:r w:rsidRPr="0042315E">
        <w:rPr>
          <w:rFonts w:ascii="Roboto" w:eastAsia="Times New Roman" w:hAnsi="Roboto"/>
          <w:color w:val="auto"/>
          <w:sz w:val="28"/>
          <w:szCs w:val="28"/>
        </w:rPr>
        <w:t>________________________________________________</w:t>
      </w:r>
      <w:r>
        <w:rPr>
          <w:rFonts w:ascii="Roboto" w:eastAsia="Times New Roman" w:hAnsi="Roboto"/>
          <w:color w:val="auto"/>
          <w:sz w:val="28"/>
          <w:szCs w:val="28"/>
        </w:rPr>
        <w:t>_____________________</w:t>
      </w:r>
      <w:r w:rsidR="002711BD">
        <w:rPr>
          <w:rFonts w:ascii="Roboto" w:eastAsia="Times New Roman" w:hAnsi="Roboto"/>
          <w:color w:val="auto"/>
          <w:sz w:val="28"/>
          <w:szCs w:val="28"/>
        </w:rPr>
        <w:t>_____________________________________________________________</w:t>
      </w:r>
      <w:r>
        <w:rPr>
          <w:rFonts w:ascii="Roboto" w:eastAsia="Times New Roman" w:hAnsi="Roboto"/>
          <w:color w:val="auto"/>
          <w:sz w:val="28"/>
          <w:szCs w:val="28"/>
        </w:rPr>
        <w:t>__</w:t>
      </w:r>
      <w:r w:rsidRPr="0042315E">
        <w:rPr>
          <w:rFonts w:ascii="Roboto" w:eastAsia="Times New Roman" w:hAnsi="Roboto"/>
          <w:color w:val="auto"/>
          <w:sz w:val="28"/>
          <w:szCs w:val="28"/>
        </w:rPr>
        <w:t xml:space="preserve">.  </w:t>
      </w:r>
    </w:p>
    <w:p w14:paraId="031EB2F2" w14:textId="77777777" w:rsidR="009E4D15" w:rsidRPr="0042315E" w:rsidRDefault="00B5626F" w:rsidP="009E4D15">
      <w:pPr>
        <w:pStyle w:val="FreeForm1"/>
        <w:spacing w:line="360" w:lineRule="auto"/>
        <w:rPr>
          <w:rFonts w:ascii="Roboto" w:eastAsia="Times New Roman" w:hAnsi="Roboto"/>
          <w:color w:val="auto"/>
          <w:sz w:val="28"/>
          <w:szCs w:val="28"/>
        </w:rPr>
      </w:pPr>
      <w:r>
        <w:rPr>
          <w:rFonts w:ascii="Roboto" w:eastAsia="Times New Roman" w:hAnsi="Roboto"/>
          <w:color w:val="auto"/>
          <w:sz w:val="28"/>
          <w:szCs w:val="28"/>
        </w:rPr>
        <w:t>4. How do most teenagers, even C</w:t>
      </w:r>
      <w:r w:rsidR="009E4D15" w:rsidRPr="0042315E">
        <w:rPr>
          <w:rFonts w:ascii="Roboto" w:eastAsia="Times New Roman" w:hAnsi="Roboto"/>
          <w:color w:val="auto"/>
          <w:sz w:val="28"/>
          <w:szCs w:val="28"/>
        </w:rPr>
        <w:t>hristian</w:t>
      </w:r>
      <w:r w:rsidR="00973D3A">
        <w:rPr>
          <w:rFonts w:ascii="Roboto" w:eastAsia="Times New Roman" w:hAnsi="Roboto"/>
          <w:color w:val="auto"/>
          <w:sz w:val="28"/>
          <w:szCs w:val="28"/>
        </w:rPr>
        <w:t>s, feel about having</w:t>
      </w:r>
      <w:r>
        <w:rPr>
          <w:rFonts w:ascii="Roboto" w:eastAsia="Times New Roman" w:hAnsi="Roboto"/>
          <w:color w:val="auto"/>
          <w:sz w:val="28"/>
          <w:szCs w:val="28"/>
        </w:rPr>
        <w:t xml:space="preserve"> God in their</w:t>
      </w:r>
      <w:r w:rsidR="009E4D15" w:rsidRPr="0042315E">
        <w:rPr>
          <w:rFonts w:ascii="Roboto" w:eastAsia="Times New Roman" w:hAnsi="Roboto"/>
          <w:color w:val="auto"/>
          <w:sz w:val="28"/>
          <w:szCs w:val="28"/>
        </w:rPr>
        <w:t xml:space="preserve"> relationships?</w:t>
      </w:r>
    </w:p>
    <w:p w14:paraId="4BC39939" w14:textId="77777777" w:rsidR="009E4D15" w:rsidRDefault="009E4D15" w:rsidP="009E4D15">
      <w:pPr>
        <w:pStyle w:val="FreeForm1"/>
        <w:spacing w:line="360" w:lineRule="auto"/>
        <w:rPr>
          <w:rFonts w:ascii="Roboto" w:eastAsia="Times New Roman" w:hAnsi="Roboto"/>
          <w:color w:val="auto"/>
          <w:sz w:val="28"/>
          <w:szCs w:val="28"/>
        </w:rPr>
      </w:pPr>
      <w:r w:rsidRPr="0042315E">
        <w:rPr>
          <w:rFonts w:ascii="Roboto" w:eastAsia="Times New Roman" w:hAnsi="Roboto"/>
          <w:color w:val="auto"/>
          <w:sz w:val="28"/>
          <w:szCs w:val="28"/>
        </w:rPr>
        <w:t>______________________________________________</w:t>
      </w:r>
      <w:r w:rsidR="002711BD">
        <w:rPr>
          <w:rFonts w:ascii="Roboto" w:eastAsia="Times New Roman" w:hAnsi="Roboto"/>
          <w:color w:val="auto"/>
          <w:sz w:val="28"/>
          <w:szCs w:val="28"/>
        </w:rPr>
        <w:t>___________________</w:t>
      </w:r>
      <w:r>
        <w:rPr>
          <w:rFonts w:ascii="Roboto" w:eastAsia="Times New Roman" w:hAnsi="Roboto"/>
          <w:color w:val="auto"/>
          <w:sz w:val="28"/>
          <w:szCs w:val="28"/>
        </w:rPr>
        <w:t>_</w:t>
      </w:r>
      <w:r w:rsidRPr="0042315E">
        <w:rPr>
          <w:rFonts w:ascii="Roboto" w:eastAsia="Times New Roman" w:hAnsi="Roboto"/>
          <w:color w:val="auto"/>
          <w:sz w:val="28"/>
          <w:szCs w:val="28"/>
        </w:rPr>
        <w:t xml:space="preserve">.  </w:t>
      </w:r>
    </w:p>
    <w:p w14:paraId="29D9F91A" w14:textId="77777777" w:rsidR="009E4D15" w:rsidRPr="0042315E" w:rsidRDefault="00B5626F" w:rsidP="009E4D15">
      <w:pPr>
        <w:pStyle w:val="FreeForm1"/>
        <w:spacing w:line="360" w:lineRule="auto"/>
        <w:rPr>
          <w:rFonts w:ascii="Roboto" w:eastAsia="Times New Roman" w:hAnsi="Roboto"/>
          <w:color w:val="auto"/>
          <w:sz w:val="28"/>
          <w:szCs w:val="28"/>
        </w:rPr>
      </w:pPr>
      <w:r>
        <w:rPr>
          <w:rFonts w:ascii="Roboto" w:eastAsia="Times New Roman" w:hAnsi="Roboto"/>
          <w:color w:val="auto"/>
          <w:sz w:val="28"/>
          <w:szCs w:val="28"/>
        </w:rPr>
        <w:t>5. H</w:t>
      </w:r>
      <w:r w:rsidR="00973D3A">
        <w:rPr>
          <w:rFonts w:ascii="Roboto" w:eastAsia="Times New Roman" w:hAnsi="Roboto"/>
          <w:color w:val="auto"/>
          <w:sz w:val="28"/>
          <w:szCs w:val="28"/>
        </w:rPr>
        <w:t>ow do we get God to</w:t>
      </w:r>
      <w:r w:rsidR="009E4D15" w:rsidRPr="0042315E">
        <w:rPr>
          <w:rFonts w:ascii="Roboto" w:eastAsia="Times New Roman" w:hAnsi="Roboto"/>
          <w:color w:val="auto"/>
          <w:sz w:val="28"/>
          <w:szCs w:val="28"/>
        </w:rPr>
        <w:t xml:space="preserve"> direct our paths?</w:t>
      </w:r>
    </w:p>
    <w:p w14:paraId="2A361950" w14:textId="77777777" w:rsidR="009E4D15" w:rsidRDefault="009E4D15" w:rsidP="009E4D15">
      <w:pPr>
        <w:pStyle w:val="FreeForm1"/>
        <w:spacing w:line="360" w:lineRule="auto"/>
        <w:rPr>
          <w:rFonts w:ascii="Roboto" w:eastAsia="Times New Roman" w:hAnsi="Roboto"/>
          <w:color w:val="auto"/>
          <w:sz w:val="28"/>
          <w:szCs w:val="28"/>
        </w:rPr>
      </w:pPr>
      <w:r w:rsidRPr="0042315E">
        <w:rPr>
          <w:rFonts w:ascii="Roboto" w:eastAsia="Times New Roman" w:hAnsi="Roboto"/>
          <w:color w:val="auto"/>
          <w:sz w:val="28"/>
          <w:szCs w:val="28"/>
        </w:rPr>
        <w:t>_______________________________________________</w:t>
      </w:r>
      <w:r w:rsidR="002711BD">
        <w:rPr>
          <w:rFonts w:ascii="Roboto" w:eastAsia="Times New Roman" w:hAnsi="Roboto"/>
          <w:color w:val="auto"/>
          <w:sz w:val="28"/>
          <w:szCs w:val="28"/>
        </w:rPr>
        <w:t>_________________</w:t>
      </w:r>
      <w:r>
        <w:rPr>
          <w:rFonts w:ascii="Roboto" w:eastAsia="Times New Roman" w:hAnsi="Roboto"/>
          <w:color w:val="auto"/>
          <w:sz w:val="28"/>
          <w:szCs w:val="28"/>
        </w:rPr>
        <w:t>__</w:t>
      </w:r>
      <w:r w:rsidRPr="0042315E">
        <w:rPr>
          <w:rFonts w:ascii="Roboto" w:eastAsia="Times New Roman" w:hAnsi="Roboto"/>
          <w:color w:val="auto"/>
          <w:sz w:val="28"/>
          <w:szCs w:val="28"/>
        </w:rPr>
        <w:t xml:space="preserve">.  </w:t>
      </w:r>
    </w:p>
    <w:p w14:paraId="7875D4BF" w14:textId="77777777" w:rsidR="009E4D15" w:rsidRDefault="009E4D15" w:rsidP="009E4D15">
      <w:pPr>
        <w:pStyle w:val="FreeForm1"/>
        <w:spacing w:line="360" w:lineRule="auto"/>
        <w:rPr>
          <w:rFonts w:ascii="Roboto" w:eastAsia="Times New Roman" w:hAnsi="Roboto"/>
          <w:color w:val="auto"/>
          <w:sz w:val="28"/>
          <w:szCs w:val="28"/>
        </w:rPr>
      </w:pPr>
    </w:p>
    <w:p w14:paraId="5B6F968D" w14:textId="77777777" w:rsidR="009E4D15" w:rsidRPr="00632B0B" w:rsidRDefault="009E4D15" w:rsidP="009E4D15">
      <w:pPr>
        <w:spacing w:line="360" w:lineRule="auto"/>
        <w:rPr>
          <w:rFonts w:ascii="Roboto" w:hAnsi="Roboto" w:cs="Arial"/>
          <w:b/>
          <w:color w:val="222222"/>
          <w:sz w:val="28"/>
          <w:szCs w:val="28"/>
          <w:shd w:val="clear" w:color="auto" w:fill="FFFFFF"/>
        </w:rPr>
      </w:pPr>
      <w:r w:rsidRPr="00E56469">
        <w:rPr>
          <w:rFonts w:ascii="Roboto Black" w:hAnsi="Roboto Black" w:cs="Arial"/>
          <w:b/>
          <w:color w:val="222222"/>
          <w:sz w:val="28"/>
          <w:szCs w:val="28"/>
          <w:shd w:val="clear" w:color="auto" w:fill="FFFFFF"/>
        </w:rPr>
        <w:t>Additional challenges:</w:t>
      </w:r>
    </w:p>
    <w:p w14:paraId="62EF801A" w14:textId="77777777" w:rsidR="009E4D15" w:rsidRPr="0042315E" w:rsidRDefault="009E4D15" w:rsidP="009E4D15">
      <w:pPr>
        <w:pStyle w:val="FreeForm1"/>
        <w:numPr>
          <w:ilvl w:val="0"/>
          <w:numId w:val="13"/>
        </w:numPr>
        <w:ind w:left="720"/>
        <w:rPr>
          <w:rFonts w:ascii="Roboto" w:eastAsia="Times New Roman" w:hAnsi="Roboto"/>
          <w:color w:val="auto"/>
          <w:sz w:val="28"/>
          <w:szCs w:val="28"/>
        </w:rPr>
      </w:pPr>
      <w:r w:rsidRPr="0042315E">
        <w:rPr>
          <w:rFonts w:ascii="Roboto" w:eastAsia="Times New Roman" w:hAnsi="Roboto"/>
          <w:color w:val="auto"/>
          <w:sz w:val="28"/>
          <w:szCs w:val="28"/>
        </w:rPr>
        <w:t>Memorize Psalms 37:4</w:t>
      </w:r>
      <w:r w:rsidR="00B5626F">
        <w:rPr>
          <w:rFonts w:ascii="Roboto" w:eastAsia="Times New Roman" w:hAnsi="Roboto"/>
          <w:color w:val="auto"/>
          <w:sz w:val="28"/>
          <w:szCs w:val="28"/>
        </w:rPr>
        <w:t xml:space="preserve"> and quote it to your leader.</w:t>
      </w:r>
    </w:p>
    <w:p w14:paraId="19126055" w14:textId="77777777" w:rsidR="009E4D15" w:rsidRPr="00564E8D" w:rsidRDefault="009E4D15" w:rsidP="009E4D15">
      <w:pPr>
        <w:pStyle w:val="FreeForm1"/>
        <w:numPr>
          <w:ilvl w:val="0"/>
          <w:numId w:val="13"/>
        </w:numPr>
        <w:ind w:left="720"/>
        <w:rPr>
          <w:rFonts w:ascii="Roboto" w:eastAsia="Times New Roman" w:hAnsi="Roboto"/>
          <w:color w:val="auto"/>
          <w:sz w:val="28"/>
          <w:szCs w:val="28"/>
        </w:rPr>
      </w:pPr>
      <w:r w:rsidRPr="0042315E">
        <w:rPr>
          <w:rFonts w:ascii="Roboto" w:eastAsia="Times New Roman" w:hAnsi="Roboto"/>
          <w:color w:val="auto"/>
          <w:sz w:val="28"/>
          <w:szCs w:val="28"/>
        </w:rPr>
        <w:t>Memorize Proverbs 3:5-6</w:t>
      </w:r>
      <w:r w:rsidR="00B5626F">
        <w:rPr>
          <w:rFonts w:ascii="Roboto" w:eastAsia="Times New Roman" w:hAnsi="Roboto"/>
          <w:color w:val="auto"/>
          <w:sz w:val="28"/>
          <w:szCs w:val="28"/>
        </w:rPr>
        <w:t xml:space="preserve"> and quote it to your leader.</w:t>
      </w:r>
    </w:p>
    <w:p w14:paraId="71064C28" w14:textId="77777777" w:rsidR="00B5626F" w:rsidRDefault="009E4D15" w:rsidP="009E4D15">
      <w:pPr>
        <w:pStyle w:val="FreeForm1"/>
        <w:numPr>
          <w:ilvl w:val="0"/>
          <w:numId w:val="13"/>
        </w:numPr>
        <w:ind w:left="720"/>
        <w:rPr>
          <w:rFonts w:ascii="Roboto" w:eastAsia="Times New Roman" w:hAnsi="Roboto"/>
          <w:color w:val="auto"/>
          <w:sz w:val="28"/>
          <w:szCs w:val="28"/>
        </w:rPr>
      </w:pPr>
      <w:r w:rsidRPr="0042315E">
        <w:rPr>
          <w:rFonts w:ascii="Roboto" w:eastAsia="Times New Roman" w:hAnsi="Roboto"/>
          <w:color w:val="auto"/>
          <w:sz w:val="28"/>
          <w:szCs w:val="28"/>
        </w:rPr>
        <w:t>Ask 3 friends if they have principles for their dating</w:t>
      </w:r>
      <w:r w:rsidR="00B5626F">
        <w:rPr>
          <w:rFonts w:ascii="Roboto" w:eastAsia="Times New Roman" w:hAnsi="Roboto"/>
          <w:color w:val="auto"/>
          <w:sz w:val="28"/>
          <w:szCs w:val="28"/>
        </w:rPr>
        <w:t xml:space="preserve"> and write down their</w:t>
      </w:r>
      <w:r w:rsidRPr="0042315E">
        <w:rPr>
          <w:rFonts w:ascii="Roboto" w:eastAsia="Times New Roman" w:hAnsi="Roboto"/>
          <w:color w:val="auto"/>
          <w:sz w:val="28"/>
          <w:szCs w:val="28"/>
        </w:rPr>
        <w:t xml:space="preserve"> answers</w:t>
      </w:r>
      <w:r w:rsidR="00B5626F">
        <w:rPr>
          <w:rFonts w:ascii="Roboto" w:eastAsia="Times New Roman" w:hAnsi="Roboto"/>
          <w:color w:val="auto"/>
          <w:sz w:val="28"/>
          <w:szCs w:val="28"/>
        </w:rPr>
        <w:t>.</w:t>
      </w:r>
    </w:p>
    <w:p w14:paraId="19A48BFA" w14:textId="77777777" w:rsidR="0005703D" w:rsidRDefault="009E4D15" w:rsidP="00B5626F">
      <w:pPr>
        <w:pStyle w:val="FreeForm1"/>
        <w:ind w:left="720"/>
        <w:rPr>
          <w:rFonts w:ascii="Roboto" w:eastAsia="Times New Roman" w:hAnsi="Roboto"/>
          <w:color w:val="auto"/>
          <w:sz w:val="28"/>
          <w:szCs w:val="28"/>
        </w:rPr>
      </w:pPr>
      <w:r w:rsidRPr="0042315E">
        <w:rPr>
          <w:rFonts w:ascii="Roboto" w:eastAsia="Times New Roman" w:hAnsi="Roboto"/>
          <w:color w:val="auto"/>
          <w:sz w:val="28"/>
          <w:szCs w:val="28"/>
        </w:rPr>
        <w:t>1.</w:t>
      </w:r>
      <w:r w:rsidR="0005703D">
        <w:rPr>
          <w:rFonts w:ascii="Roboto" w:eastAsia="Times New Roman" w:hAnsi="Roboto"/>
          <w:color w:val="auto"/>
          <w:sz w:val="28"/>
          <w:szCs w:val="28"/>
        </w:rPr>
        <w:t xml:space="preserve"> </w:t>
      </w:r>
      <w:r w:rsidRPr="0042315E">
        <w:rPr>
          <w:rFonts w:ascii="Roboto" w:eastAsia="Times New Roman" w:hAnsi="Roboto"/>
          <w:color w:val="auto"/>
          <w:sz w:val="28"/>
          <w:szCs w:val="28"/>
        </w:rPr>
        <w:t>___________</w:t>
      </w:r>
      <w:r w:rsidR="0005703D">
        <w:rPr>
          <w:rFonts w:ascii="Roboto" w:eastAsia="Times New Roman" w:hAnsi="Roboto"/>
          <w:color w:val="auto"/>
          <w:sz w:val="28"/>
          <w:szCs w:val="28"/>
        </w:rPr>
        <w:t>_______________________________.</w:t>
      </w:r>
    </w:p>
    <w:p w14:paraId="589AA998" w14:textId="77777777" w:rsidR="0005703D" w:rsidRDefault="009E4D15" w:rsidP="00B5626F">
      <w:pPr>
        <w:pStyle w:val="FreeForm1"/>
        <w:ind w:left="720"/>
        <w:rPr>
          <w:rFonts w:ascii="Roboto" w:eastAsia="Times New Roman" w:hAnsi="Roboto"/>
          <w:color w:val="auto"/>
          <w:sz w:val="28"/>
          <w:szCs w:val="28"/>
        </w:rPr>
      </w:pPr>
      <w:r w:rsidRPr="0042315E">
        <w:rPr>
          <w:rFonts w:ascii="Roboto" w:eastAsia="Times New Roman" w:hAnsi="Roboto"/>
          <w:color w:val="auto"/>
          <w:sz w:val="28"/>
          <w:szCs w:val="28"/>
        </w:rPr>
        <w:t>2.</w:t>
      </w:r>
      <w:r w:rsidR="0005703D">
        <w:rPr>
          <w:rFonts w:ascii="Roboto" w:eastAsia="Times New Roman" w:hAnsi="Roboto"/>
          <w:color w:val="auto"/>
          <w:sz w:val="28"/>
          <w:szCs w:val="28"/>
        </w:rPr>
        <w:t xml:space="preserve"> </w:t>
      </w:r>
      <w:r w:rsidRPr="0042315E">
        <w:rPr>
          <w:rFonts w:ascii="Roboto" w:eastAsia="Times New Roman" w:hAnsi="Roboto"/>
          <w:color w:val="auto"/>
          <w:sz w:val="28"/>
          <w:szCs w:val="28"/>
        </w:rPr>
        <w:t>___________________________________</w:t>
      </w:r>
      <w:r w:rsidR="0005703D">
        <w:rPr>
          <w:rFonts w:ascii="Roboto" w:eastAsia="Times New Roman" w:hAnsi="Roboto"/>
          <w:color w:val="auto"/>
          <w:sz w:val="28"/>
          <w:szCs w:val="28"/>
        </w:rPr>
        <w:t>_______.</w:t>
      </w:r>
    </w:p>
    <w:p w14:paraId="406919C4" w14:textId="77777777" w:rsidR="009E4D15" w:rsidRDefault="009E4D15" w:rsidP="00B5626F">
      <w:pPr>
        <w:pStyle w:val="FreeForm1"/>
        <w:ind w:left="720"/>
        <w:rPr>
          <w:rFonts w:ascii="Roboto" w:eastAsia="Times New Roman" w:hAnsi="Roboto"/>
          <w:color w:val="auto"/>
          <w:sz w:val="28"/>
          <w:szCs w:val="28"/>
        </w:rPr>
        <w:sectPr w:rsidR="009E4D15" w:rsidSect="009E4D15">
          <w:headerReference w:type="even" r:id="rId13"/>
          <w:headerReference w:type="default" r:id="rId14"/>
          <w:footerReference w:type="even" r:id="rId15"/>
          <w:footerReference w:type="default" r:id="rId16"/>
          <w:pgSz w:w="12240" w:h="15840"/>
          <w:pgMar w:top="864" w:right="1440" w:bottom="864" w:left="1440" w:header="720" w:footer="864" w:gutter="0"/>
          <w:cols w:space="720"/>
        </w:sectPr>
      </w:pPr>
      <w:r w:rsidRPr="0042315E">
        <w:rPr>
          <w:rFonts w:ascii="Roboto" w:eastAsia="Times New Roman" w:hAnsi="Roboto"/>
          <w:color w:val="auto"/>
          <w:sz w:val="28"/>
          <w:szCs w:val="28"/>
        </w:rPr>
        <w:t>3.</w:t>
      </w:r>
      <w:r w:rsidR="0005703D">
        <w:rPr>
          <w:rFonts w:ascii="Roboto" w:eastAsia="Times New Roman" w:hAnsi="Roboto"/>
          <w:color w:val="auto"/>
          <w:sz w:val="28"/>
          <w:szCs w:val="28"/>
        </w:rPr>
        <w:t xml:space="preserve"> </w:t>
      </w:r>
      <w:r w:rsidRPr="0042315E">
        <w:rPr>
          <w:rFonts w:ascii="Roboto" w:eastAsia="Times New Roman" w:hAnsi="Roboto"/>
          <w:color w:val="auto"/>
          <w:sz w:val="28"/>
          <w:szCs w:val="28"/>
        </w:rPr>
        <w:t>__________________________________________.</w:t>
      </w:r>
    </w:p>
    <w:p w14:paraId="1B0E3D1C" w14:textId="77777777" w:rsidR="009E4D15" w:rsidRPr="00087A15" w:rsidRDefault="009E4D15" w:rsidP="009E4D15">
      <w:pPr>
        <w:pStyle w:val="Body2"/>
        <w:jc w:val="center"/>
        <w:rPr>
          <w:rFonts w:ascii="Roboto" w:hAnsi="Roboto"/>
          <w:b/>
          <w:sz w:val="40"/>
          <w:szCs w:val="40"/>
        </w:rPr>
      </w:pPr>
      <w:r w:rsidRPr="00087A15">
        <w:rPr>
          <w:rFonts w:ascii="Roboto" w:hAnsi="Roboto"/>
          <w:sz w:val="40"/>
          <w:szCs w:val="40"/>
        </w:rPr>
        <w:lastRenderedPageBreak/>
        <w:t>Lesson 12</w:t>
      </w:r>
      <w:r>
        <w:rPr>
          <w:rFonts w:ascii="Roboto" w:hAnsi="Roboto"/>
          <w:sz w:val="40"/>
          <w:szCs w:val="40"/>
        </w:rPr>
        <w:t xml:space="preserve">: </w:t>
      </w:r>
      <w:r w:rsidRPr="00087A15">
        <w:rPr>
          <w:rFonts w:ascii="Roboto Black" w:hAnsi="Roboto Black"/>
          <w:b/>
          <w:sz w:val="40"/>
          <w:szCs w:val="40"/>
        </w:rPr>
        <w:t>Sanctity of Marriage</w:t>
      </w:r>
    </w:p>
    <w:p w14:paraId="0C4B2AE6" w14:textId="77777777" w:rsidR="009E4D15" w:rsidRPr="00087A15" w:rsidRDefault="009E4D15" w:rsidP="009E4D15">
      <w:pPr>
        <w:pStyle w:val="Body2"/>
        <w:jc w:val="center"/>
        <w:rPr>
          <w:rFonts w:ascii="Roboto" w:hAnsi="Roboto"/>
          <w:b/>
          <w:sz w:val="28"/>
          <w:szCs w:val="28"/>
        </w:rPr>
      </w:pPr>
    </w:p>
    <w:p w14:paraId="3AB97739" w14:textId="2F102E3F" w:rsidR="009E4D15" w:rsidRDefault="00CF38DA" w:rsidP="009E4D15">
      <w:pPr>
        <w:pStyle w:val="Body2"/>
        <w:jc w:val="center"/>
        <w:rPr>
          <w:rFonts w:ascii="Roboto" w:hAnsi="Roboto"/>
          <w:b/>
          <w:sz w:val="28"/>
          <w:szCs w:val="28"/>
        </w:rPr>
      </w:pPr>
      <w:r>
        <w:rPr>
          <w:rFonts w:ascii="Roboto" w:hAnsi="Roboto"/>
          <w:b/>
          <w:noProof/>
          <w:sz w:val="28"/>
          <w:szCs w:val="28"/>
        </w:rPr>
        <mc:AlternateContent>
          <mc:Choice Requires="wps">
            <w:drawing>
              <wp:anchor distT="0" distB="0" distL="114300" distR="114300" simplePos="0" relativeHeight="251694080" behindDoc="0" locked="0" layoutInCell="1" allowOverlap="1" wp14:anchorId="60F71CCA" wp14:editId="6D0334DF">
                <wp:simplePos x="0" y="0"/>
                <wp:positionH relativeFrom="column">
                  <wp:posOffset>8255</wp:posOffset>
                </wp:positionH>
                <wp:positionV relativeFrom="paragraph">
                  <wp:posOffset>13970</wp:posOffset>
                </wp:positionV>
                <wp:extent cx="5950585" cy="982980"/>
                <wp:effectExtent l="0" t="1270" r="10160" b="19050"/>
                <wp:wrapNone/>
                <wp:docPr id="32"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50585" cy="982980"/>
                        </a:xfrm>
                        <a:prstGeom prst="rect">
                          <a:avLst/>
                        </a:prstGeom>
                        <a:solidFill>
                          <a:srgbClr val="FFFFFF"/>
                        </a:solidFill>
                        <a:ln w="9525">
                          <a:solidFill>
                            <a:srgbClr val="000000"/>
                          </a:solidFill>
                          <a:miter lim="800000"/>
                          <a:headEnd/>
                          <a:tailEnd/>
                        </a:ln>
                      </wps:spPr>
                      <wps:txbx>
                        <w:txbxContent>
                          <w:p w14:paraId="48CCDB2C" w14:textId="77777777" w:rsidR="00351884" w:rsidRPr="00FA523D" w:rsidRDefault="00351884" w:rsidP="009E4D15">
                            <w:pPr>
                              <w:spacing w:after="240"/>
                              <w:jc w:val="center"/>
                              <w:rPr>
                                <w:rFonts w:ascii="Roboto" w:hAnsi="Roboto" w:cs="Arial"/>
                                <w:color w:val="222222"/>
                                <w:sz w:val="28"/>
                                <w:szCs w:val="28"/>
                                <w:shd w:val="clear" w:color="auto" w:fill="FFFFFF"/>
                              </w:rPr>
                            </w:pPr>
                            <w:r w:rsidRPr="00FA523D">
                              <w:rPr>
                                <w:rFonts w:ascii="Roboto" w:hAnsi="Roboto" w:cs="Arial"/>
                                <w:color w:val="222222"/>
                                <w:sz w:val="28"/>
                                <w:szCs w:val="28"/>
                                <w:shd w:val="clear" w:color="auto" w:fill="FFFFFF"/>
                              </w:rPr>
                              <w:t>Principle of the week</w:t>
                            </w:r>
                            <w:r>
                              <w:rPr>
                                <w:rFonts w:ascii="Roboto" w:hAnsi="Roboto" w:cs="Arial"/>
                                <w:color w:val="222222"/>
                                <w:sz w:val="28"/>
                                <w:szCs w:val="28"/>
                                <w:shd w:val="clear" w:color="auto" w:fill="FFFFFF"/>
                              </w:rPr>
                              <w:t>:</w:t>
                            </w:r>
                          </w:p>
                          <w:p w14:paraId="7600F6A1" w14:textId="77777777" w:rsidR="00351884" w:rsidRPr="00973D3A" w:rsidRDefault="00351884" w:rsidP="009E4D15">
                            <w:pPr>
                              <w:jc w:val="center"/>
                              <w:rPr>
                                <w:rFonts w:ascii="Roboto Black" w:hAnsi="Roboto Black"/>
                                <w:sz w:val="28"/>
                                <w:szCs w:val="28"/>
                              </w:rPr>
                            </w:pPr>
                            <w:r w:rsidRPr="00973D3A">
                              <w:rPr>
                                <w:rFonts w:ascii="Roboto Black" w:hAnsi="Roboto Black"/>
                                <w:b/>
                                <w:sz w:val="28"/>
                                <w:szCs w:val="28"/>
                              </w:rPr>
                              <w:t>Marriage should be important to you because it was established by God Himself.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 o:spid="_x0000_s1048" style="position:absolute;left:0;text-align:left;margin-left:.65pt;margin-top:1.1pt;width:468.55pt;height:77.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">
                <v:textbox>
                  <w:txbxContent>
                    <w:p w14:paraId="48CCDB2C" w14:textId="77777777" w:rsidR="00351884" w:rsidRPr="00FA523D" w:rsidRDefault="00351884" w:rsidP="009E4D15">
                      <w:pPr>
                        <w:spacing w:after="240"/>
                        <w:jc w:val="center"/>
                        <w:rPr>
                          <w:rFonts w:ascii="Roboto" w:hAnsi="Roboto" w:cs="Arial"/>
                          <w:color w:val="222222"/>
                          <w:sz w:val="28"/>
                          <w:szCs w:val="28"/>
                          <w:shd w:val="clear" w:color="auto" w:fill="FFFFFF"/>
                        </w:rPr>
                      </w:pPr>
                      <w:r w:rsidRPr="00FA523D">
                        <w:rPr>
                          <w:rFonts w:ascii="Roboto" w:hAnsi="Roboto" w:cs="Arial"/>
                          <w:color w:val="222222"/>
                          <w:sz w:val="28"/>
                          <w:szCs w:val="28"/>
                          <w:shd w:val="clear" w:color="auto" w:fill="FFFFFF"/>
                        </w:rPr>
                        <w:t>Principle of the week</w:t>
                      </w:r>
                      <w:r>
                        <w:rPr>
                          <w:rFonts w:ascii="Roboto" w:hAnsi="Roboto" w:cs="Arial"/>
                          <w:color w:val="222222"/>
                          <w:sz w:val="28"/>
                          <w:szCs w:val="28"/>
                          <w:shd w:val="clear" w:color="auto" w:fill="FFFFFF"/>
                        </w:rPr>
                        <w:t>:</w:t>
                      </w:r>
                    </w:p>
                    <w:p w14:paraId="7600F6A1" w14:textId="77777777" w:rsidR="00351884" w:rsidRPr="00973D3A" w:rsidRDefault="00351884" w:rsidP="009E4D15">
                      <w:pPr>
                        <w:jc w:val="center"/>
                        <w:rPr>
                          <w:rFonts w:ascii="Roboto Black" w:hAnsi="Roboto Black"/>
                          <w:sz w:val="28"/>
                          <w:szCs w:val="28"/>
                        </w:rPr>
                      </w:pPr>
                      <w:r w:rsidRPr="00973D3A">
                        <w:rPr>
                          <w:rFonts w:ascii="Roboto Black" w:hAnsi="Roboto Black"/>
                          <w:b/>
                          <w:sz w:val="28"/>
                          <w:szCs w:val="28"/>
                        </w:rPr>
                        <w:t>Marriage should be important to you because it was established by God Himself.</w:t>
                      </w:r>
                    </w:p>
                  </w:txbxContent>
                </v:textbox>
              </v:rect>
            </w:pict>
          </mc:Fallback>
        </mc:AlternateContent>
      </w:r>
    </w:p>
    <w:p w14:paraId="781F8BFD" w14:textId="77777777" w:rsidR="009E4D15" w:rsidRDefault="009E4D15" w:rsidP="009E4D15">
      <w:pPr>
        <w:pStyle w:val="Body2"/>
        <w:jc w:val="center"/>
        <w:rPr>
          <w:rFonts w:ascii="Roboto" w:hAnsi="Roboto"/>
          <w:b/>
          <w:sz w:val="28"/>
          <w:szCs w:val="28"/>
        </w:rPr>
      </w:pPr>
    </w:p>
    <w:p w14:paraId="6D4A5148" w14:textId="77777777" w:rsidR="009E4D15" w:rsidRDefault="009E4D15" w:rsidP="009E4D15">
      <w:pPr>
        <w:pStyle w:val="Body2"/>
        <w:jc w:val="center"/>
        <w:rPr>
          <w:rFonts w:ascii="Roboto" w:hAnsi="Roboto"/>
          <w:b/>
          <w:sz w:val="28"/>
          <w:szCs w:val="28"/>
        </w:rPr>
      </w:pPr>
    </w:p>
    <w:p w14:paraId="571D3868" w14:textId="77777777" w:rsidR="009E4D15" w:rsidRDefault="009E4D15" w:rsidP="009E4D15">
      <w:pPr>
        <w:pStyle w:val="Body2"/>
        <w:jc w:val="center"/>
        <w:rPr>
          <w:rFonts w:ascii="Roboto" w:hAnsi="Roboto"/>
          <w:b/>
          <w:sz w:val="28"/>
          <w:szCs w:val="28"/>
        </w:rPr>
      </w:pPr>
    </w:p>
    <w:p w14:paraId="1709D45C" w14:textId="77777777" w:rsidR="009E4D15" w:rsidRDefault="009E4D15" w:rsidP="009E4D15">
      <w:pPr>
        <w:pStyle w:val="Body2"/>
        <w:rPr>
          <w:rFonts w:ascii="Roboto" w:hAnsi="Roboto"/>
          <w:b/>
          <w:sz w:val="28"/>
          <w:szCs w:val="28"/>
        </w:rPr>
      </w:pPr>
    </w:p>
    <w:p w14:paraId="6F249A72" w14:textId="77777777" w:rsidR="009E4D15" w:rsidRDefault="009E4D15" w:rsidP="009E4D15">
      <w:pPr>
        <w:pStyle w:val="Body2"/>
        <w:spacing w:line="276" w:lineRule="auto"/>
        <w:ind w:firstLine="540"/>
        <w:rPr>
          <w:rFonts w:ascii="Roboto" w:hAnsi="Roboto"/>
          <w:sz w:val="28"/>
          <w:szCs w:val="28"/>
        </w:rPr>
      </w:pPr>
    </w:p>
    <w:p w14:paraId="6A45FD20" w14:textId="77777777" w:rsidR="009E4D15" w:rsidRDefault="009E4D15" w:rsidP="009E4D15">
      <w:pPr>
        <w:pStyle w:val="Body2"/>
        <w:spacing w:line="276" w:lineRule="auto"/>
        <w:ind w:firstLine="540"/>
        <w:rPr>
          <w:rFonts w:ascii="Roboto" w:hAnsi="Roboto"/>
          <w:color w:val="1A1A1A"/>
          <w:sz w:val="28"/>
          <w:szCs w:val="28"/>
        </w:rPr>
      </w:pPr>
      <w:r>
        <w:rPr>
          <w:rFonts w:ascii="Roboto" w:hAnsi="Roboto"/>
          <w:sz w:val="28"/>
          <w:szCs w:val="28"/>
        </w:rPr>
        <w:t>Marriage is important. W</w:t>
      </w:r>
      <w:r w:rsidRPr="00087A15">
        <w:rPr>
          <w:rFonts w:ascii="Roboto" w:hAnsi="Roboto"/>
          <w:sz w:val="28"/>
          <w:szCs w:val="28"/>
        </w:rPr>
        <w:t xml:space="preserve">e see </w:t>
      </w:r>
      <w:r>
        <w:rPr>
          <w:rFonts w:ascii="Roboto" w:hAnsi="Roboto"/>
          <w:sz w:val="28"/>
          <w:szCs w:val="28"/>
        </w:rPr>
        <w:t>that God highly values marriage because</w:t>
      </w:r>
      <w:r w:rsidRPr="00087A15">
        <w:rPr>
          <w:rFonts w:ascii="Roboto" w:hAnsi="Roboto"/>
          <w:sz w:val="28"/>
          <w:szCs w:val="28"/>
        </w:rPr>
        <w:t xml:space="preserve"> it </w:t>
      </w:r>
      <w:r w:rsidR="002711BD">
        <w:rPr>
          <w:rFonts w:ascii="Roboto" w:hAnsi="Roboto"/>
          <w:sz w:val="28"/>
          <w:szCs w:val="28"/>
        </w:rPr>
        <w:t>was the first institution that He set up when H</w:t>
      </w:r>
      <w:r w:rsidRPr="00087A15">
        <w:rPr>
          <w:rFonts w:ascii="Roboto" w:hAnsi="Roboto"/>
          <w:sz w:val="28"/>
          <w:szCs w:val="28"/>
        </w:rPr>
        <w:t>e cre</w:t>
      </w:r>
      <w:r>
        <w:rPr>
          <w:rFonts w:ascii="Roboto" w:hAnsi="Roboto"/>
          <w:sz w:val="28"/>
          <w:szCs w:val="28"/>
        </w:rPr>
        <w:t>ated ma</w:t>
      </w:r>
      <w:r w:rsidR="00973D3A">
        <w:rPr>
          <w:rFonts w:ascii="Roboto" w:hAnsi="Roboto"/>
          <w:sz w:val="28"/>
          <w:szCs w:val="28"/>
        </w:rPr>
        <w:t>nkind.</w:t>
      </w:r>
      <w:r>
        <w:rPr>
          <w:rFonts w:ascii="Roboto" w:hAnsi="Roboto"/>
          <w:sz w:val="28"/>
          <w:szCs w:val="28"/>
        </w:rPr>
        <w:t xml:space="preserve"> However,</w:t>
      </w:r>
      <w:r w:rsidRPr="00087A15">
        <w:rPr>
          <w:rFonts w:ascii="Roboto" w:hAnsi="Roboto"/>
          <w:sz w:val="28"/>
          <w:szCs w:val="28"/>
        </w:rPr>
        <w:t xml:space="preserve"> when we look around</w:t>
      </w:r>
      <w:r w:rsidR="00973D3A">
        <w:rPr>
          <w:rFonts w:ascii="Roboto" w:hAnsi="Roboto"/>
          <w:sz w:val="28"/>
          <w:szCs w:val="28"/>
        </w:rPr>
        <w:t xml:space="preserve"> at most</w:t>
      </w:r>
      <w:r>
        <w:rPr>
          <w:rFonts w:ascii="Roboto" w:hAnsi="Roboto"/>
          <w:sz w:val="28"/>
          <w:szCs w:val="28"/>
        </w:rPr>
        <w:t xml:space="preserve"> marriages of our day, </w:t>
      </w:r>
      <w:r w:rsidR="00973D3A">
        <w:rPr>
          <w:rFonts w:ascii="Roboto" w:hAnsi="Roboto"/>
          <w:sz w:val="28"/>
          <w:szCs w:val="28"/>
        </w:rPr>
        <w:t>why does it seem like they</w:t>
      </w:r>
      <w:r w:rsidRPr="00087A15">
        <w:rPr>
          <w:rFonts w:ascii="Roboto" w:hAnsi="Roboto"/>
          <w:sz w:val="28"/>
          <w:szCs w:val="28"/>
        </w:rPr>
        <w:t xml:space="preserve"> hardly work</w:t>
      </w:r>
      <w:r w:rsidR="00973D3A">
        <w:rPr>
          <w:rFonts w:ascii="Roboto" w:hAnsi="Roboto"/>
          <w:sz w:val="28"/>
          <w:szCs w:val="28"/>
        </w:rPr>
        <w:t xml:space="preserve"> out</w:t>
      </w:r>
      <w:r w:rsidRPr="00087A15">
        <w:rPr>
          <w:rFonts w:ascii="Roboto" w:hAnsi="Roboto"/>
          <w:sz w:val="28"/>
          <w:szCs w:val="28"/>
        </w:rPr>
        <w:t>?</w:t>
      </w:r>
      <w:r w:rsidRPr="00087A15">
        <w:rPr>
          <w:rFonts w:ascii="Roboto" w:hAnsi="Roboto"/>
          <w:color w:val="1A1A1A"/>
          <w:sz w:val="28"/>
          <w:szCs w:val="28"/>
        </w:rPr>
        <w:t xml:space="preserve"> </w:t>
      </w:r>
      <w:r>
        <w:rPr>
          <w:rFonts w:ascii="Roboto" w:hAnsi="Roboto"/>
          <w:color w:val="1A1A1A"/>
          <w:sz w:val="28"/>
          <w:szCs w:val="28"/>
        </w:rPr>
        <w:t>I</w:t>
      </w:r>
      <w:r w:rsidRPr="00087A15">
        <w:rPr>
          <w:rFonts w:ascii="Roboto" w:hAnsi="Roboto"/>
          <w:color w:val="1A1A1A"/>
          <w:sz w:val="28"/>
          <w:szCs w:val="28"/>
        </w:rPr>
        <w:t>f marr</w:t>
      </w:r>
      <w:r w:rsidR="002711BD">
        <w:rPr>
          <w:rFonts w:ascii="Roboto" w:hAnsi="Roboto"/>
          <w:color w:val="1A1A1A"/>
          <w:sz w:val="28"/>
          <w:szCs w:val="28"/>
        </w:rPr>
        <w:t>iage com</w:t>
      </w:r>
      <w:r w:rsidR="00973D3A">
        <w:rPr>
          <w:rFonts w:ascii="Roboto" w:hAnsi="Roboto"/>
          <w:color w:val="1A1A1A"/>
          <w:sz w:val="28"/>
          <w:szCs w:val="28"/>
        </w:rPr>
        <w:t>es from God and it is</w:t>
      </w:r>
      <w:r w:rsidR="002711BD">
        <w:rPr>
          <w:rFonts w:ascii="Roboto" w:hAnsi="Roboto"/>
          <w:color w:val="1A1A1A"/>
          <w:sz w:val="28"/>
          <w:szCs w:val="28"/>
        </w:rPr>
        <w:t xml:space="preserve"> H</w:t>
      </w:r>
      <w:r w:rsidRPr="00087A15">
        <w:rPr>
          <w:rFonts w:ascii="Roboto" w:hAnsi="Roboto"/>
          <w:color w:val="1A1A1A"/>
          <w:sz w:val="28"/>
          <w:szCs w:val="28"/>
        </w:rPr>
        <w:t xml:space="preserve">is design for men and women, then </w:t>
      </w:r>
      <w:r>
        <w:rPr>
          <w:rFonts w:ascii="Roboto" w:hAnsi="Roboto"/>
          <w:color w:val="1A1A1A"/>
          <w:sz w:val="28"/>
          <w:szCs w:val="28"/>
        </w:rPr>
        <w:t>why do we see so many marriages failing</w:t>
      </w:r>
      <w:r w:rsidRPr="00087A15">
        <w:rPr>
          <w:rFonts w:ascii="Roboto" w:hAnsi="Roboto"/>
          <w:color w:val="1A1A1A"/>
          <w:sz w:val="28"/>
          <w:szCs w:val="28"/>
        </w:rPr>
        <w:t xml:space="preserve">? </w:t>
      </w:r>
      <w:r>
        <w:rPr>
          <w:rFonts w:ascii="Roboto" w:hAnsi="Roboto"/>
          <w:color w:val="1A1A1A"/>
          <w:sz w:val="28"/>
          <w:szCs w:val="28"/>
        </w:rPr>
        <w:t>O</w:t>
      </w:r>
      <w:r w:rsidRPr="00087A15">
        <w:rPr>
          <w:rFonts w:ascii="Roboto" w:hAnsi="Roboto"/>
          <w:color w:val="1A1A1A"/>
          <w:sz w:val="28"/>
          <w:szCs w:val="28"/>
        </w:rPr>
        <w:t xml:space="preserve">ver half the marriages teenagers are observing in our culture are ending in divorce. </w:t>
      </w:r>
      <w:r>
        <w:rPr>
          <w:rFonts w:ascii="Roboto" w:hAnsi="Roboto"/>
          <w:color w:val="1A1A1A"/>
          <w:sz w:val="28"/>
          <w:szCs w:val="28"/>
        </w:rPr>
        <w:t>S</w:t>
      </w:r>
      <w:r w:rsidRPr="00087A15">
        <w:rPr>
          <w:rFonts w:ascii="Roboto" w:hAnsi="Roboto"/>
          <w:color w:val="1A1A1A"/>
          <w:sz w:val="28"/>
          <w:szCs w:val="28"/>
        </w:rPr>
        <w:t xml:space="preserve">plit household and joint </w:t>
      </w:r>
      <w:r>
        <w:rPr>
          <w:rFonts w:ascii="Roboto" w:hAnsi="Roboto"/>
          <w:color w:val="1A1A1A"/>
          <w:sz w:val="28"/>
          <w:szCs w:val="28"/>
        </w:rPr>
        <w:t xml:space="preserve">custody have </w:t>
      </w:r>
      <w:r w:rsidRPr="00087A15">
        <w:rPr>
          <w:rFonts w:ascii="Roboto" w:hAnsi="Roboto"/>
          <w:color w:val="1A1A1A"/>
          <w:sz w:val="28"/>
          <w:szCs w:val="28"/>
        </w:rPr>
        <w:t xml:space="preserve">become </w:t>
      </w:r>
      <w:r>
        <w:rPr>
          <w:rFonts w:ascii="Roboto" w:hAnsi="Roboto"/>
          <w:color w:val="1A1A1A"/>
          <w:sz w:val="28"/>
          <w:szCs w:val="28"/>
        </w:rPr>
        <w:t>the new end result of marriage.</w:t>
      </w:r>
    </w:p>
    <w:p w14:paraId="1A0C9C41" w14:textId="77777777" w:rsidR="009E4D15" w:rsidRPr="00087A15" w:rsidRDefault="009E4D15" w:rsidP="009E4D15">
      <w:pPr>
        <w:pStyle w:val="Body2"/>
        <w:spacing w:line="276" w:lineRule="auto"/>
        <w:ind w:firstLine="540"/>
        <w:rPr>
          <w:rFonts w:ascii="Roboto" w:hAnsi="Roboto"/>
          <w:color w:val="1A1A1A"/>
          <w:sz w:val="28"/>
          <w:szCs w:val="28"/>
        </w:rPr>
      </w:pPr>
      <w:r>
        <w:rPr>
          <w:rFonts w:ascii="Roboto" w:hAnsi="Roboto"/>
          <w:color w:val="1A1A1A"/>
          <w:sz w:val="28"/>
          <w:szCs w:val="28"/>
        </w:rPr>
        <w:t>S</w:t>
      </w:r>
      <w:r w:rsidR="002711BD">
        <w:rPr>
          <w:rFonts w:ascii="Roboto" w:hAnsi="Roboto"/>
          <w:color w:val="1A1A1A"/>
          <w:sz w:val="28"/>
          <w:szCs w:val="28"/>
        </w:rPr>
        <w:t>o why should a te</w:t>
      </w:r>
      <w:r w:rsidRPr="00087A15">
        <w:rPr>
          <w:rFonts w:ascii="Roboto" w:hAnsi="Roboto"/>
          <w:color w:val="1A1A1A"/>
          <w:sz w:val="28"/>
          <w:szCs w:val="28"/>
        </w:rPr>
        <w:t>enage</w:t>
      </w:r>
      <w:r w:rsidR="002711BD">
        <w:rPr>
          <w:rFonts w:ascii="Roboto" w:hAnsi="Roboto"/>
          <w:color w:val="1A1A1A"/>
          <w:sz w:val="28"/>
          <w:szCs w:val="28"/>
        </w:rPr>
        <w:t>r consider</w:t>
      </w:r>
      <w:r>
        <w:rPr>
          <w:rFonts w:ascii="Roboto" w:hAnsi="Roboto"/>
          <w:color w:val="1A1A1A"/>
          <w:sz w:val="28"/>
          <w:szCs w:val="28"/>
        </w:rPr>
        <w:t xml:space="preserve"> marriage? W</w:t>
      </w:r>
      <w:r w:rsidRPr="00087A15">
        <w:rPr>
          <w:rFonts w:ascii="Roboto" w:hAnsi="Roboto"/>
          <w:color w:val="1A1A1A"/>
          <w:sz w:val="28"/>
          <w:szCs w:val="28"/>
        </w:rPr>
        <w:t>hy should they wait on God plan instead of doing things this world’s wa</w:t>
      </w:r>
      <w:r>
        <w:rPr>
          <w:rFonts w:ascii="Roboto" w:hAnsi="Roboto"/>
          <w:color w:val="1A1A1A"/>
          <w:sz w:val="28"/>
          <w:szCs w:val="28"/>
        </w:rPr>
        <w:t>y and having illicit physical relationships?</w:t>
      </w:r>
    </w:p>
    <w:p w14:paraId="70D3251B" w14:textId="77777777" w:rsidR="009E4D15" w:rsidRDefault="009E4D15" w:rsidP="009E4D15">
      <w:pPr>
        <w:pStyle w:val="Body2"/>
        <w:spacing w:line="276" w:lineRule="auto"/>
        <w:ind w:firstLine="540"/>
        <w:rPr>
          <w:rFonts w:ascii="Roboto" w:hAnsi="Roboto"/>
          <w:sz w:val="28"/>
          <w:szCs w:val="28"/>
        </w:rPr>
      </w:pPr>
      <w:r>
        <w:rPr>
          <w:rFonts w:ascii="Roboto" w:hAnsi="Roboto"/>
          <w:color w:val="1A1A1A"/>
          <w:sz w:val="28"/>
          <w:szCs w:val="28"/>
        </w:rPr>
        <w:t>W</w:t>
      </w:r>
      <w:r w:rsidRPr="00087A15">
        <w:rPr>
          <w:rFonts w:ascii="Roboto" w:hAnsi="Roboto"/>
          <w:color w:val="1A1A1A"/>
          <w:sz w:val="28"/>
          <w:szCs w:val="28"/>
        </w:rPr>
        <w:t>e’ll never have the right view on marriage if we look at it fr</w:t>
      </w:r>
      <w:r>
        <w:rPr>
          <w:rFonts w:ascii="Roboto" w:hAnsi="Roboto"/>
          <w:color w:val="1A1A1A"/>
          <w:sz w:val="28"/>
          <w:szCs w:val="28"/>
        </w:rPr>
        <w:t>om our culture’s point of view. W</w:t>
      </w:r>
      <w:r w:rsidRPr="00087A15">
        <w:rPr>
          <w:rFonts w:ascii="Roboto" w:hAnsi="Roboto"/>
          <w:color w:val="1A1A1A"/>
          <w:sz w:val="28"/>
          <w:szCs w:val="28"/>
        </w:rPr>
        <w:t>e need to see</w:t>
      </w:r>
      <w:r>
        <w:rPr>
          <w:rFonts w:ascii="Roboto" w:hAnsi="Roboto"/>
          <w:sz w:val="28"/>
          <w:szCs w:val="28"/>
        </w:rPr>
        <w:t xml:space="preserve"> marriage as God does:</w:t>
      </w:r>
      <w:r w:rsidRPr="00087A15">
        <w:rPr>
          <w:rFonts w:ascii="Roboto" w:hAnsi="Roboto"/>
          <w:sz w:val="28"/>
          <w:szCs w:val="28"/>
        </w:rPr>
        <w:t xml:space="preserve"> sacred</w:t>
      </w:r>
      <w:r>
        <w:rPr>
          <w:rFonts w:ascii="Roboto" w:hAnsi="Roboto"/>
          <w:sz w:val="28"/>
          <w:szCs w:val="28"/>
        </w:rPr>
        <w:t>!</w:t>
      </w:r>
      <w:r w:rsidRPr="00087A15">
        <w:rPr>
          <w:rFonts w:ascii="Roboto" w:hAnsi="Roboto"/>
          <w:sz w:val="28"/>
          <w:szCs w:val="28"/>
        </w:rPr>
        <w:t xml:space="preserve"> The word </w:t>
      </w:r>
      <w:r w:rsidRPr="00455A2B">
        <w:rPr>
          <w:rFonts w:ascii="Roboto" w:hAnsi="Roboto"/>
          <w:i/>
          <w:sz w:val="28"/>
          <w:szCs w:val="28"/>
        </w:rPr>
        <w:t>sacred</w:t>
      </w:r>
      <w:r>
        <w:rPr>
          <w:rFonts w:ascii="Roboto" w:hAnsi="Roboto"/>
          <w:sz w:val="28"/>
          <w:szCs w:val="28"/>
        </w:rPr>
        <w:t xml:space="preserve"> means “s</w:t>
      </w:r>
      <w:r w:rsidRPr="00087A15">
        <w:rPr>
          <w:rFonts w:ascii="Roboto" w:hAnsi="Roboto"/>
          <w:sz w:val="28"/>
          <w:szCs w:val="28"/>
        </w:rPr>
        <w:t>et apart” God tells u</w:t>
      </w:r>
      <w:r>
        <w:rPr>
          <w:rFonts w:ascii="Roboto" w:hAnsi="Roboto"/>
          <w:sz w:val="28"/>
          <w:szCs w:val="28"/>
        </w:rPr>
        <w:t>s that marriage is much more tha</w:t>
      </w:r>
      <w:r w:rsidRPr="00087A15">
        <w:rPr>
          <w:rFonts w:ascii="Roboto" w:hAnsi="Roboto"/>
          <w:sz w:val="28"/>
          <w:szCs w:val="28"/>
        </w:rPr>
        <w:t>n just an agreement</w:t>
      </w:r>
      <w:r>
        <w:rPr>
          <w:rFonts w:ascii="Roboto" w:hAnsi="Roboto"/>
          <w:sz w:val="28"/>
          <w:szCs w:val="28"/>
        </w:rPr>
        <w:t xml:space="preserve">. </w:t>
      </w:r>
    </w:p>
    <w:p w14:paraId="6F435F30" w14:textId="77777777" w:rsidR="009E4D15" w:rsidRDefault="009E4D15" w:rsidP="009E4D15">
      <w:pPr>
        <w:pStyle w:val="Body2"/>
        <w:spacing w:line="276" w:lineRule="auto"/>
        <w:ind w:firstLine="540"/>
        <w:rPr>
          <w:rFonts w:ascii="Roboto" w:hAnsi="Roboto"/>
          <w:sz w:val="28"/>
          <w:szCs w:val="28"/>
        </w:rPr>
      </w:pPr>
    </w:p>
    <w:p w14:paraId="06A7A150" w14:textId="77777777" w:rsidR="009E4D15" w:rsidRPr="0060238D" w:rsidRDefault="009E4D15" w:rsidP="009E4D15">
      <w:pPr>
        <w:pStyle w:val="Body2"/>
        <w:spacing w:line="276" w:lineRule="auto"/>
        <w:rPr>
          <w:rFonts w:ascii="Roboto" w:hAnsi="Roboto"/>
          <w:i/>
          <w:sz w:val="28"/>
          <w:szCs w:val="28"/>
        </w:rPr>
      </w:pPr>
      <w:r w:rsidRPr="0060238D">
        <w:rPr>
          <w:rFonts w:ascii="Roboto" w:hAnsi="Roboto"/>
          <w:sz w:val="28"/>
          <w:szCs w:val="28"/>
        </w:rPr>
        <w:t>Ephesians 5:31</w:t>
      </w:r>
      <w:r w:rsidR="002711BD">
        <w:rPr>
          <w:rFonts w:ascii="Roboto" w:hAnsi="Roboto"/>
          <w:i/>
          <w:sz w:val="28"/>
          <w:szCs w:val="28"/>
        </w:rPr>
        <w:t xml:space="preserve">, </w:t>
      </w:r>
      <w:r w:rsidRPr="0060238D">
        <w:rPr>
          <w:rFonts w:ascii="Roboto" w:hAnsi="Roboto"/>
          <w:i/>
          <w:sz w:val="28"/>
          <w:szCs w:val="28"/>
        </w:rPr>
        <w:t xml:space="preserve">“For this cause shall a man leave his father and mother, and shall be joined unto his wife, and they two shall be one flesh.” </w:t>
      </w:r>
    </w:p>
    <w:p w14:paraId="67E42AB0" w14:textId="77777777" w:rsidR="009E4D15" w:rsidRDefault="009E4D15" w:rsidP="009E4D15">
      <w:pPr>
        <w:pStyle w:val="Body2"/>
        <w:spacing w:line="276" w:lineRule="auto"/>
        <w:ind w:firstLine="540"/>
        <w:rPr>
          <w:rFonts w:ascii="Roboto" w:hAnsi="Roboto"/>
          <w:sz w:val="28"/>
          <w:szCs w:val="28"/>
        </w:rPr>
      </w:pPr>
    </w:p>
    <w:p w14:paraId="37469DB8" w14:textId="77777777" w:rsidR="009E4D15" w:rsidRPr="00087A15" w:rsidRDefault="009E4D15" w:rsidP="009E4D15">
      <w:pPr>
        <w:pStyle w:val="Body2"/>
        <w:spacing w:line="276" w:lineRule="auto"/>
        <w:ind w:firstLine="540"/>
        <w:rPr>
          <w:rFonts w:ascii="Roboto" w:hAnsi="Roboto"/>
          <w:sz w:val="28"/>
          <w:szCs w:val="28"/>
        </w:rPr>
      </w:pPr>
      <w:r w:rsidRPr="00087A15">
        <w:rPr>
          <w:rFonts w:ascii="Roboto" w:hAnsi="Roboto"/>
          <w:sz w:val="28"/>
          <w:szCs w:val="28"/>
        </w:rPr>
        <w:t>Marriage is important to God and it should be important to you, impo</w:t>
      </w:r>
      <w:r>
        <w:rPr>
          <w:rFonts w:ascii="Roboto" w:hAnsi="Roboto"/>
          <w:sz w:val="28"/>
          <w:szCs w:val="28"/>
        </w:rPr>
        <w:t>rtant enough to wait for sex. God even tells h</w:t>
      </w:r>
      <w:r w:rsidRPr="00087A15">
        <w:rPr>
          <w:rFonts w:ascii="Roboto" w:hAnsi="Roboto"/>
          <w:sz w:val="28"/>
          <w:szCs w:val="28"/>
        </w:rPr>
        <w:t>usbands to love their wives, as Chr</w:t>
      </w:r>
      <w:r>
        <w:rPr>
          <w:rFonts w:ascii="Roboto" w:hAnsi="Roboto"/>
          <w:sz w:val="28"/>
          <w:szCs w:val="28"/>
        </w:rPr>
        <w:t>ist loved the church, and gave H</w:t>
      </w:r>
      <w:r w:rsidRPr="00087A15">
        <w:rPr>
          <w:rFonts w:ascii="Roboto" w:hAnsi="Roboto"/>
          <w:sz w:val="28"/>
          <w:szCs w:val="28"/>
        </w:rPr>
        <w:t>imself for it.</w:t>
      </w:r>
      <w:r>
        <w:rPr>
          <w:rFonts w:ascii="Roboto" w:hAnsi="Roboto"/>
          <w:sz w:val="28"/>
          <w:szCs w:val="28"/>
        </w:rPr>
        <w:t xml:space="preserve"> Marriage is a picture o</w:t>
      </w:r>
      <w:r w:rsidR="00973D3A">
        <w:rPr>
          <w:rFonts w:ascii="Roboto" w:hAnsi="Roboto"/>
          <w:sz w:val="28"/>
          <w:szCs w:val="28"/>
        </w:rPr>
        <w:t>f God’s love, which is pure</w:t>
      </w:r>
      <w:r>
        <w:rPr>
          <w:rFonts w:ascii="Roboto" w:hAnsi="Roboto"/>
          <w:sz w:val="28"/>
          <w:szCs w:val="28"/>
        </w:rPr>
        <w:t xml:space="preserve"> and genuine. Are</w:t>
      </w:r>
      <w:r w:rsidRPr="00087A15">
        <w:rPr>
          <w:rFonts w:ascii="Roboto" w:hAnsi="Roboto"/>
          <w:sz w:val="28"/>
          <w:szCs w:val="28"/>
        </w:rPr>
        <w:t xml:space="preserve"> you surr</w:t>
      </w:r>
      <w:r>
        <w:rPr>
          <w:rFonts w:ascii="Roboto" w:hAnsi="Roboto"/>
          <w:sz w:val="28"/>
          <w:szCs w:val="28"/>
        </w:rPr>
        <w:t>endered to God’s design for you?</w:t>
      </w:r>
      <w:r w:rsidRPr="00087A15">
        <w:rPr>
          <w:rFonts w:ascii="Roboto" w:hAnsi="Roboto"/>
          <w:sz w:val="28"/>
          <w:szCs w:val="28"/>
        </w:rPr>
        <w:t xml:space="preserve">  </w:t>
      </w:r>
    </w:p>
    <w:p w14:paraId="2B1D7862" w14:textId="77777777" w:rsidR="009E4D15" w:rsidRDefault="009E4D15" w:rsidP="009E4D15">
      <w:pPr>
        <w:rPr>
          <w:rFonts w:ascii="Roboto" w:eastAsia="ヒラギノ角ゴ Pro W3" w:hAnsi="Roboto"/>
          <w:color w:val="000000"/>
          <w:sz w:val="28"/>
          <w:szCs w:val="28"/>
        </w:rPr>
      </w:pPr>
    </w:p>
    <w:p w14:paraId="24A00798" w14:textId="77777777" w:rsidR="002711BD" w:rsidRDefault="002711BD" w:rsidP="009E4D15">
      <w:pPr>
        <w:rPr>
          <w:rFonts w:ascii="Roboto" w:eastAsia="ヒラギノ角ゴ Pro W3" w:hAnsi="Roboto"/>
          <w:color w:val="000000"/>
          <w:sz w:val="28"/>
          <w:szCs w:val="28"/>
        </w:rPr>
      </w:pPr>
    </w:p>
    <w:p w14:paraId="2A500A57" w14:textId="77777777" w:rsidR="002711BD" w:rsidRDefault="002711BD" w:rsidP="009E4D15">
      <w:pPr>
        <w:rPr>
          <w:rFonts w:ascii="Roboto" w:eastAsia="ヒラギノ角ゴ Pro W3" w:hAnsi="Roboto"/>
          <w:color w:val="000000"/>
          <w:sz w:val="28"/>
          <w:szCs w:val="28"/>
        </w:rPr>
      </w:pPr>
    </w:p>
    <w:p w14:paraId="5BA98751" w14:textId="77777777" w:rsidR="002711BD" w:rsidRDefault="002711BD" w:rsidP="009E4D15">
      <w:pPr>
        <w:rPr>
          <w:rFonts w:ascii="Roboto" w:eastAsia="ヒラギノ角ゴ Pro W3" w:hAnsi="Roboto"/>
          <w:color w:val="000000"/>
          <w:sz w:val="28"/>
          <w:szCs w:val="28"/>
        </w:rPr>
      </w:pPr>
    </w:p>
    <w:p w14:paraId="11B914DB" w14:textId="77777777" w:rsidR="002711BD" w:rsidRDefault="002711BD" w:rsidP="009E4D15">
      <w:pPr>
        <w:rPr>
          <w:rFonts w:ascii="Roboto" w:eastAsia="ヒラギノ角ゴ Pro W3" w:hAnsi="Roboto"/>
          <w:color w:val="000000"/>
          <w:sz w:val="28"/>
          <w:szCs w:val="28"/>
        </w:rPr>
      </w:pPr>
    </w:p>
    <w:p w14:paraId="0461D4A7" w14:textId="77777777" w:rsidR="002711BD" w:rsidRDefault="002711BD" w:rsidP="009E4D15">
      <w:pPr>
        <w:rPr>
          <w:rFonts w:ascii="Roboto" w:eastAsia="ヒラギノ角ゴ Pro W3" w:hAnsi="Roboto"/>
          <w:color w:val="000000"/>
          <w:sz w:val="28"/>
          <w:szCs w:val="28"/>
        </w:rPr>
      </w:pPr>
    </w:p>
    <w:p w14:paraId="3827BBE6" w14:textId="6353A304" w:rsidR="009E4D15" w:rsidRDefault="00CF38DA" w:rsidP="009E4D15">
      <w:pPr>
        <w:rPr>
          <w:rFonts w:ascii="Roboto" w:eastAsia="ヒラギノ角ゴ Pro W3" w:hAnsi="Roboto"/>
          <w:color w:val="343434"/>
          <w:sz w:val="28"/>
          <w:szCs w:val="28"/>
        </w:rPr>
      </w:pPr>
      <w:r>
        <w:rPr>
          <w:rFonts w:ascii="Roboto" w:eastAsia="ヒラギノ角ゴ Pro W3" w:hAnsi="Roboto"/>
          <w:noProof/>
          <w:color w:val="343434"/>
          <w:sz w:val="28"/>
          <w:szCs w:val="28"/>
        </w:rPr>
        <w:lastRenderedPageBreak/>
        <mc:AlternateContent>
          <mc:Choice Requires="wps">
            <w:drawing>
              <wp:anchor distT="0" distB="0" distL="114300" distR="114300" simplePos="0" relativeHeight="251695104" behindDoc="0" locked="0" layoutInCell="1" allowOverlap="1" wp14:anchorId="03186E5E" wp14:editId="58E8500B">
                <wp:simplePos x="0" y="0"/>
                <wp:positionH relativeFrom="column">
                  <wp:posOffset>-19050</wp:posOffset>
                </wp:positionH>
                <wp:positionV relativeFrom="paragraph">
                  <wp:posOffset>115570</wp:posOffset>
                </wp:positionV>
                <wp:extent cx="6004560" cy="591185"/>
                <wp:effectExtent l="6350" t="1270" r="8890" b="17145"/>
                <wp:wrapNone/>
                <wp:docPr id="31"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4560" cy="591185"/>
                        </a:xfrm>
                        <a:prstGeom prst="rect">
                          <a:avLst/>
                        </a:prstGeom>
                        <a:solidFill>
                          <a:srgbClr val="FFFFFF"/>
                        </a:solidFill>
                        <a:ln w="9525">
                          <a:solidFill>
                            <a:srgbClr val="000000"/>
                          </a:solidFill>
                          <a:miter lim="800000"/>
                          <a:headEnd/>
                          <a:tailEnd/>
                        </a:ln>
                      </wps:spPr>
                      <wps:txbx>
                        <w:txbxContent>
                          <w:p w14:paraId="613EB88F" w14:textId="77777777" w:rsidR="00351884" w:rsidRPr="00417535" w:rsidRDefault="00351884" w:rsidP="009E4D15">
                            <w:pPr>
                              <w:rPr>
                                <w:rFonts w:ascii="Roboto" w:hAnsi="Roboto"/>
                                <w:i/>
                                <w:sz w:val="28"/>
                                <w:szCs w:val="28"/>
                              </w:rPr>
                            </w:pPr>
                            <w:r w:rsidRPr="00455A2B">
                              <w:rPr>
                                <w:rFonts w:ascii="Roboto" w:eastAsia="ヒラギノ角ゴ Pro W3" w:hAnsi="Roboto"/>
                                <w:sz w:val="28"/>
                                <w:szCs w:val="28"/>
                              </w:rPr>
                              <w:t>Ephesians 5:25</w:t>
                            </w:r>
                            <w:r>
                              <w:rPr>
                                <w:rFonts w:ascii="Roboto" w:eastAsia="ヒラギノ角ゴ Pro W3" w:hAnsi="Roboto"/>
                                <w:sz w:val="28"/>
                                <w:szCs w:val="28"/>
                              </w:rPr>
                              <w:t>,</w:t>
                            </w:r>
                            <w:r w:rsidRPr="00455A2B">
                              <w:rPr>
                                <w:rFonts w:ascii="Roboto" w:eastAsia="ヒラギノ角ゴ Pro W3" w:hAnsi="Roboto"/>
                                <w:sz w:val="28"/>
                                <w:szCs w:val="28"/>
                              </w:rPr>
                              <w:t xml:space="preserve"> </w:t>
                            </w:r>
                            <w:r w:rsidRPr="00417535">
                              <w:rPr>
                                <w:rFonts w:ascii="Roboto" w:eastAsia="ヒラギノ角ゴ Pro W3" w:hAnsi="Roboto"/>
                                <w:i/>
                                <w:sz w:val="28"/>
                                <w:szCs w:val="28"/>
                              </w:rPr>
                              <w:t>“Husbands, love your wives, even as Christ also loved the church, and gave himself for it.”</w:t>
                            </w:r>
                          </w:p>
                          <w:p w14:paraId="3E3B3BE3" w14:textId="77777777" w:rsidR="00351884" w:rsidRPr="00FA523D" w:rsidRDefault="00351884" w:rsidP="009E4D15">
                            <w:pPr>
                              <w:rPr>
                                <w:rFonts w:ascii="Roboto" w:hAnsi="Roboto"/>
                                <w:sz w:val="28"/>
                                <w:szCs w:val="28"/>
                              </w:rPr>
                            </w:pPr>
                            <w:r w:rsidRPr="00FA523D">
                              <w:rPr>
                                <w:rFonts w:ascii="Roboto" w:hAnsi="Roboto" w:cs="Arial"/>
                                <w:color w:val="222222"/>
                                <w:sz w:val="28"/>
                                <w:szCs w:val="28"/>
                              </w:rPr>
                              <w:br/>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8" o:spid="_x0000_s1049" style="position:absolute;margin-left:-1.45pt;margin-top:9.1pt;width:472.8pt;height:46.5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">
                <v:textbox>
                  <w:txbxContent>
                    <w:p w14:paraId="613EB88F" w14:textId="77777777" w:rsidR="00351884" w:rsidRPr="00417535" w:rsidRDefault="00351884" w:rsidP="009E4D15">
                      <w:pPr>
                        <w:rPr>
                          <w:rFonts w:ascii="Roboto" w:hAnsi="Roboto"/>
                          <w:i/>
                          <w:sz w:val="28"/>
                          <w:szCs w:val="28"/>
                        </w:rPr>
                      </w:pPr>
                      <w:r w:rsidRPr="00455A2B">
                        <w:rPr>
                          <w:rFonts w:ascii="Roboto" w:eastAsia="ヒラギノ角ゴ Pro W3" w:hAnsi="Roboto"/>
                          <w:sz w:val="28"/>
                          <w:szCs w:val="28"/>
                        </w:rPr>
                        <w:t>Ephesians 5:25</w:t>
                      </w:r>
                      <w:r>
                        <w:rPr>
                          <w:rFonts w:ascii="Roboto" w:eastAsia="ヒラギノ角ゴ Pro W3" w:hAnsi="Roboto"/>
                          <w:sz w:val="28"/>
                          <w:szCs w:val="28"/>
                        </w:rPr>
                        <w:t>,</w:t>
                      </w:r>
                      <w:r w:rsidRPr="00455A2B">
                        <w:rPr>
                          <w:rFonts w:ascii="Roboto" w:eastAsia="ヒラギノ角ゴ Pro W3" w:hAnsi="Roboto"/>
                          <w:sz w:val="28"/>
                          <w:szCs w:val="28"/>
                        </w:rPr>
                        <w:t xml:space="preserve"> </w:t>
                      </w:r>
                      <w:r w:rsidRPr="00417535">
                        <w:rPr>
                          <w:rFonts w:ascii="Roboto" w:eastAsia="ヒラギノ角ゴ Pro W3" w:hAnsi="Roboto"/>
                          <w:i/>
                          <w:sz w:val="28"/>
                          <w:szCs w:val="28"/>
                        </w:rPr>
                        <w:t>“Husbands, love your wives, even as Christ also loved the church, and gave himself for it.”</w:t>
                      </w:r>
                    </w:p>
                    <w:p w14:paraId="3E3B3BE3" w14:textId="77777777" w:rsidR="00351884" w:rsidRPr="00FA523D" w:rsidRDefault="00351884" w:rsidP="009E4D15">
                      <w:pPr>
                        <w:rPr>
                          <w:rFonts w:ascii="Roboto" w:hAnsi="Roboto"/>
                          <w:sz w:val="28"/>
                          <w:szCs w:val="28"/>
                        </w:rPr>
                      </w:pPr>
                      <w:r w:rsidRPr="00FA523D">
                        <w:rPr>
                          <w:rFonts w:ascii="Roboto" w:hAnsi="Roboto" w:cs="Arial"/>
                          <w:color w:val="222222"/>
                          <w:sz w:val="28"/>
                          <w:szCs w:val="28"/>
                        </w:rPr>
                        <w:br/>
                      </w:r>
                    </w:p>
                  </w:txbxContent>
                </v:textbox>
              </v:rect>
            </w:pict>
          </mc:Fallback>
        </mc:AlternateContent>
      </w:r>
    </w:p>
    <w:p w14:paraId="676026FE" w14:textId="77777777" w:rsidR="009E4D15" w:rsidRDefault="009E4D15" w:rsidP="009E4D15">
      <w:pPr>
        <w:rPr>
          <w:rFonts w:ascii="Roboto" w:eastAsia="ヒラギノ角ゴ Pro W3" w:hAnsi="Roboto"/>
          <w:color w:val="343434"/>
          <w:sz w:val="28"/>
          <w:szCs w:val="28"/>
        </w:rPr>
      </w:pPr>
    </w:p>
    <w:p w14:paraId="6EC4C034" w14:textId="77777777" w:rsidR="009E4D15" w:rsidRPr="00087A15" w:rsidRDefault="009E4D15" w:rsidP="009E4D15">
      <w:pPr>
        <w:rPr>
          <w:rFonts w:ascii="Roboto" w:eastAsia="ヒラギノ角ゴ Pro W3" w:hAnsi="Roboto"/>
          <w:color w:val="191919"/>
          <w:sz w:val="28"/>
          <w:szCs w:val="28"/>
        </w:rPr>
      </w:pPr>
    </w:p>
    <w:p w14:paraId="0D0E743E" w14:textId="77777777" w:rsidR="009E4D15" w:rsidRDefault="009E4D15" w:rsidP="009E4D15">
      <w:pPr>
        <w:spacing w:after="240"/>
        <w:rPr>
          <w:rFonts w:ascii="Roboto" w:eastAsia="ヒラギノ角ゴ Pro W3" w:hAnsi="Roboto"/>
          <w:color w:val="191919"/>
          <w:sz w:val="28"/>
          <w:szCs w:val="28"/>
        </w:rPr>
      </w:pPr>
      <w:r w:rsidRPr="00E56469">
        <w:rPr>
          <w:rFonts w:ascii="Roboto Black" w:hAnsi="Roboto Black" w:cs="Arial"/>
          <w:b/>
          <w:color w:val="222222"/>
          <w:sz w:val="28"/>
          <w:szCs w:val="28"/>
        </w:rPr>
        <w:t>Challenges:</w:t>
      </w:r>
      <w:r w:rsidRPr="00632B0B">
        <w:rPr>
          <w:rFonts w:ascii="Roboto" w:hAnsi="Roboto" w:cs="Arial"/>
          <w:b/>
          <w:color w:val="222222"/>
          <w:sz w:val="28"/>
          <w:szCs w:val="28"/>
        </w:rPr>
        <w:t xml:space="preserve"> </w:t>
      </w:r>
      <w:r w:rsidRPr="00632B0B">
        <w:rPr>
          <w:rFonts w:ascii="Roboto" w:hAnsi="Roboto" w:cs="Arial"/>
          <w:color w:val="222222"/>
          <w:sz w:val="28"/>
          <w:szCs w:val="28"/>
        </w:rPr>
        <w:t>Fill out these questions from the lesson. Each challenge you complete is worth 100 points for your team.</w:t>
      </w:r>
    </w:p>
    <w:p w14:paraId="7E8E30FB" w14:textId="77777777" w:rsidR="009E4D15" w:rsidRPr="0060238D" w:rsidRDefault="009E4D15" w:rsidP="009E4D15">
      <w:pPr>
        <w:rPr>
          <w:rFonts w:ascii="Roboto" w:hAnsi="Roboto" w:cs="Arial"/>
          <w:color w:val="222222"/>
          <w:sz w:val="28"/>
          <w:szCs w:val="28"/>
        </w:rPr>
      </w:pPr>
      <w:r w:rsidRPr="00087A15">
        <w:rPr>
          <w:rFonts w:ascii="Roboto" w:eastAsia="ヒラギノ角ゴ Pro W3" w:hAnsi="Roboto"/>
          <w:color w:val="191919"/>
          <w:sz w:val="28"/>
          <w:szCs w:val="28"/>
          <w:shd w:val="clear" w:color="auto" w:fill="FFFFFF"/>
        </w:rPr>
        <w:t xml:space="preserve">1. What does </w:t>
      </w:r>
      <w:r>
        <w:rPr>
          <w:rFonts w:ascii="Roboto" w:eastAsia="ヒラギノ角ゴ Pro W3" w:hAnsi="Roboto"/>
          <w:i/>
          <w:color w:val="191919"/>
          <w:sz w:val="28"/>
          <w:szCs w:val="28"/>
          <w:shd w:val="clear" w:color="auto" w:fill="FFFFFF"/>
        </w:rPr>
        <w:t>sacred</w:t>
      </w:r>
      <w:r w:rsidRPr="00087A15">
        <w:rPr>
          <w:rFonts w:ascii="Roboto" w:eastAsia="ヒラギノ角ゴ Pro W3" w:hAnsi="Roboto"/>
          <w:color w:val="191919"/>
          <w:sz w:val="28"/>
          <w:szCs w:val="28"/>
          <w:shd w:val="clear" w:color="auto" w:fill="FFFFFF"/>
        </w:rPr>
        <w:t xml:space="preserve"> mean?</w:t>
      </w:r>
    </w:p>
    <w:p w14:paraId="2FFA11CF" w14:textId="77777777" w:rsidR="009E4D15" w:rsidRPr="00087A15" w:rsidRDefault="009E4D15" w:rsidP="009E4D15">
      <w:pPr>
        <w:spacing w:line="360" w:lineRule="auto"/>
        <w:rPr>
          <w:rFonts w:ascii="Roboto" w:eastAsia="ヒラギノ角ゴ Pro W3" w:hAnsi="Roboto"/>
          <w:color w:val="191919"/>
          <w:sz w:val="28"/>
          <w:szCs w:val="28"/>
          <w:shd w:val="clear" w:color="auto" w:fill="FFFFFF"/>
        </w:rPr>
      </w:pPr>
      <w:r>
        <w:rPr>
          <w:rFonts w:ascii="Roboto" w:eastAsia="ヒラギノ角ゴ Pro W3" w:hAnsi="Roboto"/>
          <w:color w:val="191919"/>
          <w:sz w:val="28"/>
          <w:szCs w:val="28"/>
          <w:shd w:val="clear" w:color="auto" w:fill="FFFFFF"/>
        </w:rPr>
        <w:t>__</w:t>
      </w:r>
      <w:r w:rsidRPr="00087A15">
        <w:rPr>
          <w:rFonts w:ascii="Roboto" w:eastAsia="ヒラギノ角ゴ Pro W3" w:hAnsi="Roboto"/>
          <w:color w:val="191919"/>
          <w:sz w:val="28"/>
          <w:szCs w:val="28"/>
          <w:shd w:val="clear" w:color="auto" w:fill="FFFFFF"/>
        </w:rPr>
        <w:t>____________________________________</w:t>
      </w:r>
      <w:r>
        <w:rPr>
          <w:rFonts w:ascii="Roboto" w:eastAsia="ヒラギノ角ゴ Pro W3" w:hAnsi="Roboto"/>
          <w:color w:val="191919"/>
          <w:sz w:val="28"/>
          <w:szCs w:val="28"/>
          <w:shd w:val="clear" w:color="auto" w:fill="FFFFFF"/>
        </w:rPr>
        <w:t>_</w:t>
      </w:r>
      <w:r w:rsidRPr="00087A15">
        <w:rPr>
          <w:rFonts w:ascii="Roboto" w:eastAsia="ヒラギノ角ゴ Pro W3" w:hAnsi="Roboto"/>
          <w:color w:val="191919"/>
          <w:sz w:val="28"/>
          <w:szCs w:val="28"/>
          <w:shd w:val="clear" w:color="auto" w:fill="FFFFFF"/>
        </w:rPr>
        <w:t>_________</w:t>
      </w:r>
      <w:r w:rsidR="002711BD">
        <w:rPr>
          <w:rFonts w:ascii="Roboto" w:eastAsia="ヒラギノ角ゴ Pro W3" w:hAnsi="Roboto"/>
          <w:color w:val="191919"/>
          <w:sz w:val="28"/>
          <w:szCs w:val="28"/>
          <w:shd w:val="clear" w:color="auto" w:fill="FFFFFF"/>
        </w:rPr>
        <w:t>__________________</w:t>
      </w:r>
      <w:r w:rsidRPr="00087A15">
        <w:rPr>
          <w:rFonts w:ascii="Roboto" w:eastAsia="ヒラギノ角ゴ Pro W3" w:hAnsi="Roboto"/>
          <w:color w:val="191919"/>
          <w:sz w:val="28"/>
          <w:szCs w:val="28"/>
          <w:shd w:val="clear" w:color="auto" w:fill="FFFFFF"/>
        </w:rPr>
        <w:t>.</w:t>
      </w:r>
    </w:p>
    <w:p w14:paraId="2789F928" w14:textId="77777777" w:rsidR="009E4D15" w:rsidRPr="00087A15" w:rsidRDefault="009E4D15" w:rsidP="009E4D15">
      <w:pPr>
        <w:spacing w:line="360" w:lineRule="auto"/>
        <w:rPr>
          <w:rFonts w:ascii="Roboto" w:eastAsia="ヒラギノ角ゴ Pro W3" w:hAnsi="Roboto"/>
          <w:color w:val="191919"/>
          <w:sz w:val="28"/>
          <w:szCs w:val="28"/>
          <w:shd w:val="clear" w:color="auto" w:fill="FFFFFF"/>
        </w:rPr>
      </w:pPr>
      <w:r>
        <w:rPr>
          <w:rFonts w:ascii="Roboto" w:eastAsia="ヒラギノ角ゴ Pro W3" w:hAnsi="Roboto"/>
          <w:color w:val="191919"/>
          <w:sz w:val="28"/>
          <w:szCs w:val="28"/>
          <w:shd w:val="clear" w:color="auto" w:fill="FFFFFF"/>
        </w:rPr>
        <w:t>2. Marriage was d</w:t>
      </w:r>
      <w:r w:rsidRPr="00087A15">
        <w:rPr>
          <w:rFonts w:ascii="Roboto" w:eastAsia="ヒラギノ角ゴ Pro W3" w:hAnsi="Roboto"/>
          <w:color w:val="191919"/>
          <w:sz w:val="28"/>
          <w:szCs w:val="28"/>
          <w:shd w:val="clear" w:color="auto" w:fill="FFFFFF"/>
        </w:rPr>
        <w:t>esigned b</w:t>
      </w:r>
      <w:r>
        <w:rPr>
          <w:rFonts w:ascii="Roboto" w:eastAsia="ヒラギノ角ゴ Pro W3" w:hAnsi="Roboto"/>
          <w:color w:val="191919"/>
          <w:sz w:val="28"/>
          <w:szCs w:val="28"/>
          <w:shd w:val="clear" w:color="auto" w:fill="FFFFFF"/>
        </w:rPr>
        <w:t>y</w:t>
      </w:r>
      <w:r w:rsidRPr="00087A15">
        <w:rPr>
          <w:rFonts w:ascii="Roboto" w:eastAsia="ヒラギノ角ゴ Pro W3" w:hAnsi="Roboto"/>
          <w:color w:val="191919"/>
          <w:sz w:val="28"/>
          <w:szCs w:val="28"/>
          <w:shd w:val="clear" w:color="auto" w:fill="FFFFFF"/>
        </w:rPr>
        <w:t xml:space="preserve"> God</w:t>
      </w:r>
      <w:r w:rsidR="0001703E">
        <w:rPr>
          <w:rFonts w:ascii="Roboto" w:eastAsia="ヒラギノ角ゴ Pro W3" w:hAnsi="Roboto"/>
          <w:color w:val="191919"/>
          <w:sz w:val="28"/>
          <w:szCs w:val="28"/>
          <w:shd w:val="clear" w:color="auto" w:fill="FFFFFF"/>
        </w:rPr>
        <w:t>.</w:t>
      </w:r>
      <w:r w:rsidRPr="00087A15">
        <w:rPr>
          <w:rFonts w:ascii="Roboto" w:eastAsia="ヒラギノ角ゴ Pro W3" w:hAnsi="Roboto"/>
          <w:color w:val="191919"/>
          <w:sz w:val="28"/>
          <w:szCs w:val="28"/>
          <w:shd w:val="clear" w:color="auto" w:fill="FFFFFF"/>
        </w:rPr>
        <w:t xml:space="preserve"> </w:t>
      </w:r>
      <w:proofErr w:type="gramStart"/>
      <w:r w:rsidRPr="00087A15">
        <w:rPr>
          <w:rFonts w:ascii="Roboto" w:eastAsia="ヒラギノ角ゴ Pro W3" w:hAnsi="Roboto"/>
          <w:color w:val="191919"/>
          <w:sz w:val="28"/>
          <w:szCs w:val="28"/>
          <w:shd w:val="clear" w:color="auto" w:fill="FFFFFF"/>
        </w:rPr>
        <w:t>[</w:t>
      </w:r>
      <w:r>
        <w:rPr>
          <w:rFonts w:ascii="Roboto" w:eastAsia="ヒラギノ角ゴ Pro W3" w:hAnsi="Roboto"/>
          <w:color w:val="191919"/>
          <w:sz w:val="28"/>
          <w:szCs w:val="28"/>
          <w:shd w:val="clear" w:color="auto" w:fill="FFFFFF"/>
        </w:rPr>
        <w:t xml:space="preserve"> T</w:t>
      </w:r>
      <w:r w:rsidRPr="00087A15">
        <w:rPr>
          <w:rFonts w:ascii="Roboto" w:eastAsia="ヒラギノ角ゴ Pro W3" w:hAnsi="Roboto"/>
          <w:color w:val="191919"/>
          <w:sz w:val="28"/>
          <w:szCs w:val="28"/>
          <w:shd w:val="clear" w:color="auto" w:fill="FFFFFF"/>
        </w:rPr>
        <w:t>rue</w:t>
      </w:r>
      <w:proofErr w:type="gramEnd"/>
      <w:r>
        <w:rPr>
          <w:rFonts w:ascii="Roboto" w:eastAsia="ヒラギノ角ゴ Pro W3" w:hAnsi="Roboto"/>
          <w:color w:val="191919"/>
          <w:sz w:val="28"/>
          <w:szCs w:val="28"/>
          <w:shd w:val="clear" w:color="auto" w:fill="FFFFFF"/>
        </w:rPr>
        <w:t xml:space="preserve"> </w:t>
      </w:r>
      <w:r w:rsidRPr="00087A15">
        <w:rPr>
          <w:rFonts w:ascii="Roboto" w:eastAsia="ヒラギノ角ゴ Pro W3" w:hAnsi="Roboto"/>
          <w:color w:val="191919"/>
          <w:sz w:val="28"/>
          <w:szCs w:val="28"/>
          <w:shd w:val="clear" w:color="auto" w:fill="FFFFFF"/>
        </w:rPr>
        <w:t>/</w:t>
      </w:r>
      <w:r>
        <w:rPr>
          <w:rFonts w:ascii="Roboto" w:eastAsia="ヒラギノ角ゴ Pro W3" w:hAnsi="Roboto"/>
          <w:color w:val="191919"/>
          <w:sz w:val="28"/>
          <w:szCs w:val="28"/>
          <w:shd w:val="clear" w:color="auto" w:fill="FFFFFF"/>
        </w:rPr>
        <w:t xml:space="preserve"> </w:t>
      </w:r>
      <w:r w:rsidRPr="00087A15">
        <w:rPr>
          <w:rFonts w:ascii="Roboto" w:eastAsia="ヒラギノ角ゴ Pro W3" w:hAnsi="Roboto"/>
          <w:color w:val="191919"/>
          <w:sz w:val="28"/>
          <w:szCs w:val="28"/>
          <w:shd w:val="clear" w:color="auto" w:fill="FFFFFF"/>
        </w:rPr>
        <w:t>False</w:t>
      </w:r>
      <w:r>
        <w:rPr>
          <w:rFonts w:ascii="Roboto" w:eastAsia="ヒラギノ角ゴ Pro W3" w:hAnsi="Roboto"/>
          <w:color w:val="191919"/>
          <w:sz w:val="28"/>
          <w:szCs w:val="28"/>
          <w:shd w:val="clear" w:color="auto" w:fill="FFFFFF"/>
        </w:rPr>
        <w:t xml:space="preserve"> </w:t>
      </w:r>
      <w:r w:rsidRPr="00087A15">
        <w:rPr>
          <w:rFonts w:ascii="Roboto" w:eastAsia="ヒラギノ角ゴ Pro W3" w:hAnsi="Roboto"/>
          <w:color w:val="191919"/>
          <w:sz w:val="28"/>
          <w:szCs w:val="28"/>
          <w:shd w:val="clear" w:color="auto" w:fill="FFFFFF"/>
        </w:rPr>
        <w:t>]</w:t>
      </w:r>
      <w:r w:rsidRPr="00087A15">
        <w:rPr>
          <w:rFonts w:ascii="Roboto" w:eastAsia="ヒラギノ角ゴ Pro W3" w:hAnsi="Roboto"/>
          <w:color w:val="191919"/>
          <w:sz w:val="28"/>
          <w:szCs w:val="28"/>
        </w:rPr>
        <w:cr/>
      </w:r>
      <w:r>
        <w:rPr>
          <w:rFonts w:ascii="Roboto" w:eastAsia="ヒラギノ角ゴ Pro W3" w:hAnsi="Roboto"/>
          <w:color w:val="191919"/>
          <w:sz w:val="28"/>
          <w:szCs w:val="28"/>
          <w:shd w:val="clear" w:color="auto" w:fill="FFFFFF"/>
        </w:rPr>
        <w:t>3. H</w:t>
      </w:r>
      <w:r w:rsidRPr="00087A15">
        <w:rPr>
          <w:rFonts w:ascii="Roboto" w:eastAsia="ヒラギノ角ゴ Pro W3" w:hAnsi="Roboto"/>
          <w:color w:val="191919"/>
          <w:sz w:val="28"/>
          <w:szCs w:val="28"/>
          <w:shd w:val="clear" w:color="auto" w:fill="FFFFFF"/>
        </w:rPr>
        <w:t>ow are husbands suppose</w:t>
      </w:r>
      <w:r>
        <w:rPr>
          <w:rFonts w:ascii="Roboto" w:eastAsia="ヒラギノ角ゴ Pro W3" w:hAnsi="Roboto"/>
          <w:color w:val="191919"/>
          <w:sz w:val="28"/>
          <w:szCs w:val="28"/>
          <w:shd w:val="clear" w:color="auto" w:fill="FFFFFF"/>
        </w:rPr>
        <w:t>d</w:t>
      </w:r>
      <w:r w:rsidRPr="00087A15">
        <w:rPr>
          <w:rFonts w:ascii="Roboto" w:eastAsia="ヒラギノ角ゴ Pro W3" w:hAnsi="Roboto"/>
          <w:color w:val="191919"/>
          <w:sz w:val="28"/>
          <w:szCs w:val="28"/>
          <w:shd w:val="clear" w:color="auto" w:fill="FFFFFF"/>
        </w:rPr>
        <w:t xml:space="preserve"> to love the</w:t>
      </w:r>
      <w:r>
        <w:rPr>
          <w:rFonts w:ascii="Roboto" w:eastAsia="ヒラギノ角ゴ Pro W3" w:hAnsi="Roboto"/>
          <w:color w:val="191919"/>
          <w:sz w:val="28"/>
          <w:szCs w:val="28"/>
          <w:shd w:val="clear" w:color="auto" w:fill="FFFFFF"/>
        </w:rPr>
        <w:t>ir</w:t>
      </w:r>
      <w:r w:rsidRPr="00087A15">
        <w:rPr>
          <w:rFonts w:ascii="Roboto" w:eastAsia="ヒラギノ角ゴ Pro W3" w:hAnsi="Roboto"/>
          <w:color w:val="191919"/>
          <w:sz w:val="28"/>
          <w:szCs w:val="28"/>
          <w:shd w:val="clear" w:color="auto" w:fill="FFFFFF"/>
        </w:rPr>
        <w:t xml:space="preserve"> wives?</w:t>
      </w:r>
      <w:r>
        <w:rPr>
          <w:rFonts w:ascii="Roboto" w:eastAsia="ヒラギノ角ゴ Pro W3" w:hAnsi="Roboto"/>
          <w:color w:val="191919"/>
          <w:sz w:val="28"/>
          <w:szCs w:val="28"/>
          <w:shd w:val="clear" w:color="auto" w:fill="FFFFFF"/>
        </w:rPr>
        <w:t xml:space="preserve"> </w:t>
      </w:r>
      <w:r w:rsidRPr="00087A15">
        <w:rPr>
          <w:rFonts w:ascii="Roboto" w:eastAsia="ヒラギノ角ゴ Pro W3" w:hAnsi="Roboto"/>
          <w:color w:val="191919"/>
          <w:sz w:val="28"/>
          <w:szCs w:val="28"/>
          <w:shd w:val="clear" w:color="auto" w:fill="FFFFFF"/>
        </w:rPr>
        <w:t>______________________________</w:t>
      </w:r>
      <w:r>
        <w:rPr>
          <w:rFonts w:ascii="Roboto" w:eastAsia="ヒラギノ角ゴ Pro W3" w:hAnsi="Roboto"/>
          <w:color w:val="191919"/>
          <w:sz w:val="28"/>
          <w:szCs w:val="28"/>
          <w:shd w:val="clear" w:color="auto" w:fill="FFFFFF"/>
        </w:rPr>
        <w:t>_</w:t>
      </w:r>
      <w:r w:rsidRPr="00087A15">
        <w:rPr>
          <w:rFonts w:ascii="Roboto" w:eastAsia="ヒラギノ角ゴ Pro W3" w:hAnsi="Roboto"/>
          <w:color w:val="191919"/>
          <w:sz w:val="28"/>
          <w:szCs w:val="28"/>
          <w:shd w:val="clear" w:color="auto" w:fill="FFFFFF"/>
        </w:rPr>
        <w:t>__</w:t>
      </w:r>
      <w:r>
        <w:rPr>
          <w:rFonts w:ascii="Roboto" w:eastAsia="ヒラギノ角ゴ Pro W3" w:hAnsi="Roboto"/>
          <w:color w:val="191919"/>
          <w:sz w:val="28"/>
          <w:szCs w:val="28"/>
          <w:shd w:val="clear" w:color="auto" w:fill="FFFFFF"/>
        </w:rPr>
        <w:t>______</w:t>
      </w:r>
      <w:r w:rsidRPr="00087A15">
        <w:rPr>
          <w:rFonts w:ascii="Roboto" w:eastAsia="ヒラギノ角ゴ Pro W3" w:hAnsi="Roboto"/>
          <w:color w:val="191919"/>
          <w:sz w:val="28"/>
          <w:szCs w:val="28"/>
          <w:shd w:val="clear" w:color="auto" w:fill="FFFFFF"/>
        </w:rPr>
        <w:t>_________</w:t>
      </w:r>
      <w:r w:rsidR="002711BD">
        <w:rPr>
          <w:rFonts w:ascii="Roboto" w:eastAsia="ヒラギノ角ゴ Pro W3" w:hAnsi="Roboto"/>
          <w:color w:val="191919"/>
          <w:sz w:val="28"/>
          <w:szCs w:val="28"/>
          <w:shd w:val="clear" w:color="auto" w:fill="FFFFFF"/>
        </w:rPr>
        <w:t>_________________</w:t>
      </w:r>
      <w:r>
        <w:rPr>
          <w:rFonts w:ascii="Roboto" w:eastAsia="ヒラギノ角ゴ Pro W3" w:hAnsi="Roboto"/>
          <w:color w:val="191919"/>
          <w:sz w:val="28"/>
          <w:szCs w:val="28"/>
          <w:shd w:val="clear" w:color="auto" w:fill="FFFFFF"/>
        </w:rPr>
        <w:t xml:space="preserve"> </w:t>
      </w:r>
      <w:r w:rsidRPr="00087A15">
        <w:rPr>
          <w:rFonts w:ascii="Roboto" w:eastAsia="ヒラギノ角ゴ Pro W3" w:hAnsi="Roboto"/>
          <w:color w:val="191919"/>
          <w:sz w:val="28"/>
          <w:szCs w:val="28"/>
          <w:shd w:val="clear" w:color="auto" w:fill="FFFFFF"/>
        </w:rPr>
        <w:t>.</w:t>
      </w:r>
      <w:r w:rsidRPr="00087A15">
        <w:rPr>
          <w:rFonts w:ascii="Roboto" w:eastAsia="ヒラギノ角ゴ Pro W3" w:hAnsi="Roboto"/>
          <w:color w:val="191919"/>
          <w:sz w:val="28"/>
          <w:szCs w:val="28"/>
        </w:rPr>
        <w:cr/>
      </w:r>
      <w:r w:rsidRPr="00087A15">
        <w:rPr>
          <w:rFonts w:ascii="Roboto" w:eastAsia="ヒラギノ角ゴ Pro W3" w:hAnsi="Roboto"/>
          <w:color w:val="191919"/>
          <w:sz w:val="28"/>
          <w:szCs w:val="28"/>
          <w:shd w:val="clear" w:color="auto" w:fill="FFFFFF"/>
        </w:rPr>
        <w:t>4. How do</w:t>
      </w:r>
      <w:r>
        <w:rPr>
          <w:rFonts w:ascii="Roboto" w:eastAsia="ヒラギノ角ゴ Pro W3" w:hAnsi="Roboto"/>
          <w:color w:val="191919"/>
          <w:sz w:val="28"/>
          <w:szCs w:val="28"/>
          <w:shd w:val="clear" w:color="auto" w:fill="FFFFFF"/>
        </w:rPr>
        <w:t>es God view marriage? __________</w:t>
      </w:r>
      <w:r w:rsidRPr="00087A15">
        <w:rPr>
          <w:rFonts w:ascii="Roboto" w:eastAsia="ヒラギノ角ゴ Pro W3" w:hAnsi="Roboto"/>
          <w:color w:val="191919"/>
          <w:sz w:val="28"/>
          <w:szCs w:val="28"/>
          <w:shd w:val="clear" w:color="auto" w:fill="FFFFFF"/>
        </w:rPr>
        <w:t>______________________________</w:t>
      </w:r>
      <w:r>
        <w:rPr>
          <w:rFonts w:ascii="Roboto" w:eastAsia="ヒラギノ角ゴ Pro W3" w:hAnsi="Roboto"/>
          <w:color w:val="191919"/>
          <w:sz w:val="28"/>
          <w:szCs w:val="28"/>
          <w:shd w:val="clear" w:color="auto" w:fill="FFFFFF"/>
        </w:rPr>
        <w:t>___</w:t>
      </w:r>
      <w:r w:rsidRPr="00087A15">
        <w:rPr>
          <w:rFonts w:ascii="Roboto" w:eastAsia="ヒラギノ角ゴ Pro W3" w:hAnsi="Roboto"/>
          <w:color w:val="191919"/>
          <w:sz w:val="28"/>
          <w:szCs w:val="28"/>
          <w:shd w:val="clear" w:color="auto" w:fill="FFFFFF"/>
        </w:rPr>
        <w:t>______</w:t>
      </w:r>
      <w:r w:rsidR="002711BD">
        <w:rPr>
          <w:rFonts w:ascii="Roboto" w:eastAsia="ヒラギノ角ゴ Pro W3" w:hAnsi="Roboto"/>
          <w:color w:val="191919"/>
          <w:sz w:val="28"/>
          <w:szCs w:val="28"/>
          <w:shd w:val="clear" w:color="auto" w:fill="FFFFFF"/>
        </w:rPr>
        <w:t>________________</w:t>
      </w:r>
      <w:r w:rsidRPr="00087A15">
        <w:rPr>
          <w:rFonts w:ascii="Roboto" w:eastAsia="ヒラギノ角ゴ Pro W3" w:hAnsi="Roboto"/>
          <w:color w:val="191919"/>
          <w:sz w:val="28"/>
          <w:szCs w:val="28"/>
          <w:shd w:val="clear" w:color="auto" w:fill="FFFFFF"/>
        </w:rPr>
        <w:t>.</w:t>
      </w:r>
      <w:r w:rsidRPr="00087A15">
        <w:rPr>
          <w:rFonts w:ascii="Roboto" w:eastAsia="ヒラギノ角ゴ Pro W3" w:hAnsi="Roboto"/>
          <w:color w:val="191919"/>
          <w:sz w:val="28"/>
          <w:szCs w:val="28"/>
        </w:rPr>
        <w:cr/>
      </w:r>
      <w:r>
        <w:rPr>
          <w:rFonts w:ascii="Roboto" w:eastAsia="ヒラギノ角ゴ Pro W3" w:hAnsi="Roboto"/>
          <w:color w:val="191919"/>
          <w:sz w:val="28"/>
          <w:szCs w:val="28"/>
          <w:shd w:val="clear" w:color="auto" w:fill="FFFFFF"/>
        </w:rPr>
        <w:t xml:space="preserve">5. God said “for </w:t>
      </w:r>
      <w:r w:rsidRPr="00087A15">
        <w:rPr>
          <w:rFonts w:ascii="Roboto" w:eastAsia="ヒラギノ角ゴ Pro W3" w:hAnsi="Roboto"/>
          <w:color w:val="191919"/>
          <w:sz w:val="28"/>
          <w:szCs w:val="28"/>
          <w:shd w:val="clear" w:color="auto" w:fill="FFFFFF"/>
        </w:rPr>
        <w:t>this cause</w:t>
      </w:r>
      <w:r>
        <w:rPr>
          <w:rFonts w:ascii="Roboto" w:eastAsia="ヒラギノ角ゴ Pro W3" w:hAnsi="Roboto"/>
          <w:color w:val="191919"/>
          <w:sz w:val="28"/>
          <w:szCs w:val="28"/>
          <w:shd w:val="clear" w:color="auto" w:fill="FFFFFF"/>
        </w:rPr>
        <w:t xml:space="preserve"> shall a man…”</w:t>
      </w:r>
      <w:r w:rsidRPr="00087A15">
        <w:rPr>
          <w:rFonts w:ascii="Roboto" w:eastAsia="ヒラギノ角ゴ Pro W3" w:hAnsi="Roboto"/>
          <w:color w:val="191919"/>
          <w:sz w:val="28"/>
          <w:szCs w:val="28"/>
          <w:shd w:val="clear" w:color="auto" w:fill="FFFFFF"/>
        </w:rPr>
        <w:t xml:space="preserve"> do what? </w:t>
      </w:r>
    </w:p>
    <w:p w14:paraId="73284DE4" w14:textId="77777777" w:rsidR="009E4D15" w:rsidRPr="00632B0B" w:rsidRDefault="009E4D15" w:rsidP="009E4D15">
      <w:pPr>
        <w:spacing w:line="360" w:lineRule="auto"/>
        <w:rPr>
          <w:rFonts w:ascii="Roboto" w:hAnsi="Roboto" w:cs="Arial"/>
          <w:b/>
          <w:color w:val="222222"/>
          <w:sz w:val="28"/>
          <w:szCs w:val="28"/>
          <w:shd w:val="clear" w:color="auto" w:fill="FFFFFF"/>
        </w:rPr>
      </w:pPr>
      <w:r w:rsidRPr="00087A15">
        <w:rPr>
          <w:rFonts w:ascii="Roboto" w:eastAsia="ヒラギノ角ゴ Pro W3" w:hAnsi="Roboto"/>
          <w:color w:val="191919"/>
          <w:sz w:val="28"/>
          <w:szCs w:val="28"/>
          <w:shd w:val="clear" w:color="auto" w:fill="FFFFFF"/>
        </w:rPr>
        <w:t>_________________________________________________</w:t>
      </w:r>
      <w:r w:rsidR="002711BD">
        <w:rPr>
          <w:rFonts w:ascii="Roboto" w:eastAsia="ヒラギノ角ゴ Pro W3" w:hAnsi="Roboto"/>
          <w:color w:val="191919"/>
          <w:sz w:val="28"/>
          <w:szCs w:val="28"/>
          <w:shd w:val="clear" w:color="auto" w:fill="FFFFFF"/>
        </w:rPr>
        <w:t>_________________</w:t>
      </w:r>
      <w:r w:rsidRPr="00087A15">
        <w:rPr>
          <w:rFonts w:ascii="Roboto" w:eastAsia="ヒラギノ角ゴ Pro W3" w:hAnsi="Roboto"/>
          <w:color w:val="191919"/>
          <w:sz w:val="28"/>
          <w:szCs w:val="28"/>
          <w:shd w:val="clear" w:color="auto" w:fill="FFFFFF"/>
        </w:rPr>
        <w:t>.</w:t>
      </w:r>
      <w:r w:rsidRPr="00087A15">
        <w:rPr>
          <w:rFonts w:ascii="Roboto" w:eastAsia="ヒラギノ角ゴ Pro W3" w:hAnsi="Roboto"/>
          <w:color w:val="191919"/>
          <w:sz w:val="28"/>
          <w:szCs w:val="28"/>
        </w:rPr>
        <w:cr/>
      </w:r>
      <w:r w:rsidRPr="00087A15">
        <w:rPr>
          <w:rFonts w:ascii="Roboto" w:eastAsia="ヒラギノ角ゴ Pro W3" w:hAnsi="Roboto"/>
          <w:color w:val="191919"/>
          <w:sz w:val="28"/>
          <w:szCs w:val="28"/>
        </w:rPr>
        <w:cr/>
      </w:r>
      <w:r w:rsidRPr="004B78E0">
        <w:rPr>
          <w:rFonts w:ascii="Roboto Black" w:hAnsi="Roboto Black" w:cs="Arial"/>
          <w:b/>
          <w:color w:val="222222"/>
          <w:sz w:val="28"/>
          <w:szCs w:val="28"/>
          <w:shd w:val="clear" w:color="auto" w:fill="FFFFFF"/>
        </w:rPr>
        <w:t xml:space="preserve"> </w:t>
      </w:r>
      <w:r w:rsidRPr="00E56469">
        <w:rPr>
          <w:rFonts w:ascii="Roboto Black" w:hAnsi="Roboto Black" w:cs="Arial"/>
          <w:b/>
          <w:color w:val="222222"/>
          <w:sz w:val="28"/>
          <w:szCs w:val="28"/>
          <w:shd w:val="clear" w:color="auto" w:fill="FFFFFF"/>
        </w:rPr>
        <w:t>Additional challenges:</w:t>
      </w:r>
    </w:p>
    <w:p w14:paraId="6C412647" w14:textId="77777777" w:rsidR="009E4D15" w:rsidRPr="004B78E0" w:rsidRDefault="009E4D15" w:rsidP="009E4D15">
      <w:pPr>
        <w:numPr>
          <w:ilvl w:val="0"/>
          <w:numId w:val="14"/>
        </w:numPr>
        <w:spacing w:after="0"/>
        <w:ind w:left="720"/>
        <w:rPr>
          <w:rFonts w:ascii="Roboto" w:hAnsi="Roboto"/>
          <w:color w:val="343434"/>
          <w:sz w:val="28"/>
          <w:szCs w:val="28"/>
        </w:rPr>
      </w:pPr>
      <w:r w:rsidRPr="00087A15">
        <w:rPr>
          <w:rFonts w:ascii="Roboto" w:hAnsi="Roboto"/>
          <w:color w:val="191919"/>
          <w:sz w:val="28"/>
          <w:szCs w:val="28"/>
          <w:shd w:val="clear" w:color="auto" w:fill="FFFFFF"/>
        </w:rPr>
        <w:t>Memori</w:t>
      </w:r>
      <w:r w:rsidRPr="00087A15">
        <w:rPr>
          <w:rFonts w:ascii="Roboto" w:hAnsi="Roboto"/>
          <w:sz w:val="28"/>
          <w:szCs w:val="28"/>
          <w:shd w:val="clear" w:color="auto" w:fill="FFFFFF"/>
        </w:rPr>
        <w:t xml:space="preserve">ze </w:t>
      </w:r>
      <w:r w:rsidRPr="00087A15">
        <w:rPr>
          <w:rFonts w:ascii="Roboto" w:hAnsi="Roboto"/>
          <w:sz w:val="28"/>
          <w:szCs w:val="28"/>
        </w:rPr>
        <w:t xml:space="preserve">Ephesians 5:25 </w:t>
      </w:r>
      <w:r>
        <w:rPr>
          <w:rFonts w:ascii="Roboto" w:hAnsi="Roboto"/>
          <w:sz w:val="28"/>
          <w:szCs w:val="28"/>
        </w:rPr>
        <w:t>and quote it to your leader.</w:t>
      </w:r>
    </w:p>
    <w:p w14:paraId="1A6654C7" w14:textId="77777777" w:rsidR="009E4D15" w:rsidRPr="004B78E0" w:rsidRDefault="009E4D15" w:rsidP="009E4D15">
      <w:pPr>
        <w:numPr>
          <w:ilvl w:val="0"/>
          <w:numId w:val="14"/>
        </w:numPr>
        <w:spacing w:after="0"/>
        <w:ind w:left="720"/>
        <w:rPr>
          <w:rFonts w:ascii="Roboto" w:hAnsi="Roboto"/>
          <w:color w:val="343434"/>
          <w:sz w:val="28"/>
          <w:szCs w:val="28"/>
        </w:rPr>
      </w:pPr>
      <w:r w:rsidRPr="004B78E0">
        <w:rPr>
          <w:rFonts w:ascii="Roboto" w:hAnsi="Roboto"/>
          <w:color w:val="191919"/>
          <w:sz w:val="28"/>
          <w:szCs w:val="28"/>
          <w:shd w:val="clear" w:color="auto" w:fill="FFFFFF"/>
        </w:rPr>
        <w:t xml:space="preserve">List two things you learned or were reminded of tonight </w:t>
      </w:r>
    </w:p>
    <w:p w14:paraId="62CF07D2" w14:textId="77777777" w:rsidR="009E4D15" w:rsidRDefault="009E4D15" w:rsidP="009E4D15">
      <w:pPr>
        <w:pStyle w:val="ListParagraph"/>
        <w:rPr>
          <w:rFonts w:ascii="Roboto" w:hAnsi="Roboto"/>
          <w:color w:val="191919"/>
          <w:sz w:val="28"/>
          <w:szCs w:val="28"/>
        </w:rPr>
      </w:pPr>
      <w:proofErr w:type="gramStart"/>
      <w:r w:rsidRPr="00087A15">
        <w:rPr>
          <w:rFonts w:ascii="Roboto" w:hAnsi="Roboto"/>
          <w:color w:val="191919"/>
          <w:sz w:val="28"/>
          <w:szCs w:val="28"/>
          <w:shd w:val="clear" w:color="auto" w:fill="FFFFFF"/>
        </w:rPr>
        <w:t>1</w:t>
      </w:r>
      <w:r w:rsidR="002711BD">
        <w:rPr>
          <w:rFonts w:ascii="Roboto" w:hAnsi="Roboto"/>
          <w:color w:val="191919"/>
          <w:sz w:val="28"/>
          <w:szCs w:val="28"/>
          <w:shd w:val="clear" w:color="auto" w:fill="FFFFFF"/>
        </w:rPr>
        <w:t>.</w:t>
      </w:r>
      <w:r w:rsidRPr="00087A15">
        <w:rPr>
          <w:rFonts w:ascii="Roboto" w:hAnsi="Roboto"/>
          <w:color w:val="191919"/>
          <w:sz w:val="28"/>
          <w:szCs w:val="28"/>
          <w:shd w:val="clear" w:color="auto" w:fill="FFFFFF"/>
        </w:rPr>
        <w:t>_</w:t>
      </w:r>
      <w:proofErr w:type="gramEnd"/>
      <w:r w:rsidRPr="00087A15">
        <w:rPr>
          <w:rFonts w:ascii="Roboto" w:hAnsi="Roboto"/>
          <w:color w:val="191919"/>
          <w:sz w:val="28"/>
          <w:szCs w:val="28"/>
          <w:shd w:val="clear" w:color="auto" w:fill="FFFFFF"/>
        </w:rPr>
        <w:t>_______________________________________</w:t>
      </w:r>
      <w:r>
        <w:rPr>
          <w:rFonts w:ascii="Roboto" w:hAnsi="Roboto"/>
          <w:color w:val="191919"/>
          <w:sz w:val="28"/>
          <w:szCs w:val="28"/>
          <w:shd w:val="clear" w:color="auto" w:fill="FFFFFF"/>
        </w:rPr>
        <w:t>___________________</w:t>
      </w:r>
      <w:r w:rsidRPr="00087A15">
        <w:rPr>
          <w:rFonts w:ascii="Roboto" w:hAnsi="Roboto"/>
          <w:color w:val="191919"/>
          <w:sz w:val="28"/>
          <w:szCs w:val="28"/>
          <w:shd w:val="clear" w:color="auto" w:fill="FFFFFF"/>
        </w:rPr>
        <w:t>.</w:t>
      </w:r>
    </w:p>
    <w:p w14:paraId="3B6BDF9A" w14:textId="77777777" w:rsidR="009E4D15" w:rsidRPr="00087A15" w:rsidRDefault="009E4D15" w:rsidP="009E4D15">
      <w:pPr>
        <w:pStyle w:val="ListParagraph"/>
        <w:rPr>
          <w:rFonts w:ascii="Roboto" w:hAnsi="Roboto"/>
          <w:color w:val="191919"/>
          <w:sz w:val="28"/>
          <w:szCs w:val="28"/>
          <w:shd w:val="clear" w:color="auto" w:fill="FFFFFF"/>
        </w:rPr>
      </w:pPr>
      <w:proofErr w:type="gramStart"/>
      <w:r w:rsidRPr="00087A15">
        <w:rPr>
          <w:rFonts w:ascii="Roboto" w:hAnsi="Roboto"/>
          <w:color w:val="191919"/>
          <w:sz w:val="28"/>
          <w:szCs w:val="28"/>
          <w:shd w:val="clear" w:color="auto" w:fill="FFFFFF"/>
        </w:rPr>
        <w:t>2._</w:t>
      </w:r>
      <w:proofErr w:type="gramEnd"/>
      <w:r w:rsidRPr="00087A15">
        <w:rPr>
          <w:rFonts w:ascii="Roboto" w:hAnsi="Roboto"/>
          <w:color w:val="191919"/>
          <w:sz w:val="28"/>
          <w:szCs w:val="28"/>
          <w:shd w:val="clear" w:color="auto" w:fill="FFFFFF"/>
        </w:rPr>
        <w:t>_______________________________________</w:t>
      </w:r>
      <w:r>
        <w:rPr>
          <w:rFonts w:ascii="Roboto" w:hAnsi="Roboto"/>
          <w:color w:val="191919"/>
          <w:sz w:val="28"/>
          <w:szCs w:val="28"/>
          <w:shd w:val="clear" w:color="auto" w:fill="FFFFFF"/>
        </w:rPr>
        <w:t>___________________</w:t>
      </w:r>
      <w:r w:rsidRPr="00087A15">
        <w:rPr>
          <w:rFonts w:ascii="Roboto" w:hAnsi="Roboto"/>
          <w:color w:val="191919"/>
          <w:sz w:val="28"/>
          <w:szCs w:val="28"/>
          <w:shd w:val="clear" w:color="auto" w:fill="FFFFFF"/>
        </w:rPr>
        <w:t>.</w:t>
      </w:r>
    </w:p>
    <w:p w14:paraId="346DE865" w14:textId="77777777" w:rsidR="009E4D15" w:rsidRPr="004B78E0" w:rsidRDefault="009E4D15" w:rsidP="009E4D15">
      <w:pPr>
        <w:pStyle w:val="Body2"/>
        <w:numPr>
          <w:ilvl w:val="0"/>
          <w:numId w:val="15"/>
        </w:numPr>
        <w:rPr>
          <w:rFonts w:ascii="Roboto" w:eastAsia="Times New Roman" w:hAnsi="Roboto"/>
          <w:color w:val="auto"/>
          <w:sz w:val="28"/>
          <w:szCs w:val="28"/>
        </w:rPr>
      </w:pPr>
      <w:r w:rsidRPr="00087A15">
        <w:rPr>
          <w:rFonts w:ascii="Roboto" w:hAnsi="Roboto"/>
          <w:color w:val="191919"/>
          <w:sz w:val="28"/>
          <w:szCs w:val="28"/>
          <w:shd w:val="clear" w:color="auto" w:fill="FFFFFF"/>
        </w:rPr>
        <w:t>Ask 3 friends how important married is too them scale of 1-10 and why?</w:t>
      </w:r>
      <w:r w:rsidRPr="00087A15">
        <w:rPr>
          <w:rFonts w:ascii="Roboto" w:hAnsi="Roboto"/>
          <w:color w:val="191919"/>
          <w:sz w:val="28"/>
          <w:szCs w:val="28"/>
        </w:rPr>
        <w:cr/>
      </w:r>
      <w:r w:rsidRPr="00087A15">
        <w:rPr>
          <w:rFonts w:ascii="Roboto" w:hAnsi="Roboto"/>
          <w:color w:val="191919"/>
          <w:sz w:val="28"/>
          <w:szCs w:val="28"/>
          <w:shd w:val="clear" w:color="auto" w:fill="FFFFFF"/>
        </w:rPr>
        <w:t>1.________________________________________</w:t>
      </w:r>
      <w:r>
        <w:rPr>
          <w:rFonts w:ascii="Roboto" w:hAnsi="Roboto"/>
          <w:color w:val="191919"/>
          <w:sz w:val="28"/>
          <w:szCs w:val="28"/>
          <w:shd w:val="clear" w:color="auto" w:fill="FFFFFF"/>
        </w:rPr>
        <w:t>___________________</w:t>
      </w:r>
      <w:r w:rsidRPr="00087A15">
        <w:rPr>
          <w:rFonts w:ascii="Roboto" w:hAnsi="Roboto"/>
          <w:color w:val="191919"/>
          <w:sz w:val="28"/>
          <w:szCs w:val="28"/>
          <w:shd w:val="clear" w:color="auto" w:fill="FFFFFF"/>
        </w:rPr>
        <w:t>.</w:t>
      </w:r>
      <w:r w:rsidRPr="00087A15">
        <w:rPr>
          <w:rFonts w:ascii="Roboto" w:hAnsi="Roboto"/>
          <w:color w:val="191919"/>
          <w:sz w:val="28"/>
          <w:szCs w:val="28"/>
        </w:rPr>
        <w:cr/>
      </w:r>
      <w:r w:rsidRPr="00087A15">
        <w:rPr>
          <w:rFonts w:ascii="Roboto" w:hAnsi="Roboto"/>
          <w:color w:val="191919"/>
          <w:sz w:val="28"/>
          <w:szCs w:val="28"/>
          <w:shd w:val="clear" w:color="auto" w:fill="FFFFFF"/>
        </w:rPr>
        <w:t>2.________________________________________</w:t>
      </w:r>
      <w:r>
        <w:rPr>
          <w:rFonts w:ascii="Roboto" w:hAnsi="Roboto"/>
          <w:color w:val="191919"/>
          <w:sz w:val="28"/>
          <w:szCs w:val="28"/>
          <w:shd w:val="clear" w:color="auto" w:fill="FFFFFF"/>
        </w:rPr>
        <w:t>___________________</w:t>
      </w:r>
      <w:r w:rsidRPr="00087A15">
        <w:rPr>
          <w:rFonts w:ascii="Roboto" w:hAnsi="Roboto"/>
          <w:color w:val="191919"/>
          <w:sz w:val="28"/>
          <w:szCs w:val="28"/>
          <w:shd w:val="clear" w:color="auto" w:fill="FFFFFF"/>
        </w:rPr>
        <w:t>.</w:t>
      </w:r>
    </w:p>
    <w:p w14:paraId="77792F2C" w14:textId="77777777" w:rsidR="009E4D15" w:rsidRDefault="002711BD" w:rsidP="009E4D15">
      <w:pPr>
        <w:pStyle w:val="Body2"/>
        <w:ind w:left="720"/>
        <w:rPr>
          <w:rFonts w:ascii="Roboto" w:hAnsi="Roboto"/>
          <w:color w:val="191919"/>
          <w:sz w:val="28"/>
          <w:szCs w:val="28"/>
        </w:rPr>
        <w:sectPr w:rsidR="009E4D15" w:rsidSect="009E4D15">
          <w:headerReference w:type="even" r:id="rId17"/>
          <w:headerReference w:type="default" r:id="rId18"/>
          <w:footerReference w:type="even" r:id="rId19"/>
          <w:footerReference w:type="default" r:id="rId20"/>
          <w:pgSz w:w="12240" w:h="15840"/>
          <w:pgMar w:top="864" w:right="1440" w:bottom="864" w:left="1440" w:header="720" w:footer="864" w:gutter="0"/>
          <w:cols w:space="720"/>
        </w:sectPr>
      </w:pPr>
      <w:proofErr w:type="gramStart"/>
      <w:r>
        <w:rPr>
          <w:rFonts w:ascii="Roboto" w:hAnsi="Roboto"/>
          <w:color w:val="191919"/>
          <w:sz w:val="28"/>
          <w:szCs w:val="28"/>
        </w:rPr>
        <w:t>3.</w:t>
      </w:r>
      <w:r w:rsidR="009E4D15">
        <w:rPr>
          <w:rFonts w:ascii="Roboto" w:hAnsi="Roboto"/>
          <w:color w:val="191919"/>
          <w:sz w:val="28"/>
          <w:szCs w:val="28"/>
        </w:rPr>
        <w:t>_</w:t>
      </w:r>
      <w:proofErr w:type="gramEnd"/>
      <w:r w:rsidR="009E4D15">
        <w:rPr>
          <w:rFonts w:ascii="Roboto" w:hAnsi="Roboto"/>
          <w:color w:val="191919"/>
          <w:sz w:val="28"/>
          <w:szCs w:val="28"/>
        </w:rPr>
        <w:t>__________________________________________________________.</w:t>
      </w:r>
    </w:p>
    <w:p w14:paraId="7F13ABEF" w14:textId="77777777" w:rsidR="009E4D15" w:rsidRPr="00087A15" w:rsidRDefault="009E4D15" w:rsidP="009E4D15">
      <w:pPr>
        <w:pStyle w:val="Body"/>
        <w:ind w:left="720"/>
        <w:rPr>
          <w:rFonts w:ascii="Roboto" w:eastAsia="Times New Roman" w:hAnsi="Roboto"/>
          <w:color w:val="auto"/>
          <w:sz w:val="28"/>
          <w:szCs w:val="28"/>
        </w:rPr>
      </w:pPr>
    </w:p>
    <w:p w14:paraId="30B7E0E4" w14:textId="77777777" w:rsidR="009E4D15" w:rsidRPr="00F24A9D" w:rsidRDefault="009E4D15" w:rsidP="009E4D15">
      <w:pPr>
        <w:pStyle w:val="Standard5"/>
        <w:jc w:val="center"/>
        <w:rPr>
          <w:rFonts w:ascii="Roboto Black" w:hAnsi="Roboto Black"/>
          <w:sz w:val="40"/>
          <w:szCs w:val="40"/>
        </w:rPr>
      </w:pPr>
      <w:r w:rsidRPr="00F24A9D">
        <w:rPr>
          <w:rFonts w:ascii="Roboto" w:hAnsi="Roboto"/>
          <w:sz w:val="40"/>
          <w:szCs w:val="40"/>
        </w:rPr>
        <w:t xml:space="preserve">Lesson 13: </w:t>
      </w:r>
      <w:r w:rsidRPr="00F24A9D">
        <w:rPr>
          <w:rFonts w:ascii="Roboto Black" w:hAnsi="Roboto Black"/>
          <w:b/>
          <w:bCs/>
          <w:sz w:val="40"/>
          <w:szCs w:val="40"/>
        </w:rPr>
        <w:t>Relationship Success through Sacrifice</w:t>
      </w:r>
    </w:p>
    <w:p w14:paraId="193B686B" w14:textId="55C4E7D0" w:rsidR="009E4D15" w:rsidRDefault="00CF38DA" w:rsidP="009E4D15">
      <w:pPr>
        <w:pStyle w:val="Standard5"/>
        <w:jc w:val="center"/>
        <w:rPr>
          <w:rFonts w:ascii="Roboto Black" w:hAnsi="Roboto Black"/>
          <w:sz w:val="32"/>
          <w:szCs w:val="32"/>
        </w:rPr>
      </w:pPr>
      <w:r>
        <w:rPr>
          <w:rFonts w:ascii="Roboto" w:hAnsi="Roboto"/>
          <w:b/>
          <w:bCs/>
          <w:noProof/>
          <w:sz w:val="52"/>
          <w:szCs w:val="52"/>
        </w:rPr>
        <mc:AlternateContent>
          <mc:Choice Requires="wps">
            <w:drawing>
              <wp:anchor distT="0" distB="0" distL="114300" distR="114300" simplePos="0" relativeHeight="251697152" behindDoc="0" locked="0" layoutInCell="1" allowOverlap="1" wp14:anchorId="5B4EBEB9" wp14:editId="10603459">
                <wp:simplePos x="0" y="0"/>
                <wp:positionH relativeFrom="column">
                  <wp:posOffset>-95885</wp:posOffset>
                </wp:positionH>
                <wp:positionV relativeFrom="paragraph">
                  <wp:posOffset>240665</wp:posOffset>
                </wp:positionV>
                <wp:extent cx="6241415" cy="846455"/>
                <wp:effectExtent l="5715" t="0" r="13970" b="17780"/>
                <wp:wrapNone/>
                <wp:docPr id="30"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41415" cy="846455"/>
                        </a:xfrm>
                        <a:prstGeom prst="rect">
                          <a:avLst/>
                        </a:prstGeom>
                        <a:solidFill>
                          <a:srgbClr val="FFFFFF"/>
                        </a:solidFill>
                        <a:ln w="9525">
                          <a:solidFill>
                            <a:srgbClr val="000000"/>
                          </a:solidFill>
                          <a:miter lim="800000"/>
                          <a:headEnd/>
                          <a:tailEnd/>
                        </a:ln>
                      </wps:spPr>
                      <wps:txbx>
                        <w:txbxContent>
                          <w:p w14:paraId="0B93C17A" w14:textId="77777777" w:rsidR="00351884" w:rsidRPr="00F24A9D" w:rsidRDefault="00351884" w:rsidP="009E4D15">
                            <w:pPr>
                              <w:pStyle w:val="Standard5"/>
                              <w:jc w:val="center"/>
                              <w:rPr>
                                <w:rFonts w:ascii="Roboto" w:hAnsi="Roboto"/>
                                <w:bCs/>
                                <w:sz w:val="28"/>
                                <w:szCs w:val="28"/>
                              </w:rPr>
                            </w:pPr>
                            <w:r w:rsidRPr="00F24A9D">
                              <w:rPr>
                                <w:rFonts w:ascii="Roboto" w:hAnsi="Roboto"/>
                                <w:bCs/>
                                <w:sz w:val="28"/>
                                <w:szCs w:val="28"/>
                              </w:rPr>
                              <w:t>Principle of the week:</w:t>
                            </w:r>
                          </w:p>
                          <w:p w14:paraId="3E722696" w14:textId="77777777" w:rsidR="00351884" w:rsidRPr="00973D3A" w:rsidRDefault="00351884" w:rsidP="009E4D15">
                            <w:pPr>
                              <w:pStyle w:val="Standard5"/>
                              <w:jc w:val="center"/>
                              <w:rPr>
                                <w:rFonts w:ascii="Roboto Black" w:hAnsi="Roboto Black"/>
                                <w:b/>
                                <w:bCs/>
                                <w:sz w:val="28"/>
                                <w:szCs w:val="28"/>
                              </w:rPr>
                            </w:pPr>
                            <w:r w:rsidRPr="00536FC5">
                              <w:rPr>
                                <w:rFonts w:ascii="Roboto Black" w:hAnsi="Roboto Black"/>
                                <w:b/>
                                <w:i/>
                                <w:sz w:val="28"/>
                                <w:szCs w:val="28"/>
                              </w:rPr>
                              <w:t xml:space="preserve"> </w:t>
                            </w:r>
                            <w:r w:rsidRPr="00973D3A">
                              <w:rPr>
                                <w:rFonts w:ascii="Roboto Black" w:hAnsi="Roboto Black"/>
                                <w:b/>
                                <w:sz w:val="28"/>
                                <w:szCs w:val="28"/>
                              </w:rPr>
                              <w:t xml:space="preserve">The key to a successful, healthy relationship </w:t>
                            </w:r>
                            <w:r w:rsidRPr="00973D3A">
                              <w:rPr>
                                <w:rFonts w:ascii="Roboto Black" w:eastAsia="HelveticaNeue" w:hAnsi="Roboto Black" w:cs="HelveticaNeue"/>
                                <w:b/>
                                <w:color w:val="000000"/>
                                <w:sz w:val="28"/>
                                <w:szCs w:val="28"/>
                              </w:rPr>
                              <w:t>is to sacrifice for others like you would want them to sacrifice for you.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9" o:spid="_x0000_s1050" style="position:absolute;left:0;text-align:left;margin-left:-7.5pt;margin-top:18.95pt;width:491.45pt;height:66.6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">
                <v:textbox>
                  <w:txbxContent>
                    <w:p w14:paraId="0B93C17A" w14:textId="77777777" w:rsidR="00351884" w:rsidRPr="00F24A9D" w:rsidRDefault="00351884" w:rsidP="009E4D15">
                      <w:pPr>
                        <w:pStyle w:val="Standard5"/>
                        <w:jc w:val="center"/>
                        <w:rPr>
                          <w:rFonts w:ascii="Roboto" w:hAnsi="Roboto"/>
                          <w:bCs/>
                          <w:sz w:val="28"/>
                          <w:szCs w:val="28"/>
                        </w:rPr>
                      </w:pPr>
                      <w:r w:rsidRPr="00F24A9D">
                        <w:rPr>
                          <w:rFonts w:ascii="Roboto" w:hAnsi="Roboto"/>
                          <w:bCs/>
                          <w:sz w:val="28"/>
                          <w:szCs w:val="28"/>
                        </w:rPr>
                        <w:t>Principle of the week:</w:t>
                      </w:r>
                    </w:p>
                    <w:p w14:paraId="3E722696" w14:textId="77777777" w:rsidR="00351884" w:rsidRPr="00973D3A" w:rsidRDefault="00351884" w:rsidP="009E4D15">
                      <w:pPr>
                        <w:pStyle w:val="Standard5"/>
                        <w:jc w:val="center"/>
                        <w:rPr>
                          <w:rFonts w:ascii="Roboto Black" w:hAnsi="Roboto Black"/>
                          <w:b/>
                          <w:bCs/>
                          <w:sz w:val="28"/>
                          <w:szCs w:val="28"/>
                        </w:rPr>
                      </w:pPr>
                      <w:r w:rsidRPr="00536FC5">
                        <w:rPr>
                          <w:rFonts w:ascii="Roboto Black" w:hAnsi="Roboto Black"/>
                          <w:b/>
                          <w:i/>
                          <w:sz w:val="28"/>
                          <w:szCs w:val="28"/>
                        </w:rPr>
                        <w:t xml:space="preserve"> </w:t>
                      </w:r>
                      <w:r w:rsidRPr="00973D3A">
                        <w:rPr>
                          <w:rFonts w:ascii="Roboto Black" w:hAnsi="Roboto Black"/>
                          <w:b/>
                          <w:sz w:val="28"/>
                          <w:szCs w:val="28"/>
                        </w:rPr>
                        <w:t xml:space="preserve">The key to a successful, healthy relationship </w:t>
                      </w:r>
                      <w:r w:rsidRPr="00973D3A">
                        <w:rPr>
                          <w:rFonts w:ascii="Roboto Black" w:eastAsia="HelveticaNeue" w:hAnsi="Roboto Black" w:cs="HelveticaNeue"/>
                          <w:b/>
                          <w:color w:val="000000"/>
                          <w:sz w:val="28"/>
                          <w:szCs w:val="28"/>
                        </w:rPr>
                        <w:t>is to sacrifice for others like you would want them to sacrifice for you.</w:t>
                      </w:r>
                    </w:p>
                  </w:txbxContent>
                </v:textbox>
              </v:rect>
            </w:pict>
          </mc:Fallback>
        </mc:AlternateContent>
      </w:r>
    </w:p>
    <w:p w14:paraId="17217F54" w14:textId="77777777" w:rsidR="009E4D15" w:rsidRDefault="009E4D15" w:rsidP="009E4D15">
      <w:pPr>
        <w:pStyle w:val="Standard5"/>
        <w:jc w:val="center"/>
        <w:rPr>
          <w:rFonts w:ascii="Roboto Black" w:hAnsi="Roboto Black"/>
          <w:sz w:val="32"/>
          <w:szCs w:val="32"/>
        </w:rPr>
      </w:pPr>
    </w:p>
    <w:p w14:paraId="7B1E84AA" w14:textId="77777777" w:rsidR="009E4D15" w:rsidRDefault="009E4D15" w:rsidP="009E4D15">
      <w:pPr>
        <w:pStyle w:val="Standard5"/>
        <w:jc w:val="center"/>
        <w:rPr>
          <w:rFonts w:ascii="Roboto Black" w:hAnsi="Roboto Black"/>
          <w:sz w:val="32"/>
          <w:szCs w:val="32"/>
        </w:rPr>
      </w:pPr>
    </w:p>
    <w:p w14:paraId="5CD47514" w14:textId="77777777" w:rsidR="009E4D15" w:rsidRPr="00F24A9D" w:rsidRDefault="009E4D15" w:rsidP="009E4D15">
      <w:pPr>
        <w:pStyle w:val="Standard5"/>
        <w:jc w:val="center"/>
        <w:rPr>
          <w:rFonts w:ascii="Roboto Black" w:hAnsi="Roboto Black"/>
          <w:sz w:val="32"/>
          <w:szCs w:val="32"/>
        </w:rPr>
      </w:pPr>
    </w:p>
    <w:p w14:paraId="5D9C5BE7" w14:textId="77777777" w:rsidR="009E4D15" w:rsidRDefault="009E4D15" w:rsidP="009E4D15">
      <w:pPr>
        <w:pStyle w:val="Standard5"/>
        <w:spacing w:after="240" w:line="360" w:lineRule="auto"/>
        <w:rPr>
          <w:rFonts w:ascii="Roboto" w:hAnsi="Roboto"/>
          <w:color w:val="000000"/>
          <w:sz w:val="28"/>
          <w:szCs w:val="28"/>
        </w:rPr>
      </w:pPr>
    </w:p>
    <w:p w14:paraId="527E8C60" w14:textId="77777777" w:rsidR="009E4D15" w:rsidRPr="00F24A9D" w:rsidRDefault="009E4D15" w:rsidP="009E4D15">
      <w:pPr>
        <w:pStyle w:val="Standard5"/>
        <w:spacing w:line="276" w:lineRule="auto"/>
        <w:ind w:firstLine="540"/>
        <w:rPr>
          <w:rFonts w:ascii="Roboto" w:hAnsi="Roboto"/>
          <w:color w:val="000000"/>
          <w:sz w:val="28"/>
          <w:szCs w:val="28"/>
        </w:rPr>
      </w:pPr>
      <w:r w:rsidRPr="00F24A9D">
        <w:rPr>
          <w:rFonts w:ascii="Roboto" w:hAnsi="Roboto"/>
          <w:color w:val="000000"/>
          <w:sz w:val="28"/>
          <w:szCs w:val="28"/>
        </w:rPr>
        <w:t xml:space="preserve"> Relationships are like bank accounts. If all you do is withdraw</w:t>
      </w:r>
      <w:r>
        <w:rPr>
          <w:rFonts w:ascii="Roboto" w:hAnsi="Roboto"/>
          <w:color w:val="000000"/>
          <w:sz w:val="28"/>
          <w:szCs w:val="28"/>
        </w:rPr>
        <w:t>,</w:t>
      </w:r>
      <w:r w:rsidRPr="00F24A9D">
        <w:rPr>
          <w:rFonts w:ascii="Roboto" w:hAnsi="Roboto"/>
          <w:color w:val="000000"/>
          <w:sz w:val="28"/>
          <w:szCs w:val="28"/>
        </w:rPr>
        <w:t xml:space="preserve"> eventually you’re going to be in overdraft</w:t>
      </w:r>
      <w:r>
        <w:rPr>
          <w:rFonts w:ascii="Roboto" w:hAnsi="Roboto"/>
          <w:color w:val="000000"/>
          <w:sz w:val="28"/>
          <w:szCs w:val="28"/>
        </w:rPr>
        <w:t xml:space="preserve"> with a negative balance</w:t>
      </w:r>
      <w:r w:rsidRPr="00F24A9D">
        <w:rPr>
          <w:rFonts w:ascii="Roboto" w:hAnsi="Roboto"/>
          <w:color w:val="000000"/>
          <w:sz w:val="28"/>
          <w:szCs w:val="28"/>
        </w:rPr>
        <w:t xml:space="preserve"> and you might even be forced to close the account. It’s the same with our relationships</w:t>
      </w:r>
      <w:r>
        <w:rPr>
          <w:rFonts w:ascii="Roboto" w:hAnsi="Roboto"/>
          <w:color w:val="000000"/>
          <w:sz w:val="28"/>
          <w:szCs w:val="28"/>
        </w:rPr>
        <w:t>.</w:t>
      </w:r>
      <w:r w:rsidRPr="00F24A9D">
        <w:rPr>
          <w:rFonts w:ascii="Roboto" w:hAnsi="Roboto"/>
          <w:color w:val="000000"/>
          <w:sz w:val="28"/>
          <w:szCs w:val="28"/>
        </w:rPr>
        <w:t xml:space="preserve"> </w:t>
      </w:r>
      <w:r>
        <w:rPr>
          <w:rFonts w:ascii="Roboto" w:hAnsi="Roboto"/>
          <w:color w:val="000000"/>
          <w:sz w:val="28"/>
          <w:szCs w:val="28"/>
        </w:rPr>
        <w:t>I</w:t>
      </w:r>
      <w:r w:rsidRPr="00F24A9D">
        <w:rPr>
          <w:rFonts w:ascii="Roboto" w:hAnsi="Roboto"/>
          <w:color w:val="000000"/>
          <w:sz w:val="28"/>
          <w:szCs w:val="28"/>
        </w:rPr>
        <w:t>f all we do is take</w:t>
      </w:r>
      <w:r>
        <w:rPr>
          <w:rFonts w:ascii="Roboto" w:hAnsi="Roboto"/>
          <w:color w:val="000000"/>
          <w:sz w:val="28"/>
          <w:szCs w:val="28"/>
        </w:rPr>
        <w:t xml:space="preserve"> from someone,</w:t>
      </w:r>
      <w:r w:rsidRPr="00F24A9D">
        <w:rPr>
          <w:rFonts w:ascii="Roboto" w:hAnsi="Roboto"/>
          <w:color w:val="000000"/>
          <w:sz w:val="28"/>
          <w:szCs w:val="28"/>
        </w:rPr>
        <w:t xml:space="preserve"> eventually that relationship will be bankrupt. We have to invest in our friends, family, and anyone </w:t>
      </w:r>
      <w:r>
        <w:rPr>
          <w:rFonts w:ascii="Roboto" w:hAnsi="Roboto"/>
          <w:color w:val="000000"/>
          <w:sz w:val="28"/>
          <w:szCs w:val="28"/>
        </w:rPr>
        <w:t xml:space="preserve">who </w:t>
      </w:r>
      <w:r w:rsidRPr="00F24A9D">
        <w:rPr>
          <w:rFonts w:ascii="Roboto" w:hAnsi="Roboto"/>
          <w:color w:val="000000"/>
          <w:sz w:val="28"/>
          <w:szCs w:val="28"/>
        </w:rPr>
        <w:t>we're seeking to have a relationship with. But investing takes sacrifice</w:t>
      </w:r>
      <w:r>
        <w:rPr>
          <w:rFonts w:ascii="Roboto" w:hAnsi="Roboto"/>
          <w:color w:val="000000"/>
          <w:sz w:val="28"/>
          <w:szCs w:val="28"/>
        </w:rPr>
        <w:t>: that means giving up</w:t>
      </w:r>
      <w:r w:rsidRPr="00F24A9D">
        <w:rPr>
          <w:rFonts w:ascii="Roboto" w:hAnsi="Roboto"/>
          <w:color w:val="000000"/>
          <w:sz w:val="28"/>
          <w:szCs w:val="28"/>
        </w:rPr>
        <w:t xml:space="preserve"> time, money, </w:t>
      </w:r>
      <w:r>
        <w:rPr>
          <w:rFonts w:ascii="Roboto" w:hAnsi="Roboto"/>
          <w:color w:val="000000"/>
          <w:sz w:val="28"/>
          <w:szCs w:val="28"/>
        </w:rPr>
        <w:t>and/or</w:t>
      </w:r>
      <w:r w:rsidRPr="00F24A9D">
        <w:rPr>
          <w:rFonts w:ascii="Roboto" w:hAnsi="Roboto"/>
          <w:color w:val="000000"/>
          <w:sz w:val="28"/>
          <w:szCs w:val="28"/>
        </w:rPr>
        <w:t xml:space="preserve"> energy, but if we want healthy and successful relationships, investments must be made.</w:t>
      </w:r>
    </w:p>
    <w:p w14:paraId="5BDC2873" w14:textId="77777777" w:rsidR="009E4D15" w:rsidRDefault="009E4D15" w:rsidP="009E4D15">
      <w:pPr>
        <w:pStyle w:val="Standard5"/>
        <w:spacing w:line="276" w:lineRule="auto"/>
        <w:ind w:firstLine="540"/>
        <w:rPr>
          <w:rFonts w:ascii="Roboto" w:eastAsia="HelveticaNeue" w:hAnsi="Roboto" w:cs="HelveticaNeue"/>
          <w:color w:val="000000"/>
          <w:sz w:val="28"/>
          <w:szCs w:val="28"/>
        </w:rPr>
      </w:pPr>
      <w:r w:rsidRPr="00F24A9D">
        <w:rPr>
          <w:rFonts w:ascii="Roboto" w:hAnsi="Roboto"/>
          <w:color w:val="000000"/>
          <w:sz w:val="28"/>
          <w:szCs w:val="28"/>
        </w:rPr>
        <w:t xml:space="preserve"> </w:t>
      </w:r>
      <w:r w:rsidRPr="00F24A9D">
        <w:rPr>
          <w:rFonts w:ascii="Roboto" w:eastAsia="HelveticaNeue" w:hAnsi="Roboto" w:cs="HelveticaNeue"/>
          <w:color w:val="000000"/>
          <w:sz w:val="28"/>
          <w:szCs w:val="28"/>
        </w:rPr>
        <w:t xml:space="preserve"> Jesus says the </w:t>
      </w:r>
      <w:r>
        <w:rPr>
          <w:rFonts w:ascii="Roboto" w:eastAsia="HelveticaNeue" w:hAnsi="Roboto" w:cs="HelveticaNeue"/>
          <w:color w:val="000000"/>
          <w:sz w:val="28"/>
          <w:szCs w:val="28"/>
        </w:rPr>
        <w:t>Second</w:t>
      </w:r>
      <w:r w:rsidRPr="00F24A9D">
        <w:rPr>
          <w:rFonts w:ascii="Roboto" w:eastAsia="HelveticaNeue" w:hAnsi="Roboto" w:cs="HelveticaNeue"/>
          <w:color w:val="000000"/>
          <w:sz w:val="28"/>
          <w:szCs w:val="28"/>
        </w:rPr>
        <w:t xml:space="preserve"> </w:t>
      </w:r>
      <w:r>
        <w:rPr>
          <w:rFonts w:ascii="Roboto" w:eastAsia="HelveticaNeue" w:hAnsi="Roboto" w:cs="HelveticaNeue"/>
          <w:color w:val="000000"/>
          <w:sz w:val="28"/>
          <w:szCs w:val="28"/>
        </w:rPr>
        <w:t>G</w:t>
      </w:r>
      <w:r w:rsidRPr="00F24A9D">
        <w:rPr>
          <w:rFonts w:ascii="Roboto" w:eastAsia="HelveticaNeue" w:hAnsi="Roboto" w:cs="HelveticaNeue"/>
          <w:color w:val="000000"/>
          <w:sz w:val="28"/>
          <w:szCs w:val="28"/>
        </w:rPr>
        <w:t xml:space="preserve">reatest </w:t>
      </w:r>
      <w:r>
        <w:rPr>
          <w:rFonts w:ascii="Roboto" w:eastAsia="HelveticaNeue" w:hAnsi="Roboto" w:cs="HelveticaNeue"/>
          <w:color w:val="000000"/>
          <w:sz w:val="28"/>
          <w:szCs w:val="28"/>
        </w:rPr>
        <w:t>C</w:t>
      </w:r>
      <w:r w:rsidRPr="00F24A9D">
        <w:rPr>
          <w:rFonts w:ascii="Roboto" w:eastAsia="HelveticaNeue" w:hAnsi="Roboto" w:cs="HelveticaNeue"/>
          <w:color w:val="000000"/>
          <w:sz w:val="28"/>
          <w:szCs w:val="28"/>
        </w:rPr>
        <w:t>ommand</w:t>
      </w:r>
      <w:r>
        <w:rPr>
          <w:rFonts w:ascii="Roboto" w:eastAsia="HelveticaNeue" w:hAnsi="Roboto" w:cs="HelveticaNeue"/>
          <w:color w:val="000000"/>
          <w:sz w:val="28"/>
          <w:szCs w:val="28"/>
        </w:rPr>
        <w:t>ment</w:t>
      </w:r>
      <w:r w:rsidRPr="00F24A9D">
        <w:rPr>
          <w:rFonts w:ascii="Roboto" w:eastAsia="HelveticaNeue" w:hAnsi="Roboto" w:cs="HelveticaNeue"/>
          <w:color w:val="000000"/>
          <w:sz w:val="28"/>
          <w:szCs w:val="28"/>
        </w:rPr>
        <w:t xml:space="preserve"> is to love your neighbor as yourself. If </w:t>
      </w:r>
      <w:r w:rsidR="00973D3A">
        <w:rPr>
          <w:rFonts w:ascii="Roboto" w:eastAsia="HelveticaNeue" w:hAnsi="Roboto" w:cs="HelveticaNeue"/>
          <w:color w:val="000000"/>
          <w:sz w:val="28"/>
          <w:szCs w:val="28"/>
        </w:rPr>
        <w:t xml:space="preserve">we </w:t>
      </w:r>
      <w:r w:rsidRPr="00F24A9D">
        <w:rPr>
          <w:rFonts w:ascii="Roboto" w:eastAsia="HelveticaNeue" w:hAnsi="Roboto" w:cs="HelveticaNeue"/>
          <w:color w:val="000000"/>
          <w:sz w:val="28"/>
          <w:szCs w:val="28"/>
        </w:rPr>
        <w:t xml:space="preserve">followed this command we would have some of the strongest, healthiest relationships. One </w:t>
      </w:r>
      <w:r>
        <w:rPr>
          <w:rFonts w:ascii="Roboto" w:eastAsia="HelveticaNeue" w:hAnsi="Roboto" w:cs="HelveticaNeue"/>
          <w:color w:val="000000"/>
          <w:sz w:val="28"/>
          <w:szCs w:val="28"/>
        </w:rPr>
        <w:t>problem relationships can have is when</w:t>
      </w:r>
      <w:r w:rsidRPr="00F24A9D">
        <w:rPr>
          <w:rFonts w:ascii="Roboto" w:eastAsia="HelveticaNeue" w:hAnsi="Roboto" w:cs="HelveticaNeue"/>
          <w:color w:val="000000"/>
          <w:sz w:val="28"/>
          <w:szCs w:val="28"/>
        </w:rPr>
        <w:t xml:space="preserve"> both people are </w:t>
      </w:r>
      <w:r>
        <w:rPr>
          <w:rFonts w:ascii="Roboto" w:eastAsia="HelveticaNeue" w:hAnsi="Roboto" w:cs="HelveticaNeue"/>
          <w:color w:val="000000"/>
          <w:sz w:val="28"/>
          <w:szCs w:val="28"/>
        </w:rPr>
        <w:t>staying</w:t>
      </w:r>
      <w:r w:rsidRPr="00F24A9D">
        <w:rPr>
          <w:rFonts w:ascii="Roboto" w:eastAsia="HelveticaNeue" w:hAnsi="Roboto" w:cs="HelveticaNeue"/>
          <w:color w:val="000000"/>
          <w:sz w:val="28"/>
          <w:szCs w:val="28"/>
        </w:rPr>
        <w:t xml:space="preserve"> focused on themselves and n</w:t>
      </w:r>
      <w:r>
        <w:rPr>
          <w:rFonts w:ascii="Roboto" w:eastAsia="HelveticaNeue" w:hAnsi="Roboto" w:cs="HelveticaNeue"/>
          <w:color w:val="000000"/>
          <w:sz w:val="28"/>
          <w:szCs w:val="28"/>
        </w:rPr>
        <w:t>ot the other person’s</w:t>
      </w:r>
      <w:r w:rsidRPr="00F24A9D">
        <w:rPr>
          <w:rFonts w:ascii="Roboto" w:eastAsia="HelveticaNeue" w:hAnsi="Roboto" w:cs="HelveticaNeue"/>
          <w:color w:val="000000"/>
          <w:sz w:val="28"/>
          <w:szCs w:val="28"/>
        </w:rPr>
        <w:t xml:space="preserve"> needs. </w:t>
      </w:r>
    </w:p>
    <w:p w14:paraId="28089AFF" w14:textId="77777777" w:rsidR="009E4D15" w:rsidRDefault="009E4D15" w:rsidP="009E4D15">
      <w:pPr>
        <w:pStyle w:val="Standard5"/>
        <w:spacing w:line="276" w:lineRule="auto"/>
        <w:ind w:firstLine="540"/>
        <w:rPr>
          <w:rFonts w:ascii="Roboto" w:eastAsia="HelveticaNeue" w:hAnsi="Roboto" w:cs="HelveticaNeue"/>
          <w:color w:val="000000"/>
          <w:sz w:val="28"/>
          <w:szCs w:val="28"/>
        </w:rPr>
      </w:pPr>
    </w:p>
    <w:p w14:paraId="6D2EEC98" w14:textId="77777777" w:rsidR="009E4D15" w:rsidRDefault="009E4D15" w:rsidP="009E4D15">
      <w:pPr>
        <w:pStyle w:val="Standard5"/>
        <w:spacing w:line="276" w:lineRule="auto"/>
        <w:rPr>
          <w:rFonts w:ascii="Roboto" w:hAnsi="Roboto"/>
          <w:color w:val="000000"/>
          <w:sz w:val="28"/>
          <w:szCs w:val="28"/>
        </w:rPr>
      </w:pPr>
      <w:r w:rsidRPr="00F24A9D">
        <w:rPr>
          <w:rFonts w:ascii="Roboto" w:hAnsi="Roboto"/>
          <w:color w:val="000000"/>
          <w:sz w:val="28"/>
          <w:szCs w:val="28"/>
        </w:rPr>
        <w:t>John 15:13</w:t>
      </w:r>
      <w:r w:rsidR="002711BD">
        <w:rPr>
          <w:rFonts w:ascii="Roboto" w:hAnsi="Roboto"/>
          <w:color w:val="000000"/>
          <w:sz w:val="28"/>
          <w:szCs w:val="28"/>
        </w:rPr>
        <w:t>,</w:t>
      </w:r>
      <w:r w:rsidRPr="0074571C">
        <w:rPr>
          <w:rFonts w:ascii="Roboto" w:eastAsia="HelveticaNeue" w:hAnsi="Roboto" w:cs="HelveticaNeue"/>
          <w:i/>
          <w:color w:val="000000"/>
          <w:sz w:val="28"/>
          <w:szCs w:val="28"/>
        </w:rPr>
        <w:t xml:space="preserve"> “</w:t>
      </w:r>
      <w:r w:rsidRPr="0074571C">
        <w:rPr>
          <w:rFonts w:ascii="Roboto" w:hAnsi="Roboto"/>
          <w:i/>
          <w:color w:val="000000"/>
          <w:sz w:val="28"/>
          <w:szCs w:val="28"/>
        </w:rPr>
        <w:t>Greater love hath no man than this that a man lay down his life for his friends.”</w:t>
      </w:r>
      <w:r w:rsidRPr="00F24A9D">
        <w:rPr>
          <w:rFonts w:ascii="Roboto" w:hAnsi="Roboto"/>
          <w:color w:val="000000"/>
          <w:sz w:val="28"/>
          <w:szCs w:val="28"/>
        </w:rPr>
        <w:t xml:space="preserve"> </w:t>
      </w:r>
    </w:p>
    <w:p w14:paraId="3C3779C2" w14:textId="77777777" w:rsidR="009E4D15" w:rsidRDefault="009E4D15" w:rsidP="009E4D15">
      <w:pPr>
        <w:pStyle w:val="Standard5"/>
        <w:spacing w:line="276" w:lineRule="auto"/>
        <w:rPr>
          <w:rFonts w:ascii="Roboto" w:hAnsi="Roboto"/>
          <w:color w:val="000000"/>
          <w:sz w:val="28"/>
          <w:szCs w:val="28"/>
        </w:rPr>
      </w:pPr>
    </w:p>
    <w:p w14:paraId="3746C8BD" w14:textId="77777777" w:rsidR="009E4D15" w:rsidRPr="00F24A9D" w:rsidRDefault="009E4D15" w:rsidP="00311C3C">
      <w:pPr>
        <w:pStyle w:val="Standard5"/>
        <w:spacing w:line="276" w:lineRule="auto"/>
        <w:ind w:firstLine="540"/>
        <w:rPr>
          <w:rFonts w:ascii="Roboto" w:hAnsi="Roboto"/>
          <w:color w:val="000000"/>
          <w:sz w:val="28"/>
          <w:szCs w:val="28"/>
        </w:rPr>
      </w:pPr>
      <w:r>
        <w:rPr>
          <w:rFonts w:ascii="Roboto" w:hAnsi="Roboto"/>
          <w:color w:val="000000"/>
          <w:sz w:val="28"/>
          <w:szCs w:val="28"/>
        </w:rPr>
        <w:t>J</w:t>
      </w:r>
      <w:r w:rsidRPr="00F24A9D">
        <w:rPr>
          <w:rFonts w:ascii="Roboto" w:hAnsi="Roboto"/>
          <w:color w:val="000000"/>
          <w:sz w:val="28"/>
          <w:szCs w:val="28"/>
        </w:rPr>
        <w:t>esus proved his friendship to you when</w:t>
      </w:r>
      <w:r w:rsidR="002711BD">
        <w:rPr>
          <w:rFonts w:ascii="Roboto" w:hAnsi="Roboto"/>
          <w:color w:val="000000"/>
          <w:sz w:val="28"/>
          <w:szCs w:val="28"/>
        </w:rPr>
        <w:t xml:space="preserve"> he died on the cross. And now He's risen and H</w:t>
      </w:r>
      <w:r w:rsidRPr="00F24A9D">
        <w:rPr>
          <w:rFonts w:ascii="Roboto" w:hAnsi="Roboto"/>
          <w:color w:val="000000"/>
          <w:sz w:val="28"/>
          <w:szCs w:val="28"/>
        </w:rPr>
        <w:t>e's still “investing” to be a blessing to you. That</w:t>
      </w:r>
      <w:r w:rsidR="00311C3C">
        <w:rPr>
          <w:rFonts w:ascii="Roboto" w:hAnsi="Roboto"/>
          <w:color w:val="000000"/>
          <w:sz w:val="28"/>
          <w:szCs w:val="28"/>
        </w:rPr>
        <w:t>'s the example we should follow. We ought to</w:t>
      </w:r>
      <w:r w:rsidRPr="00F24A9D">
        <w:rPr>
          <w:rFonts w:ascii="Roboto" w:hAnsi="Roboto"/>
          <w:color w:val="000000"/>
          <w:sz w:val="28"/>
          <w:szCs w:val="28"/>
        </w:rPr>
        <w:t xml:space="preserve"> la</w:t>
      </w:r>
      <w:r w:rsidR="00311C3C">
        <w:rPr>
          <w:rFonts w:ascii="Roboto" w:hAnsi="Roboto"/>
          <w:color w:val="000000"/>
          <w:sz w:val="28"/>
          <w:szCs w:val="28"/>
        </w:rPr>
        <w:t xml:space="preserve">y down our lives with their pride and </w:t>
      </w:r>
      <w:r w:rsidRPr="00F24A9D">
        <w:rPr>
          <w:rFonts w:ascii="Roboto" w:hAnsi="Roboto"/>
          <w:color w:val="000000"/>
          <w:sz w:val="28"/>
          <w:szCs w:val="28"/>
        </w:rPr>
        <w:t xml:space="preserve">desires to </w:t>
      </w:r>
      <w:r w:rsidR="00311C3C">
        <w:rPr>
          <w:rFonts w:ascii="Roboto" w:hAnsi="Roboto"/>
          <w:color w:val="000000"/>
          <w:sz w:val="28"/>
          <w:szCs w:val="28"/>
        </w:rPr>
        <w:t>bless others and be blessed.</w:t>
      </w:r>
    </w:p>
    <w:p w14:paraId="318FDC85" w14:textId="77777777" w:rsidR="009E4D15" w:rsidRDefault="009E4D15" w:rsidP="009E4D15">
      <w:pPr>
        <w:spacing w:after="0"/>
        <w:rPr>
          <w:rFonts w:ascii="Roboto" w:hAnsi="Roboto"/>
          <w:color w:val="191919"/>
          <w:sz w:val="32"/>
        </w:rPr>
        <w:sectPr w:rsidR="009E4D15" w:rsidSect="009E4D15">
          <w:pgSz w:w="12240" w:h="15840"/>
          <w:pgMar w:top="864" w:right="1440" w:bottom="864" w:left="1440" w:header="720" w:footer="720" w:gutter="0"/>
          <w:cols w:space="720"/>
          <w:docGrid w:linePitch="360"/>
        </w:sectPr>
      </w:pPr>
    </w:p>
    <w:p w14:paraId="770B9655" w14:textId="2013D613" w:rsidR="009E4D15" w:rsidRDefault="00CF38DA" w:rsidP="009E4D15">
      <w:pPr>
        <w:spacing w:after="0"/>
        <w:rPr>
          <w:rFonts w:ascii="Roboto" w:hAnsi="Roboto"/>
          <w:color w:val="191919"/>
          <w:sz w:val="32"/>
        </w:rPr>
      </w:pPr>
      <w:r>
        <w:rPr>
          <w:rFonts w:ascii="Roboto" w:hAnsi="Roboto"/>
          <w:noProof/>
          <w:color w:val="191919"/>
          <w:sz w:val="32"/>
        </w:rPr>
        <w:lastRenderedPageBreak/>
        <mc:AlternateContent>
          <mc:Choice Requires="wps">
            <w:drawing>
              <wp:anchor distT="0" distB="0" distL="114300" distR="114300" simplePos="0" relativeHeight="251698176" behindDoc="0" locked="0" layoutInCell="1" allowOverlap="1" wp14:anchorId="76F7B059" wp14:editId="303C9B05">
                <wp:simplePos x="0" y="0"/>
                <wp:positionH relativeFrom="column">
                  <wp:posOffset>-19050</wp:posOffset>
                </wp:positionH>
                <wp:positionV relativeFrom="paragraph">
                  <wp:posOffset>170180</wp:posOffset>
                </wp:positionV>
                <wp:extent cx="6004560" cy="567690"/>
                <wp:effectExtent l="6350" t="5080" r="8890" b="11430"/>
                <wp:wrapNone/>
                <wp:docPr id="29"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4560" cy="567690"/>
                        </a:xfrm>
                        <a:prstGeom prst="rect">
                          <a:avLst/>
                        </a:prstGeom>
                        <a:solidFill>
                          <a:srgbClr val="FFFFFF"/>
                        </a:solidFill>
                        <a:ln w="9525">
                          <a:solidFill>
                            <a:srgbClr val="000000"/>
                          </a:solidFill>
                          <a:miter lim="800000"/>
                          <a:headEnd/>
                          <a:tailEnd/>
                        </a:ln>
                      </wps:spPr>
                      <wps:txbx>
                        <w:txbxContent>
                          <w:p w14:paraId="5A41F90A" w14:textId="77777777" w:rsidR="00351884" w:rsidRPr="00417535" w:rsidRDefault="00351884" w:rsidP="009E4D15">
                            <w:pPr>
                              <w:spacing w:after="0"/>
                              <w:rPr>
                                <w:rFonts w:ascii="Roboto" w:eastAsia="ヒラギノ角ゴ Pro W3" w:hAnsi="Roboto" w:cs="Times New Roman"/>
                                <w:i/>
                                <w:color w:val="191919"/>
                                <w:sz w:val="28"/>
                                <w:szCs w:val="28"/>
                              </w:rPr>
                            </w:pPr>
                            <w:r w:rsidRPr="003F4364">
                              <w:rPr>
                                <w:rFonts w:ascii="Roboto" w:hAnsi="Roboto"/>
                                <w:color w:val="191919"/>
                                <w:sz w:val="28"/>
                                <w:szCs w:val="28"/>
                              </w:rPr>
                              <w:t>John 15:13</w:t>
                            </w:r>
                            <w:r>
                              <w:rPr>
                                <w:rFonts w:ascii="Roboto" w:hAnsi="Roboto"/>
                                <w:color w:val="191919"/>
                                <w:sz w:val="28"/>
                                <w:szCs w:val="28"/>
                              </w:rPr>
                              <w:t>,</w:t>
                            </w:r>
                            <w:r w:rsidRPr="003F4364">
                              <w:rPr>
                                <w:rFonts w:ascii="Roboto" w:hAnsi="Roboto"/>
                                <w:color w:val="191919"/>
                                <w:sz w:val="28"/>
                                <w:szCs w:val="28"/>
                              </w:rPr>
                              <w:t xml:space="preserve"> </w:t>
                            </w:r>
                            <w:r w:rsidRPr="00417535">
                              <w:rPr>
                                <w:rFonts w:ascii="Roboto" w:hAnsi="Roboto"/>
                                <w:i/>
                                <w:color w:val="191919"/>
                                <w:sz w:val="28"/>
                                <w:szCs w:val="28"/>
                              </w:rPr>
                              <w:t>“Greater love hath no man than this, that a man lay down his life for his friends.</w:t>
                            </w:r>
                            <w:r w:rsidRPr="00417535">
                              <w:rPr>
                                <w:rFonts w:ascii="Roboto" w:eastAsia="ヒラギノ角ゴ Pro W3" w:hAnsi="Roboto" w:cs="Times New Roman"/>
                                <w:i/>
                                <w:color w:val="191919"/>
                                <w:sz w:val="28"/>
                                <w:szCs w:val="28"/>
                              </w:rPr>
                              <w:t>”</w:t>
                            </w:r>
                          </w:p>
                          <w:p w14:paraId="2FFBCB2D" w14:textId="77777777" w:rsidR="00351884" w:rsidRPr="00FA523D" w:rsidRDefault="00351884" w:rsidP="009E4D15">
                            <w:pPr>
                              <w:rPr>
                                <w:rFonts w:ascii="Roboto" w:hAnsi="Roboto"/>
                                <w:sz w:val="28"/>
                                <w:szCs w:val="28"/>
                              </w:rPr>
                            </w:pPr>
                            <w:r w:rsidRPr="00FA523D">
                              <w:rPr>
                                <w:rFonts w:ascii="Roboto" w:hAnsi="Roboto" w:cs="Arial"/>
                                <w:color w:val="222222"/>
                                <w:sz w:val="28"/>
                                <w:szCs w:val="28"/>
                              </w:rPr>
                              <w:br/>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0" o:spid="_x0000_s1051" style="position:absolute;margin-left:-1.45pt;margin-top:13.4pt;width:472.8pt;height:44.7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">
                <v:textbox>
                  <w:txbxContent>
                    <w:p w14:paraId="5A41F90A" w14:textId="77777777" w:rsidR="00351884" w:rsidRPr="00417535" w:rsidRDefault="00351884" w:rsidP="009E4D15">
                      <w:pPr>
                        <w:spacing w:after="0"/>
                        <w:rPr>
                          <w:rFonts w:ascii="Roboto" w:eastAsia="ヒラギノ角ゴ Pro W3" w:hAnsi="Roboto" w:cs="Times New Roman"/>
                          <w:i/>
                          <w:color w:val="191919"/>
                          <w:sz w:val="28"/>
                          <w:szCs w:val="28"/>
                        </w:rPr>
                      </w:pPr>
                      <w:r w:rsidRPr="003F4364">
                        <w:rPr>
                          <w:rFonts w:ascii="Roboto" w:hAnsi="Roboto"/>
                          <w:color w:val="191919"/>
                          <w:sz w:val="28"/>
                          <w:szCs w:val="28"/>
                        </w:rPr>
                        <w:t>John 15:13</w:t>
                      </w:r>
                      <w:r>
                        <w:rPr>
                          <w:rFonts w:ascii="Roboto" w:hAnsi="Roboto"/>
                          <w:color w:val="191919"/>
                          <w:sz w:val="28"/>
                          <w:szCs w:val="28"/>
                        </w:rPr>
                        <w:t>,</w:t>
                      </w:r>
                      <w:r w:rsidRPr="003F4364">
                        <w:rPr>
                          <w:rFonts w:ascii="Roboto" w:hAnsi="Roboto"/>
                          <w:color w:val="191919"/>
                          <w:sz w:val="28"/>
                          <w:szCs w:val="28"/>
                        </w:rPr>
                        <w:t xml:space="preserve"> </w:t>
                      </w:r>
                      <w:r w:rsidRPr="00417535">
                        <w:rPr>
                          <w:rFonts w:ascii="Roboto" w:hAnsi="Roboto"/>
                          <w:i/>
                          <w:color w:val="191919"/>
                          <w:sz w:val="28"/>
                          <w:szCs w:val="28"/>
                        </w:rPr>
                        <w:t>“Greater love hath no man than this, that a man lay down his life for his friends.</w:t>
                      </w:r>
                      <w:r w:rsidRPr="00417535">
                        <w:rPr>
                          <w:rFonts w:ascii="Roboto" w:eastAsia="ヒラギノ角ゴ Pro W3" w:hAnsi="Roboto" w:cs="Times New Roman"/>
                          <w:i/>
                          <w:color w:val="191919"/>
                          <w:sz w:val="28"/>
                          <w:szCs w:val="28"/>
                        </w:rPr>
                        <w:t>”</w:t>
                      </w:r>
                    </w:p>
                    <w:p w14:paraId="2FFBCB2D" w14:textId="77777777" w:rsidR="00351884" w:rsidRPr="00FA523D" w:rsidRDefault="00351884" w:rsidP="009E4D15">
                      <w:pPr>
                        <w:rPr>
                          <w:rFonts w:ascii="Roboto" w:hAnsi="Roboto"/>
                          <w:sz w:val="28"/>
                          <w:szCs w:val="28"/>
                        </w:rPr>
                      </w:pPr>
                      <w:r w:rsidRPr="00FA523D">
                        <w:rPr>
                          <w:rFonts w:ascii="Roboto" w:hAnsi="Roboto" w:cs="Arial"/>
                          <w:color w:val="222222"/>
                          <w:sz w:val="28"/>
                          <w:szCs w:val="28"/>
                        </w:rPr>
                        <w:br/>
                      </w:r>
                    </w:p>
                  </w:txbxContent>
                </v:textbox>
              </v:rect>
            </w:pict>
          </mc:Fallback>
        </mc:AlternateContent>
      </w:r>
    </w:p>
    <w:p w14:paraId="129327AE" w14:textId="77777777" w:rsidR="009E4D15" w:rsidRDefault="009E4D15" w:rsidP="009E4D15">
      <w:pPr>
        <w:spacing w:after="0"/>
        <w:rPr>
          <w:rFonts w:ascii="Roboto" w:hAnsi="Roboto"/>
          <w:color w:val="191919"/>
          <w:sz w:val="32"/>
        </w:rPr>
      </w:pPr>
    </w:p>
    <w:p w14:paraId="3265E7CC" w14:textId="77777777" w:rsidR="009E4D15" w:rsidRDefault="009E4D15" w:rsidP="009E4D15">
      <w:pPr>
        <w:spacing w:after="0"/>
        <w:rPr>
          <w:rFonts w:ascii="Roboto" w:hAnsi="Roboto"/>
          <w:color w:val="191919"/>
          <w:sz w:val="32"/>
        </w:rPr>
      </w:pPr>
    </w:p>
    <w:p w14:paraId="0A7A4FAF" w14:textId="77777777" w:rsidR="009E4D15" w:rsidRDefault="009E4D15" w:rsidP="009E4D15">
      <w:pPr>
        <w:spacing w:after="0"/>
        <w:rPr>
          <w:rFonts w:ascii="Roboto" w:hAnsi="Roboto"/>
          <w:color w:val="191919"/>
          <w:sz w:val="32"/>
        </w:rPr>
      </w:pPr>
    </w:p>
    <w:p w14:paraId="114FA67F" w14:textId="77777777" w:rsidR="009E4D15" w:rsidRDefault="009E4D15" w:rsidP="009E4D15">
      <w:pPr>
        <w:rPr>
          <w:rFonts w:ascii="Roboto" w:hAnsi="Roboto" w:cs="Arial"/>
          <w:color w:val="222222"/>
          <w:sz w:val="28"/>
          <w:szCs w:val="28"/>
        </w:rPr>
      </w:pPr>
      <w:r w:rsidRPr="00E56469">
        <w:rPr>
          <w:rFonts w:ascii="Roboto Black" w:hAnsi="Roboto Black" w:cs="Arial"/>
          <w:b/>
          <w:color w:val="222222"/>
          <w:sz w:val="28"/>
          <w:szCs w:val="28"/>
        </w:rPr>
        <w:t>Challenges:</w:t>
      </w:r>
      <w:r w:rsidRPr="00632B0B">
        <w:rPr>
          <w:rFonts w:ascii="Roboto" w:hAnsi="Roboto" w:cs="Arial"/>
          <w:b/>
          <w:color w:val="222222"/>
          <w:sz w:val="28"/>
          <w:szCs w:val="28"/>
        </w:rPr>
        <w:t xml:space="preserve"> </w:t>
      </w:r>
      <w:r w:rsidRPr="00632B0B">
        <w:rPr>
          <w:rFonts w:ascii="Roboto" w:hAnsi="Roboto" w:cs="Arial"/>
          <w:color w:val="222222"/>
          <w:sz w:val="28"/>
          <w:szCs w:val="28"/>
        </w:rPr>
        <w:t>Fill out these questions from the lesson. Each challenge you complete is worth 100 points for your team.</w:t>
      </w:r>
    </w:p>
    <w:p w14:paraId="37B31946" w14:textId="77777777" w:rsidR="009E4D15" w:rsidRPr="00F24A9D" w:rsidRDefault="009E4D15" w:rsidP="009E4D15">
      <w:pPr>
        <w:spacing w:after="0" w:line="360" w:lineRule="auto"/>
        <w:rPr>
          <w:rFonts w:ascii="Roboto" w:eastAsia="ヒラギノ角ゴ Pro W3" w:hAnsi="Roboto" w:cs="Times New Roman"/>
          <w:color w:val="191919"/>
          <w:sz w:val="28"/>
          <w:shd w:val="clear" w:color="auto" w:fill="FFFFFF"/>
        </w:rPr>
      </w:pPr>
      <w:r w:rsidRPr="00F24A9D">
        <w:rPr>
          <w:rFonts w:ascii="Roboto" w:eastAsia="ヒラギノ角ゴ Pro W3" w:hAnsi="Roboto" w:cs="Times New Roman"/>
          <w:color w:val="191919"/>
          <w:sz w:val="28"/>
          <w:shd w:val="clear" w:color="auto" w:fill="FFFFFF"/>
        </w:rPr>
        <w:t xml:space="preserve">1. </w:t>
      </w:r>
      <w:r>
        <w:rPr>
          <w:rFonts w:ascii="Roboto" w:eastAsia="ヒラギノ角ゴ Pro W3" w:hAnsi="Roboto" w:cs="Times New Roman"/>
          <w:color w:val="191919"/>
          <w:sz w:val="28"/>
          <w:shd w:val="clear" w:color="auto" w:fill="FFFFFF"/>
        </w:rPr>
        <w:t>W</w:t>
      </w:r>
      <w:r w:rsidRPr="00F24A9D">
        <w:rPr>
          <w:rFonts w:ascii="Roboto" w:eastAsia="ヒラギノ角ゴ Pro W3" w:hAnsi="Roboto" w:cs="Times New Roman"/>
          <w:color w:val="191919"/>
          <w:sz w:val="28"/>
          <w:shd w:val="clear" w:color="auto" w:fill="FFFFFF"/>
        </w:rPr>
        <w:t>hat are relationships like?</w:t>
      </w:r>
    </w:p>
    <w:p w14:paraId="6CDD62AD" w14:textId="77777777" w:rsidR="002711BD" w:rsidRDefault="009E4D15" w:rsidP="009E4D15">
      <w:pPr>
        <w:spacing w:after="0" w:line="360" w:lineRule="auto"/>
        <w:rPr>
          <w:rFonts w:ascii="Roboto" w:eastAsia="ヒラギノ角ゴ Pro W3" w:hAnsi="Roboto" w:cs="Times New Roman"/>
          <w:color w:val="191919"/>
          <w:sz w:val="28"/>
          <w:shd w:val="clear" w:color="auto" w:fill="FFFFFF"/>
        </w:rPr>
      </w:pPr>
      <w:r>
        <w:rPr>
          <w:rFonts w:ascii="Roboto" w:eastAsia="ヒラギノ角ゴ Pro W3" w:hAnsi="Roboto" w:cs="Times New Roman"/>
          <w:color w:val="191919"/>
          <w:sz w:val="28"/>
          <w:shd w:val="clear" w:color="auto" w:fill="FFFFFF"/>
        </w:rPr>
        <w:t>___</w:t>
      </w:r>
      <w:r w:rsidRPr="00F24A9D">
        <w:rPr>
          <w:rFonts w:ascii="Roboto" w:eastAsia="ヒラギノ角ゴ Pro W3" w:hAnsi="Roboto" w:cs="Times New Roman"/>
          <w:color w:val="191919"/>
          <w:sz w:val="28"/>
          <w:shd w:val="clear" w:color="auto" w:fill="FFFFFF"/>
        </w:rPr>
        <w:t>____________________________________________.</w:t>
      </w:r>
      <w:r w:rsidRPr="00F24A9D">
        <w:rPr>
          <w:rFonts w:ascii="Roboto" w:eastAsia="ヒラギノ角ゴ Pro W3" w:hAnsi="Roboto" w:cs="Times New Roman"/>
          <w:color w:val="191919"/>
          <w:sz w:val="28"/>
        </w:rPr>
        <w:cr/>
      </w:r>
      <w:r w:rsidRPr="00F24A9D">
        <w:rPr>
          <w:rFonts w:ascii="Roboto" w:eastAsia="ヒラギノ角ゴ Pro W3" w:hAnsi="Roboto" w:cs="Times New Roman"/>
          <w:color w:val="191919"/>
          <w:sz w:val="28"/>
          <w:shd w:val="clear" w:color="auto" w:fill="FFFFFF"/>
        </w:rPr>
        <w:t>2. The First Gre</w:t>
      </w:r>
      <w:r>
        <w:rPr>
          <w:rFonts w:ascii="Roboto" w:eastAsia="ヒラギノ角ゴ Pro W3" w:hAnsi="Roboto" w:cs="Times New Roman"/>
          <w:color w:val="191919"/>
          <w:sz w:val="28"/>
          <w:shd w:val="clear" w:color="auto" w:fill="FFFFFF"/>
        </w:rPr>
        <w:t>at Commandment is to love your n</w:t>
      </w:r>
      <w:r w:rsidRPr="00F24A9D">
        <w:rPr>
          <w:rFonts w:ascii="Roboto" w:eastAsia="ヒラギノ角ゴ Pro W3" w:hAnsi="Roboto" w:cs="Times New Roman"/>
          <w:color w:val="191919"/>
          <w:sz w:val="28"/>
          <w:shd w:val="clear" w:color="auto" w:fill="FFFFFF"/>
        </w:rPr>
        <w:t>eighbor as yourself</w:t>
      </w:r>
      <w:r>
        <w:rPr>
          <w:rFonts w:ascii="Roboto" w:eastAsia="ヒラギノ角ゴ Pro W3" w:hAnsi="Roboto" w:cs="Times New Roman"/>
          <w:color w:val="191919"/>
          <w:sz w:val="28"/>
          <w:shd w:val="clear" w:color="auto" w:fill="FFFFFF"/>
        </w:rPr>
        <w:t>.</w:t>
      </w:r>
    </w:p>
    <w:p w14:paraId="041F754C" w14:textId="77777777" w:rsidR="009E4D15" w:rsidRPr="003F4364" w:rsidRDefault="002711BD" w:rsidP="009E4D15">
      <w:pPr>
        <w:spacing w:after="0" w:line="360" w:lineRule="auto"/>
        <w:rPr>
          <w:rFonts w:ascii="Roboto" w:eastAsia="ヒラギノ角ゴ Pro W3" w:hAnsi="Roboto" w:cs="Times New Roman"/>
          <w:color w:val="191919"/>
          <w:sz w:val="28"/>
          <w:shd w:val="clear" w:color="auto" w:fill="FFFFFF"/>
        </w:rPr>
      </w:pPr>
      <w:r>
        <w:rPr>
          <w:rFonts w:ascii="Roboto" w:eastAsia="ヒラギノ角ゴ Pro W3" w:hAnsi="Roboto" w:cs="Times New Roman"/>
          <w:color w:val="191919"/>
          <w:sz w:val="28"/>
          <w:shd w:val="clear" w:color="auto" w:fill="FFFFFF"/>
        </w:rPr>
        <w:t xml:space="preserve">                                                </w:t>
      </w:r>
      <w:proofErr w:type="gramStart"/>
      <w:r w:rsidR="009E4D15" w:rsidRPr="00F24A9D">
        <w:rPr>
          <w:rFonts w:ascii="Roboto" w:eastAsia="ヒラギノ角ゴ Pro W3" w:hAnsi="Roboto" w:cs="Times New Roman"/>
          <w:color w:val="191919"/>
          <w:sz w:val="28"/>
          <w:shd w:val="clear" w:color="auto" w:fill="FFFFFF"/>
        </w:rPr>
        <w:t>[</w:t>
      </w:r>
      <w:r w:rsidR="009E4D15">
        <w:rPr>
          <w:rFonts w:ascii="Roboto" w:eastAsia="ヒラギノ角ゴ Pro W3" w:hAnsi="Roboto" w:cs="Times New Roman"/>
          <w:color w:val="191919"/>
          <w:sz w:val="28"/>
          <w:shd w:val="clear" w:color="auto" w:fill="FFFFFF"/>
        </w:rPr>
        <w:t xml:space="preserve"> T</w:t>
      </w:r>
      <w:r w:rsidR="009E4D15" w:rsidRPr="00F24A9D">
        <w:rPr>
          <w:rFonts w:ascii="Roboto" w:eastAsia="ヒラギノ角ゴ Pro W3" w:hAnsi="Roboto" w:cs="Times New Roman"/>
          <w:color w:val="191919"/>
          <w:sz w:val="28"/>
          <w:shd w:val="clear" w:color="auto" w:fill="FFFFFF"/>
        </w:rPr>
        <w:t>rue</w:t>
      </w:r>
      <w:proofErr w:type="gramEnd"/>
      <w:r w:rsidR="009E4D15">
        <w:rPr>
          <w:rFonts w:ascii="Roboto" w:eastAsia="ヒラギノ角ゴ Pro W3" w:hAnsi="Roboto" w:cs="Times New Roman"/>
          <w:color w:val="191919"/>
          <w:sz w:val="28"/>
          <w:shd w:val="clear" w:color="auto" w:fill="FFFFFF"/>
        </w:rPr>
        <w:t xml:space="preserve"> </w:t>
      </w:r>
      <w:r w:rsidR="009E4D15" w:rsidRPr="00F24A9D">
        <w:rPr>
          <w:rFonts w:ascii="Roboto" w:eastAsia="ヒラギノ角ゴ Pro W3" w:hAnsi="Roboto" w:cs="Times New Roman"/>
          <w:color w:val="191919"/>
          <w:sz w:val="28"/>
          <w:shd w:val="clear" w:color="auto" w:fill="FFFFFF"/>
        </w:rPr>
        <w:t>/</w:t>
      </w:r>
      <w:r w:rsidR="009E4D15">
        <w:rPr>
          <w:rFonts w:ascii="Roboto" w:eastAsia="ヒラギノ角ゴ Pro W3" w:hAnsi="Roboto" w:cs="Times New Roman"/>
          <w:color w:val="191919"/>
          <w:sz w:val="28"/>
          <w:shd w:val="clear" w:color="auto" w:fill="FFFFFF"/>
        </w:rPr>
        <w:t xml:space="preserve"> </w:t>
      </w:r>
      <w:r w:rsidR="009E4D15" w:rsidRPr="00F24A9D">
        <w:rPr>
          <w:rFonts w:ascii="Roboto" w:eastAsia="ヒラギノ角ゴ Pro W3" w:hAnsi="Roboto" w:cs="Times New Roman"/>
          <w:color w:val="191919"/>
          <w:sz w:val="28"/>
          <w:shd w:val="clear" w:color="auto" w:fill="FFFFFF"/>
        </w:rPr>
        <w:t>False</w:t>
      </w:r>
      <w:r w:rsidR="009E4D15">
        <w:rPr>
          <w:rFonts w:ascii="Roboto" w:eastAsia="ヒラギノ角ゴ Pro W3" w:hAnsi="Roboto" w:cs="Times New Roman"/>
          <w:color w:val="191919"/>
          <w:sz w:val="28"/>
          <w:shd w:val="clear" w:color="auto" w:fill="FFFFFF"/>
        </w:rPr>
        <w:t xml:space="preserve"> </w:t>
      </w:r>
      <w:r w:rsidR="009E4D15" w:rsidRPr="00F24A9D">
        <w:rPr>
          <w:rFonts w:ascii="Roboto" w:eastAsia="ヒラギノ角ゴ Pro W3" w:hAnsi="Roboto" w:cs="Times New Roman"/>
          <w:color w:val="191919"/>
          <w:sz w:val="28"/>
          <w:shd w:val="clear" w:color="auto" w:fill="FFFFFF"/>
        </w:rPr>
        <w:t>]</w:t>
      </w:r>
      <w:r w:rsidR="009E4D15" w:rsidRPr="00F24A9D">
        <w:rPr>
          <w:rFonts w:ascii="Roboto" w:eastAsia="ヒラギノ角ゴ Pro W3" w:hAnsi="Roboto" w:cs="Times New Roman"/>
          <w:color w:val="191919"/>
          <w:sz w:val="28"/>
        </w:rPr>
        <w:cr/>
      </w:r>
      <w:r w:rsidR="009E4D15" w:rsidRPr="00F24A9D">
        <w:rPr>
          <w:rFonts w:ascii="Roboto" w:eastAsia="ヒラギノ角ゴ Pro W3" w:hAnsi="Roboto" w:cs="Times New Roman"/>
          <w:color w:val="191919"/>
          <w:sz w:val="28"/>
          <w:shd w:val="clear" w:color="auto" w:fill="FFFFFF"/>
        </w:rPr>
        <w:t>3.</w:t>
      </w:r>
      <w:r w:rsidR="009E4D15">
        <w:rPr>
          <w:rFonts w:ascii="Roboto" w:eastAsia="ヒラギノ角ゴ Pro W3" w:hAnsi="Roboto" w:cs="Times New Roman"/>
          <w:color w:val="191919"/>
          <w:sz w:val="28"/>
          <w:shd w:val="clear" w:color="auto" w:fill="FFFFFF"/>
        </w:rPr>
        <w:t xml:space="preserve"> W</w:t>
      </w:r>
      <w:r w:rsidR="009E4D15" w:rsidRPr="00F24A9D">
        <w:rPr>
          <w:rFonts w:ascii="Roboto" w:eastAsia="ヒラギノ角ゴ Pro W3" w:hAnsi="Roboto" w:cs="Times New Roman"/>
          <w:color w:val="191919"/>
          <w:sz w:val="28"/>
          <w:shd w:val="clear" w:color="auto" w:fill="FFFFFF"/>
        </w:rPr>
        <w:t xml:space="preserve">hat </w:t>
      </w:r>
      <w:r w:rsidR="00973D3A">
        <w:rPr>
          <w:rFonts w:ascii="Roboto" w:eastAsia="ヒラギノ角ゴ Pro W3" w:hAnsi="Roboto" w:cs="Times New Roman"/>
          <w:color w:val="191919"/>
          <w:sz w:val="28"/>
          <w:shd w:val="clear" w:color="auto" w:fill="FFFFFF"/>
        </w:rPr>
        <w:t xml:space="preserve">is </w:t>
      </w:r>
      <w:r w:rsidR="009E4D15" w:rsidRPr="00F24A9D">
        <w:rPr>
          <w:rFonts w:ascii="Roboto" w:eastAsia="ヒラギノ角ゴ Pro W3" w:hAnsi="Roboto" w:cs="Times New Roman"/>
          <w:color w:val="191919"/>
          <w:sz w:val="28"/>
          <w:shd w:val="clear" w:color="auto" w:fill="FFFFFF"/>
        </w:rPr>
        <w:t xml:space="preserve">the set back in must unsuccessful </w:t>
      </w:r>
      <w:r w:rsidR="009E4D15" w:rsidRPr="003F4364">
        <w:rPr>
          <w:rFonts w:ascii="Roboto" w:eastAsia="ヒラギノ角ゴ Pro W3" w:hAnsi="Roboto" w:cs="Times New Roman"/>
          <w:color w:val="191919"/>
          <w:sz w:val="28"/>
          <w:shd w:val="clear" w:color="auto" w:fill="FFFFFF"/>
        </w:rPr>
        <w:t>relationships?</w:t>
      </w:r>
      <w:r w:rsidR="009E4D15">
        <w:rPr>
          <w:rFonts w:ascii="Roboto" w:eastAsia="ヒラギノ角ゴ Pro W3" w:hAnsi="Roboto" w:cs="Times New Roman"/>
          <w:color w:val="191919"/>
          <w:sz w:val="28"/>
          <w:shd w:val="clear" w:color="auto" w:fill="FFFFFF"/>
        </w:rPr>
        <w:t xml:space="preserve"> ____</w:t>
      </w:r>
      <w:r w:rsidR="009E4D15" w:rsidRPr="003F4364">
        <w:rPr>
          <w:rFonts w:ascii="Roboto" w:eastAsia="ヒラギノ角ゴ Pro W3" w:hAnsi="Roboto" w:cs="Times New Roman"/>
          <w:color w:val="191919"/>
          <w:sz w:val="28"/>
          <w:shd w:val="clear" w:color="auto" w:fill="FFFFFF"/>
        </w:rPr>
        <w:t>___________________________________________.</w:t>
      </w:r>
    </w:p>
    <w:p w14:paraId="45E38E32" w14:textId="77777777" w:rsidR="009E4D15" w:rsidRPr="003F4364" w:rsidRDefault="009E4D15" w:rsidP="009E4D15">
      <w:pPr>
        <w:spacing w:after="0" w:line="360" w:lineRule="auto"/>
        <w:rPr>
          <w:rFonts w:ascii="Roboto" w:eastAsia="ヒラギノ角ゴ Pro W3" w:hAnsi="Roboto" w:cs="Times New Roman"/>
          <w:color w:val="191919"/>
          <w:sz w:val="28"/>
          <w:shd w:val="clear" w:color="auto" w:fill="FFFFFF"/>
        </w:rPr>
      </w:pPr>
      <w:r w:rsidRPr="003F4364">
        <w:rPr>
          <w:rFonts w:ascii="Roboto" w:eastAsia="ヒラギノ角ゴ Pro W3" w:hAnsi="Roboto" w:cs="Times New Roman"/>
          <w:color w:val="191919"/>
          <w:sz w:val="28"/>
          <w:shd w:val="clear" w:color="auto" w:fill="FFFFFF"/>
        </w:rPr>
        <w:t>4.</w:t>
      </w:r>
      <w:r>
        <w:rPr>
          <w:rFonts w:ascii="Roboto" w:eastAsia="ヒラギノ角ゴ Pro W3" w:hAnsi="Roboto" w:cs="Times New Roman"/>
          <w:color w:val="191919"/>
          <w:sz w:val="28"/>
          <w:shd w:val="clear" w:color="auto" w:fill="FFFFFF"/>
        </w:rPr>
        <w:t xml:space="preserve"> W</w:t>
      </w:r>
      <w:r w:rsidRPr="003F4364">
        <w:rPr>
          <w:rFonts w:ascii="Roboto" w:eastAsia="ヒラギノ角ゴ Pro W3" w:hAnsi="Roboto" w:cs="Times New Roman"/>
          <w:color w:val="191919"/>
          <w:sz w:val="28"/>
          <w:shd w:val="clear" w:color="auto" w:fill="FFFFFF"/>
        </w:rPr>
        <w:t xml:space="preserve">hat </w:t>
      </w:r>
      <w:r w:rsidR="00973D3A">
        <w:rPr>
          <w:rFonts w:ascii="Roboto" w:eastAsia="ヒラギノ角ゴ Pro W3" w:hAnsi="Roboto" w:cs="Times New Roman"/>
          <w:color w:val="191919"/>
          <w:sz w:val="28"/>
          <w:shd w:val="clear" w:color="auto" w:fill="FFFFFF"/>
        </w:rPr>
        <w:t xml:space="preserve">is </w:t>
      </w:r>
      <w:r w:rsidRPr="003F4364">
        <w:rPr>
          <w:rFonts w:ascii="Roboto" w:eastAsia="ヒラギノ角ゴ Pro W3" w:hAnsi="Roboto" w:cs="Times New Roman"/>
          <w:color w:val="191919"/>
          <w:sz w:val="28"/>
          <w:shd w:val="clear" w:color="auto" w:fill="FFFFFF"/>
        </w:rPr>
        <w:t>the greatest love someone can have? ____________________________________</w:t>
      </w:r>
      <w:r>
        <w:rPr>
          <w:rFonts w:ascii="Roboto" w:eastAsia="ヒラギノ角ゴ Pro W3" w:hAnsi="Roboto" w:cs="Times New Roman"/>
          <w:color w:val="191919"/>
          <w:sz w:val="28"/>
          <w:shd w:val="clear" w:color="auto" w:fill="FFFFFF"/>
        </w:rPr>
        <w:t>_</w:t>
      </w:r>
      <w:r w:rsidRPr="003F4364">
        <w:rPr>
          <w:rFonts w:ascii="Roboto" w:eastAsia="ヒラギノ角ゴ Pro W3" w:hAnsi="Roboto" w:cs="Times New Roman"/>
          <w:color w:val="191919"/>
          <w:sz w:val="28"/>
          <w:shd w:val="clear" w:color="auto" w:fill="FFFFFF"/>
        </w:rPr>
        <w:t>__________.</w:t>
      </w:r>
      <w:r w:rsidRPr="003F4364">
        <w:rPr>
          <w:rFonts w:ascii="Roboto" w:eastAsia="ヒラギノ角ゴ Pro W3" w:hAnsi="Roboto" w:cs="Times New Roman"/>
          <w:color w:val="191919"/>
          <w:sz w:val="28"/>
        </w:rPr>
        <w:cr/>
      </w:r>
      <w:r w:rsidRPr="003F4364">
        <w:rPr>
          <w:rFonts w:ascii="Roboto" w:eastAsia="ヒラギノ角ゴ Pro W3" w:hAnsi="Roboto" w:cs="Times New Roman"/>
          <w:color w:val="191919"/>
          <w:sz w:val="28"/>
          <w:shd w:val="clear" w:color="auto" w:fill="FFFFFF"/>
        </w:rPr>
        <w:t>5. List the three types of sacrifices we have to make in relationships.</w:t>
      </w:r>
    </w:p>
    <w:p w14:paraId="45D2E6BC" w14:textId="77777777" w:rsidR="009E4D15" w:rsidRPr="003F4364" w:rsidRDefault="009E4D15" w:rsidP="009E4D15">
      <w:pPr>
        <w:spacing w:after="0" w:line="360" w:lineRule="auto"/>
        <w:rPr>
          <w:rFonts w:ascii="Roboto" w:eastAsia="ヒラギノ角ゴ Pro W3" w:hAnsi="Roboto" w:cs="Times New Roman"/>
          <w:color w:val="191919"/>
          <w:sz w:val="28"/>
          <w:shd w:val="clear" w:color="auto" w:fill="FFFFFF"/>
        </w:rPr>
      </w:pPr>
      <w:r w:rsidRPr="003F4364">
        <w:rPr>
          <w:rFonts w:ascii="Roboto" w:eastAsia="ヒラギノ角ゴ Pro W3" w:hAnsi="Roboto" w:cs="Times New Roman"/>
          <w:color w:val="191919"/>
          <w:sz w:val="28"/>
          <w:shd w:val="clear" w:color="auto" w:fill="FFFFFF"/>
        </w:rPr>
        <w:t>1.</w:t>
      </w:r>
      <w:r w:rsidR="008411B8">
        <w:rPr>
          <w:rFonts w:ascii="Roboto" w:eastAsia="ヒラギノ角ゴ Pro W3" w:hAnsi="Roboto" w:cs="Times New Roman"/>
          <w:color w:val="191919"/>
          <w:sz w:val="28"/>
          <w:shd w:val="clear" w:color="auto" w:fill="FFFFFF"/>
        </w:rPr>
        <w:t xml:space="preserve"> </w:t>
      </w:r>
      <w:r w:rsidRPr="003F4364">
        <w:rPr>
          <w:rFonts w:ascii="Roboto" w:eastAsia="ヒラギノ角ゴ Pro W3" w:hAnsi="Roboto" w:cs="Times New Roman"/>
          <w:color w:val="191919"/>
          <w:sz w:val="28"/>
          <w:shd w:val="clear" w:color="auto" w:fill="FFFFFF"/>
        </w:rPr>
        <w:t>_________________________________________________.</w:t>
      </w:r>
    </w:p>
    <w:p w14:paraId="46EA9A94" w14:textId="77777777" w:rsidR="009E4D15" w:rsidRPr="003F4364" w:rsidRDefault="009E4D15" w:rsidP="009E4D15">
      <w:pPr>
        <w:spacing w:after="0" w:line="360" w:lineRule="auto"/>
        <w:rPr>
          <w:rFonts w:ascii="Roboto" w:eastAsia="ヒラギノ角ゴ Pro W3" w:hAnsi="Roboto" w:cs="Times New Roman"/>
          <w:color w:val="191919"/>
          <w:sz w:val="28"/>
          <w:shd w:val="clear" w:color="auto" w:fill="FFFFFF"/>
        </w:rPr>
      </w:pPr>
      <w:r w:rsidRPr="003F4364">
        <w:rPr>
          <w:rFonts w:ascii="Roboto" w:eastAsia="ヒラギノ角ゴ Pro W3" w:hAnsi="Roboto" w:cs="Times New Roman"/>
          <w:color w:val="191919"/>
          <w:sz w:val="28"/>
          <w:shd w:val="clear" w:color="auto" w:fill="FFFFFF"/>
        </w:rPr>
        <w:t>2.</w:t>
      </w:r>
      <w:r w:rsidR="008411B8">
        <w:rPr>
          <w:rFonts w:ascii="Roboto" w:eastAsia="ヒラギノ角ゴ Pro W3" w:hAnsi="Roboto" w:cs="Times New Roman"/>
          <w:color w:val="191919"/>
          <w:sz w:val="28"/>
          <w:shd w:val="clear" w:color="auto" w:fill="FFFFFF"/>
        </w:rPr>
        <w:t xml:space="preserve"> </w:t>
      </w:r>
      <w:r w:rsidRPr="003F4364">
        <w:rPr>
          <w:rFonts w:ascii="Roboto" w:eastAsia="ヒラギノ角ゴ Pro W3" w:hAnsi="Roboto" w:cs="Times New Roman"/>
          <w:color w:val="191919"/>
          <w:sz w:val="28"/>
          <w:shd w:val="clear" w:color="auto" w:fill="FFFFFF"/>
        </w:rPr>
        <w:t>_________________________________________________.</w:t>
      </w:r>
    </w:p>
    <w:p w14:paraId="31390944" w14:textId="77777777" w:rsidR="009E4D15" w:rsidRDefault="009E4D15" w:rsidP="009E4D15">
      <w:pPr>
        <w:spacing w:after="0" w:line="360" w:lineRule="auto"/>
        <w:rPr>
          <w:rFonts w:ascii="Roboto" w:eastAsia="ヒラギノ角ゴ Pro W3" w:hAnsi="Roboto" w:cs="Times New Roman"/>
          <w:color w:val="191919"/>
          <w:sz w:val="28"/>
        </w:rPr>
      </w:pPr>
      <w:r w:rsidRPr="003F4364">
        <w:rPr>
          <w:rFonts w:ascii="Roboto" w:eastAsia="ヒラギノ角ゴ Pro W3" w:hAnsi="Roboto" w:cs="Times New Roman"/>
          <w:color w:val="191919"/>
          <w:sz w:val="28"/>
          <w:shd w:val="clear" w:color="auto" w:fill="FFFFFF"/>
        </w:rPr>
        <w:t>3.</w:t>
      </w:r>
      <w:r w:rsidR="008411B8">
        <w:rPr>
          <w:rFonts w:ascii="Roboto" w:eastAsia="ヒラギノ角ゴ Pro W3" w:hAnsi="Roboto" w:cs="Times New Roman"/>
          <w:color w:val="191919"/>
          <w:sz w:val="28"/>
          <w:shd w:val="clear" w:color="auto" w:fill="FFFFFF"/>
        </w:rPr>
        <w:t xml:space="preserve"> </w:t>
      </w:r>
      <w:r w:rsidRPr="003F4364">
        <w:rPr>
          <w:rFonts w:ascii="Roboto" w:eastAsia="ヒラギノ角ゴ Pro W3" w:hAnsi="Roboto" w:cs="Times New Roman"/>
          <w:color w:val="191919"/>
          <w:sz w:val="28"/>
          <w:shd w:val="clear" w:color="auto" w:fill="FFFFFF"/>
        </w:rPr>
        <w:t>_________________________________________________.</w:t>
      </w:r>
      <w:r>
        <w:rPr>
          <w:rFonts w:ascii="Roboto" w:eastAsia="ヒラギノ角ゴ Pro W3" w:hAnsi="Roboto" w:cs="Times New Roman"/>
          <w:color w:val="191919"/>
          <w:sz w:val="28"/>
        </w:rPr>
        <w:cr/>
      </w:r>
    </w:p>
    <w:p w14:paraId="742545F3" w14:textId="77777777" w:rsidR="009E4D15" w:rsidRPr="00632B0B" w:rsidRDefault="009E4D15" w:rsidP="009E4D15">
      <w:pPr>
        <w:spacing w:after="0" w:line="360" w:lineRule="auto"/>
        <w:rPr>
          <w:rFonts w:ascii="Roboto" w:hAnsi="Roboto" w:cs="Arial"/>
          <w:b/>
          <w:color w:val="222222"/>
          <w:sz w:val="28"/>
          <w:szCs w:val="28"/>
          <w:shd w:val="clear" w:color="auto" w:fill="FFFFFF"/>
        </w:rPr>
      </w:pPr>
      <w:r w:rsidRPr="00E56469">
        <w:rPr>
          <w:rFonts w:ascii="Roboto Black" w:hAnsi="Roboto Black" w:cs="Arial"/>
          <w:b/>
          <w:color w:val="222222"/>
          <w:sz w:val="28"/>
          <w:szCs w:val="28"/>
          <w:shd w:val="clear" w:color="auto" w:fill="FFFFFF"/>
        </w:rPr>
        <w:t>Additional challenges:</w:t>
      </w:r>
    </w:p>
    <w:p w14:paraId="54F969B9" w14:textId="77777777" w:rsidR="009E4D15" w:rsidRPr="003F4364" w:rsidRDefault="009E4D15" w:rsidP="009E4D15">
      <w:pPr>
        <w:pStyle w:val="ListParagraph"/>
        <w:spacing w:after="0"/>
        <w:ind w:hanging="360"/>
        <w:contextualSpacing w:val="0"/>
        <w:rPr>
          <w:rFonts w:ascii="Roboto" w:hAnsi="Roboto"/>
          <w:sz w:val="28"/>
          <w:szCs w:val="28"/>
        </w:rPr>
      </w:pPr>
      <w:r w:rsidRPr="003F4364">
        <w:rPr>
          <w:rFonts w:ascii="Roboto" w:hAnsi="Roboto"/>
          <w:sz w:val="28"/>
          <w:szCs w:val="28"/>
          <w:shd w:val="clear" w:color="auto" w:fill="FFFFFF"/>
        </w:rPr>
        <w:t xml:space="preserve">Memorize </w:t>
      </w:r>
      <w:r w:rsidRPr="003F4364">
        <w:rPr>
          <w:rFonts w:ascii="Roboto" w:hAnsi="Roboto"/>
          <w:sz w:val="28"/>
          <w:szCs w:val="28"/>
        </w:rPr>
        <w:t>John 15:13</w:t>
      </w:r>
      <w:r>
        <w:rPr>
          <w:rFonts w:ascii="Roboto" w:hAnsi="Roboto"/>
          <w:sz w:val="28"/>
          <w:szCs w:val="28"/>
        </w:rPr>
        <w:t xml:space="preserve"> and quote it to your leader.</w:t>
      </w:r>
    </w:p>
    <w:p w14:paraId="7F59AE27" w14:textId="77777777" w:rsidR="009E4D15" w:rsidRPr="003A622A" w:rsidRDefault="009E4D15" w:rsidP="009E4D15">
      <w:pPr>
        <w:pStyle w:val="ListParagraph"/>
        <w:spacing w:after="0"/>
        <w:ind w:hanging="360"/>
        <w:contextualSpacing w:val="0"/>
        <w:rPr>
          <w:rFonts w:ascii="Roboto" w:hAnsi="Roboto"/>
          <w:sz w:val="28"/>
          <w:szCs w:val="28"/>
        </w:rPr>
      </w:pPr>
      <w:r w:rsidRPr="003F4364">
        <w:rPr>
          <w:rFonts w:ascii="Roboto" w:hAnsi="Roboto"/>
          <w:sz w:val="28"/>
          <w:szCs w:val="28"/>
          <w:shd w:val="clear" w:color="auto" w:fill="FFFFFF"/>
        </w:rPr>
        <w:t>List two things you learned or were reminded of tonight</w:t>
      </w:r>
      <w:r>
        <w:rPr>
          <w:rFonts w:ascii="Roboto" w:hAnsi="Roboto"/>
          <w:sz w:val="28"/>
          <w:szCs w:val="28"/>
          <w:shd w:val="clear" w:color="auto" w:fill="FFFFFF"/>
        </w:rPr>
        <w:t>.</w:t>
      </w:r>
      <w:r w:rsidRPr="003F4364">
        <w:rPr>
          <w:rFonts w:ascii="Roboto" w:hAnsi="Roboto"/>
          <w:sz w:val="28"/>
          <w:szCs w:val="28"/>
          <w:shd w:val="clear" w:color="auto" w:fill="FFFFFF"/>
        </w:rPr>
        <w:t xml:space="preserve"> </w:t>
      </w:r>
    </w:p>
    <w:p w14:paraId="2E7B071B" w14:textId="77777777" w:rsidR="009E4D15" w:rsidRDefault="009E4D15" w:rsidP="009E4D15">
      <w:pPr>
        <w:pStyle w:val="ListParagraph"/>
        <w:spacing w:after="0"/>
        <w:rPr>
          <w:rFonts w:ascii="Roboto" w:hAnsi="Roboto"/>
          <w:sz w:val="28"/>
          <w:szCs w:val="28"/>
        </w:rPr>
      </w:pPr>
      <w:r w:rsidRPr="003F4364">
        <w:rPr>
          <w:rFonts w:ascii="Roboto" w:hAnsi="Roboto"/>
          <w:sz w:val="28"/>
          <w:szCs w:val="28"/>
          <w:shd w:val="clear" w:color="auto" w:fill="FFFFFF"/>
        </w:rPr>
        <w:t>1.</w:t>
      </w:r>
      <w:r w:rsidR="008411B8">
        <w:rPr>
          <w:rFonts w:ascii="Roboto" w:hAnsi="Roboto"/>
          <w:sz w:val="28"/>
          <w:szCs w:val="28"/>
          <w:shd w:val="clear" w:color="auto" w:fill="FFFFFF"/>
        </w:rPr>
        <w:t xml:space="preserve"> </w:t>
      </w:r>
      <w:r w:rsidRPr="003F4364">
        <w:rPr>
          <w:rFonts w:ascii="Roboto" w:hAnsi="Roboto"/>
          <w:sz w:val="28"/>
          <w:szCs w:val="28"/>
          <w:shd w:val="clear" w:color="auto" w:fill="FFFFFF"/>
        </w:rPr>
        <w:t>__________________________________________</w:t>
      </w:r>
      <w:r>
        <w:rPr>
          <w:rFonts w:ascii="Roboto" w:hAnsi="Roboto"/>
          <w:sz w:val="28"/>
          <w:szCs w:val="28"/>
          <w:shd w:val="clear" w:color="auto" w:fill="FFFFFF"/>
        </w:rPr>
        <w:t>.</w:t>
      </w:r>
    </w:p>
    <w:p w14:paraId="40CC50E1" w14:textId="77777777" w:rsidR="009E4D15" w:rsidRPr="003F4364" w:rsidRDefault="009E4D15" w:rsidP="009E4D15">
      <w:pPr>
        <w:pStyle w:val="ListParagraph"/>
        <w:spacing w:after="0"/>
        <w:rPr>
          <w:rFonts w:ascii="Roboto" w:hAnsi="Roboto"/>
          <w:sz w:val="28"/>
          <w:szCs w:val="28"/>
        </w:rPr>
      </w:pPr>
      <w:r w:rsidRPr="003F4364">
        <w:rPr>
          <w:rFonts w:ascii="Roboto" w:hAnsi="Roboto"/>
          <w:sz w:val="28"/>
          <w:szCs w:val="28"/>
          <w:shd w:val="clear" w:color="auto" w:fill="FFFFFF"/>
        </w:rPr>
        <w:t>2.</w:t>
      </w:r>
      <w:r w:rsidR="008411B8">
        <w:rPr>
          <w:rFonts w:ascii="Roboto" w:hAnsi="Roboto"/>
          <w:sz w:val="28"/>
          <w:szCs w:val="28"/>
          <w:shd w:val="clear" w:color="auto" w:fill="FFFFFF"/>
        </w:rPr>
        <w:t xml:space="preserve"> </w:t>
      </w:r>
      <w:r w:rsidRPr="003F4364">
        <w:rPr>
          <w:rFonts w:ascii="Roboto" w:hAnsi="Roboto"/>
          <w:sz w:val="28"/>
          <w:szCs w:val="28"/>
          <w:shd w:val="clear" w:color="auto" w:fill="FFFFFF"/>
        </w:rPr>
        <w:t>__________________________________________.</w:t>
      </w:r>
    </w:p>
    <w:p w14:paraId="794798CF" w14:textId="77777777" w:rsidR="009E4D15" w:rsidRDefault="009E4D15" w:rsidP="009E4D15">
      <w:pPr>
        <w:pStyle w:val="Standard5"/>
        <w:spacing w:line="360" w:lineRule="auto"/>
        <w:rPr>
          <w:rFonts w:ascii="Roboto" w:hAnsi="Roboto"/>
        </w:rPr>
        <w:sectPr w:rsidR="009E4D15" w:rsidSect="009E4D15">
          <w:pgSz w:w="12240" w:h="15840"/>
          <w:pgMar w:top="864" w:right="1440" w:bottom="864" w:left="1440" w:header="720" w:footer="720" w:gutter="0"/>
          <w:cols w:space="720"/>
          <w:docGrid w:linePitch="360"/>
        </w:sectPr>
      </w:pPr>
    </w:p>
    <w:p w14:paraId="4ABE2B91" w14:textId="77777777" w:rsidR="009E4D15" w:rsidRPr="00F24A9D" w:rsidRDefault="009E4D15" w:rsidP="009E4D15">
      <w:pPr>
        <w:pStyle w:val="Standard"/>
        <w:spacing w:line="360" w:lineRule="auto"/>
        <w:rPr>
          <w:rFonts w:ascii="Roboto" w:hAnsi="Roboto"/>
        </w:rPr>
      </w:pPr>
    </w:p>
    <w:p w14:paraId="7C9A48F1" w14:textId="168B1846" w:rsidR="009E4D15" w:rsidRPr="00087775" w:rsidRDefault="009E4D15" w:rsidP="009E4D15">
      <w:pPr>
        <w:pStyle w:val="Standard6"/>
        <w:jc w:val="center"/>
        <w:rPr>
          <w:rFonts w:ascii="Roboto" w:hAnsi="Roboto"/>
          <w:bCs/>
          <w:sz w:val="40"/>
          <w:szCs w:val="40"/>
        </w:rPr>
      </w:pPr>
      <w:r w:rsidRPr="00087775">
        <w:rPr>
          <w:rFonts w:ascii="Roboto" w:hAnsi="Roboto"/>
          <w:sz w:val="40"/>
          <w:szCs w:val="40"/>
        </w:rPr>
        <w:t xml:space="preserve">Lesson 14: </w:t>
      </w:r>
      <w:r w:rsidR="00351884">
        <w:rPr>
          <w:rFonts w:ascii="Roboto" w:hAnsi="Roboto"/>
          <w:sz w:val="40"/>
          <w:szCs w:val="40"/>
        </w:rPr>
        <w:t xml:space="preserve">Biblical </w:t>
      </w:r>
      <w:r w:rsidRPr="00087775">
        <w:rPr>
          <w:rFonts w:ascii="Roboto Black" w:hAnsi="Roboto Black"/>
          <w:bCs/>
          <w:sz w:val="40"/>
          <w:szCs w:val="40"/>
        </w:rPr>
        <w:t>Intimacy Ethics</w:t>
      </w:r>
    </w:p>
    <w:p w14:paraId="45ED3BA3" w14:textId="7F48329C" w:rsidR="009E4D15" w:rsidRPr="00047D02" w:rsidRDefault="00CF38DA" w:rsidP="009E4D15">
      <w:pPr>
        <w:pStyle w:val="Standard6"/>
        <w:jc w:val="center"/>
        <w:rPr>
          <w:rFonts w:ascii="Roboto" w:hAnsi="Roboto"/>
          <w:b/>
          <w:bCs/>
          <w:sz w:val="52"/>
          <w:szCs w:val="52"/>
        </w:rPr>
      </w:pPr>
      <w:r>
        <w:rPr>
          <w:rFonts w:ascii="Roboto" w:hAnsi="Roboto"/>
          <w:b/>
          <w:bCs/>
          <w:noProof/>
          <w:sz w:val="36"/>
          <w:szCs w:val="36"/>
        </w:rPr>
        <mc:AlternateContent>
          <mc:Choice Requires="wps">
            <w:drawing>
              <wp:anchor distT="0" distB="0" distL="114300" distR="114300" simplePos="0" relativeHeight="251700224" behindDoc="0" locked="0" layoutInCell="1" allowOverlap="1" wp14:anchorId="173541D1" wp14:editId="18C60205">
                <wp:simplePos x="0" y="0"/>
                <wp:positionH relativeFrom="column">
                  <wp:posOffset>-212725</wp:posOffset>
                </wp:positionH>
                <wp:positionV relativeFrom="paragraph">
                  <wp:posOffset>79375</wp:posOffset>
                </wp:positionV>
                <wp:extent cx="6507480" cy="974725"/>
                <wp:effectExtent l="3175" t="3175" r="17145" b="12700"/>
                <wp:wrapNone/>
                <wp:docPr id="28"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07480" cy="974725"/>
                        </a:xfrm>
                        <a:prstGeom prst="rect">
                          <a:avLst/>
                        </a:prstGeom>
                        <a:solidFill>
                          <a:srgbClr val="FFFFFF"/>
                        </a:solidFill>
                        <a:ln w="9525">
                          <a:solidFill>
                            <a:srgbClr val="000000"/>
                          </a:solidFill>
                          <a:miter lim="800000"/>
                          <a:headEnd/>
                          <a:tailEnd/>
                        </a:ln>
                      </wps:spPr>
                      <wps:txbx>
                        <w:txbxContent>
                          <w:p w14:paraId="5F25CBB0" w14:textId="77777777" w:rsidR="00351884" w:rsidRPr="00087775" w:rsidRDefault="00351884" w:rsidP="009E4D15">
                            <w:pPr>
                              <w:pStyle w:val="Standard6"/>
                              <w:spacing w:after="240"/>
                              <w:jc w:val="center"/>
                              <w:rPr>
                                <w:rFonts w:ascii="Roboto" w:hAnsi="Roboto"/>
                                <w:sz w:val="28"/>
                                <w:szCs w:val="28"/>
                              </w:rPr>
                            </w:pPr>
                            <w:r w:rsidRPr="00087775">
                              <w:rPr>
                                <w:rFonts w:ascii="Roboto" w:hAnsi="Roboto"/>
                                <w:bCs/>
                                <w:sz w:val="28"/>
                                <w:szCs w:val="28"/>
                              </w:rPr>
                              <w:t>Principle for the week</w:t>
                            </w:r>
                            <w:r w:rsidRPr="00087775">
                              <w:rPr>
                                <w:rFonts w:ascii="Roboto" w:hAnsi="Roboto"/>
                                <w:sz w:val="28"/>
                                <w:szCs w:val="28"/>
                              </w:rPr>
                              <w:t>:</w:t>
                            </w:r>
                          </w:p>
                          <w:p w14:paraId="4804030B" w14:textId="77777777" w:rsidR="00351884" w:rsidRDefault="00351884" w:rsidP="009E4D15">
                            <w:pPr>
                              <w:pStyle w:val="Standard6"/>
                              <w:jc w:val="center"/>
                              <w:rPr>
                                <w:rFonts w:ascii="Roboto Black" w:hAnsi="Roboto Black"/>
                                <w:b/>
                                <w:sz w:val="28"/>
                                <w:szCs w:val="28"/>
                              </w:rPr>
                            </w:pPr>
                            <w:r w:rsidRPr="00973D3A">
                              <w:rPr>
                                <w:rFonts w:ascii="Roboto Black" w:hAnsi="Roboto Black"/>
                                <w:b/>
                                <w:sz w:val="28"/>
                                <w:szCs w:val="28"/>
                              </w:rPr>
                              <w:t xml:space="preserve"> God's ethics have never been society’s ethics. </w:t>
                            </w:r>
                          </w:p>
                          <w:p w14:paraId="5CF58A3F" w14:textId="77777777" w:rsidR="00351884" w:rsidRPr="00973D3A" w:rsidRDefault="00351884" w:rsidP="009E4D15">
                            <w:pPr>
                              <w:pStyle w:val="Standard6"/>
                              <w:jc w:val="center"/>
                              <w:rPr>
                                <w:rFonts w:ascii="Roboto Black" w:hAnsi="Roboto Black"/>
                                <w:b/>
                                <w:sz w:val="28"/>
                                <w:szCs w:val="28"/>
                              </w:rPr>
                            </w:pPr>
                            <w:r w:rsidRPr="00973D3A">
                              <w:rPr>
                                <w:rFonts w:ascii="Roboto Black" w:hAnsi="Roboto Black"/>
                                <w:b/>
                                <w:sz w:val="28"/>
                                <w:szCs w:val="28"/>
                              </w:rPr>
                              <w:t>If we're going to live God's way</w:t>
                            </w:r>
                            <w:r>
                              <w:rPr>
                                <w:rFonts w:ascii="Roboto Black" w:hAnsi="Roboto Black"/>
                                <w:b/>
                                <w:sz w:val="28"/>
                                <w:szCs w:val="28"/>
                              </w:rPr>
                              <w:t>, it must</w:t>
                            </w:r>
                            <w:r w:rsidRPr="00973D3A">
                              <w:rPr>
                                <w:rFonts w:ascii="Roboto Black" w:hAnsi="Roboto Black"/>
                                <w:b/>
                                <w:sz w:val="28"/>
                                <w:szCs w:val="28"/>
                              </w:rPr>
                              <w:t xml:space="preserve"> be on purpose.</w:t>
                            </w:r>
                          </w:p>
                          <w:p w14:paraId="52C57724" w14:textId="77777777" w:rsidR="00351884" w:rsidRDefault="00351884" w:rsidP="009E4D1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1" o:spid="_x0000_s1052" style="position:absolute;left:0;text-align:left;margin-left:-16.7pt;margin-top:6.25pt;width:512.4pt;height:76.7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">
                <v:textbox>
                  <w:txbxContent>
                    <w:p w14:paraId="5F25CBB0" w14:textId="77777777" w:rsidR="00351884" w:rsidRPr="00087775" w:rsidRDefault="00351884" w:rsidP="009E4D15">
                      <w:pPr>
                        <w:pStyle w:val="Standard6"/>
                        <w:spacing w:after="240"/>
                        <w:jc w:val="center"/>
                        <w:rPr>
                          <w:rFonts w:ascii="Roboto" w:hAnsi="Roboto"/>
                          <w:sz w:val="28"/>
                          <w:szCs w:val="28"/>
                        </w:rPr>
                      </w:pPr>
                      <w:r w:rsidRPr="00087775">
                        <w:rPr>
                          <w:rFonts w:ascii="Roboto" w:hAnsi="Roboto"/>
                          <w:bCs/>
                          <w:sz w:val="28"/>
                          <w:szCs w:val="28"/>
                        </w:rPr>
                        <w:t>Principle for the week</w:t>
                      </w:r>
                      <w:r w:rsidRPr="00087775">
                        <w:rPr>
                          <w:rFonts w:ascii="Roboto" w:hAnsi="Roboto"/>
                          <w:sz w:val="28"/>
                          <w:szCs w:val="28"/>
                        </w:rPr>
                        <w:t>:</w:t>
                      </w:r>
                    </w:p>
                    <w:p w14:paraId="4804030B" w14:textId="77777777" w:rsidR="00351884" w:rsidRDefault="00351884" w:rsidP="009E4D15">
                      <w:pPr>
                        <w:pStyle w:val="Standard6"/>
                        <w:jc w:val="center"/>
                        <w:rPr>
                          <w:rFonts w:ascii="Roboto Black" w:hAnsi="Roboto Black"/>
                          <w:b/>
                          <w:sz w:val="28"/>
                          <w:szCs w:val="28"/>
                        </w:rPr>
                      </w:pPr>
                      <w:r w:rsidRPr="00973D3A">
                        <w:rPr>
                          <w:rFonts w:ascii="Roboto Black" w:hAnsi="Roboto Black"/>
                          <w:b/>
                          <w:sz w:val="28"/>
                          <w:szCs w:val="28"/>
                        </w:rPr>
                        <w:t xml:space="preserve"> God's ethics have never been society’s ethics. </w:t>
                      </w:r>
                    </w:p>
                    <w:p w14:paraId="5CF58A3F" w14:textId="77777777" w:rsidR="00351884" w:rsidRPr="00973D3A" w:rsidRDefault="00351884" w:rsidP="009E4D15">
                      <w:pPr>
                        <w:pStyle w:val="Standard6"/>
                        <w:jc w:val="center"/>
                        <w:rPr>
                          <w:rFonts w:ascii="Roboto Black" w:hAnsi="Roboto Black"/>
                          <w:b/>
                          <w:sz w:val="28"/>
                          <w:szCs w:val="28"/>
                        </w:rPr>
                      </w:pPr>
                      <w:r w:rsidRPr="00973D3A">
                        <w:rPr>
                          <w:rFonts w:ascii="Roboto Black" w:hAnsi="Roboto Black"/>
                          <w:b/>
                          <w:sz w:val="28"/>
                          <w:szCs w:val="28"/>
                        </w:rPr>
                        <w:t>If we're going to live God's way</w:t>
                      </w:r>
                      <w:r>
                        <w:rPr>
                          <w:rFonts w:ascii="Roboto Black" w:hAnsi="Roboto Black"/>
                          <w:b/>
                          <w:sz w:val="28"/>
                          <w:szCs w:val="28"/>
                        </w:rPr>
                        <w:t>, it must</w:t>
                      </w:r>
                      <w:r w:rsidRPr="00973D3A">
                        <w:rPr>
                          <w:rFonts w:ascii="Roboto Black" w:hAnsi="Roboto Black"/>
                          <w:b/>
                          <w:sz w:val="28"/>
                          <w:szCs w:val="28"/>
                        </w:rPr>
                        <w:t xml:space="preserve"> be on purpose.</w:t>
                      </w:r>
                    </w:p>
                    <w:p w14:paraId="52C57724" w14:textId="77777777" w:rsidR="00351884" w:rsidRDefault="00351884" w:rsidP="009E4D15"/>
                  </w:txbxContent>
                </v:textbox>
              </v:rect>
            </w:pict>
          </mc:Fallback>
        </mc:AlternateContent>
      </w:r>
    </w:p>
    <w:p w14:paraId="3915C03F" w14:textId="77777777" w:rsidR="009E4D15" w:rsidRDefault="009E4D15" w:rsidP="009E4D15">
      <w:pPr>
        <w:pStyle w:val="Standard6"/>
        <w:jc w:val="center"/>
        <w:rPr>
          <w:rFonts w:ascii="Roboto" w:hAnsi="Roboto"/>
          <w:sz w:val="28"/>
          <w:szCs w:val="28"/>
        </w:rPr>
      </w:pPr>
    </w:p>
    <w:p w14:paraId="127CF72C" w14:textId="77777777" w:rsidR="009E4D15" w:rsidRDefault="009E4D15" w:rsidP="009E4D15">
      <w:pPr>
        <w:pStyle w:val="Standard6"/>
        <w:jc w:val="center"/>
        <w:rPr>
          <w:rFonts w:ascii="Roboto" w:hAnsi="Roboto"/>
          <w:sz w:val="28"/>
          <w:szCs w:val="28"/>
        </w:rPr>
      </w:pPr>
    </w:p>
    <w:p w14:paraId="5F2314FF" w14:textId="77777777" w:rsidR="009E4D15" w:rsidRPr="00087775" w:rsidRDefault="009E4D15" w:rsidP="009E4D15">
      <w:pPr>
        <w:pStyle w:val="Standard6"/>
        <w:autoSpaceDE w:val="0"/>
        <w:spacing w:line="276" w:lineRule="auto"/>
        <w:rPr>
          <w:rFonts w:ascii="Roboto" w:eastAsia="HelveticaNeue" w:hAnsi="Roboto" w:cs="HelveticaNeue"/>
          <w:color w:val="000000"/>
          <w:sz w:val="28"/>
          <w:szCs w:val="28"/>
        </w:rPr>
      </w:pPr>
    </w:p>
    <w:p w14:paraId="5FE95573" w14:textId="77777777" w:rsidR="002711BD" w:rsidRDefault="002711BD" w:rsidP="009E4D15">
      <w:pPr>
        <w:pStyle w:val="Standard6"/>
        <w:autoSpaceDE w:val="0"/>
        <w:spacing w:line="276" w:lineRule="auto"/>
        <w:ind w:firstLine="540"/>
        <w:rPr>
          <w:rFonts w:ascii="Roboto" w:eastAsia="HelveticaNeue" w:hAnsi="Roboto" w:cs="HelveticaNeue"/>
          <w:color w:val="000000"/>
          <w:sz w:val="28"/>
          <w:szCs w:val="28"/>
        </w:rPr>
      </w:pPr>
    </w:p>
    <w:p w14:paraId="157FFC50" w14:textId="77777777" w:rsidR="009E4D15" w:rsidRDefault="009E4D15" w:rsidP="009E4D15">
      <w:pPr>
        <w:pStyle w:val="Standard6"/>
        <w:autoSpaceDE w:val="0"/>
        <w:spacing w:line="276" w:lineRule="auto"/>
        <w:ind w:firstLine="540"/>
        <w:rPr>
          <w:rFonts w:ascii="Roboto" w:eastAsia="HelveticaNeue" w:hAnsi="Roboto" w:cs="HelveticaNeue"/>
          <w:i/>
          <w:color w:val="000000"/>
          <w:sz w:val="28"/>
          <w:szCs w:val="28"/>
        </w:rPr>
      </w:pPr>
      <w:r w:rsidRPr="00087775">
        <w:rPr>
          <w:rFonts w:ascii="Roboto" w:eastAsia="HelveticaNeue" w:hAnsi="Roboto" w:cs="HelveticaNeue"/>
          <w:color w:val="000000"/>
          <w:sz w:val="28"/>
          <w:szCs w:val="28"/>
        </w:rPr>
        <w:t>I Thessalonians 4:3</w:t>
      </w:r>
      <w:r w:rsidR="002711BD">
        <w:rPr>
          <w:rFonts w:ascii="Roboto" w:eastAsia="HelveticaNeue" w:hAnsi="Roboto" w:cs="HelveticaNeue"/>
          <w:color w:val="000000"/>
          <w:sz w:val="28"/>
          <w:szCs w:val="28"/>
        </w:rPr>
        <w:t>,</w:t>
      </w:r>
      <w:r w:rsidRPr="00087775">
        <w:rPr>
          <w:rFonts w:ascii="Roboto" w:eastAsia="HelveticaNeue" w:hAnsi="Roboto" w:cs="HelveticaNeue"/>
          <w:color w:val="000000"/>
          <w:sz w:val="28"/>
          <w:szCs w:val="28"/>
        </w:rPr>
        <w:t xml:space="preserve"> </w:t>
      </w:r>
      <w:r w:rsidRPr="00087775">
        <w:rPr>
          <w:rFonts w:ascii="Roboto" w:eastAsia="HelveticaNeue" w:hAnsi="Roboto" w:cs="HelveticaNeue"/>
          <w:i/>
          <w:color w:val="000000"/>
          <w:sz w:val="28"/>
          <w:szCs w:val="28"/>
        </w:rPr>
        <w:t>“For this is the will of God, even your sanctification, that ye should abstain from fornication.”</w:t>
      </w:r>
    </w:p>
    <w:p w14:paraId="69FF533D" w14:textId="77777777" w:rsidR="002711BD" w:rsidRPr="00087775" w:rsidRDefault="002711BD" w:rsidP="009E4D15">
      <w:pPr>
        <w:pStyle w:val="Standard6"/>
        <w:autoSpaceDE w:val="0"/>
        <w:spacing w:line="276" w:lineRule="auto"/>
        <w:ind w:firstLine="540"/>
        <w:rPr>
          <w:rFonts w:ascii="Roboto" w:eastAsia="HelveticaNeue" w:hAnsi="Roboto" w:cs="HelveticaNeue"/>
          <w:i/>
          <w:color w:val="000000"/>
          <w:sz w:val="28"/>
          <w:szCs w:val="28"/>
        </w:rPr>
      </w:pPr>
    </w:p>
    <w:p w14:paraId="0329449F" w14:textId="77777777" w:rsidR="009E4D15" w:rsidRPr="00087775" w:rsidRDefault="009E4D15" w:rsidP="009E4D15">
      <w:pPr>
        <w:pStyle w:val="Standard6"/>
        <w:autoSpaceDE w:val="0"/>
        <w:spacing w:after="240" w:line="276" w:lineRule="auto"/>
        <w:ind w:firstLine="540"/>
        <w:rPr>
          <w:rFonts w:ascii="Roboto" w:eastAsia="HelveticaNeue" w:hAnsi="Roboto" w:cs="HelveticaNeue"/>
          <w:color w:val="000000"/>
          <w:sz w:val="28"/>
          <w:szCs w:val="28"/>
        </w:rPr>
      </w:pPr>
      <w:r w:rsidRPr="00087775">
        <w:rPr>
          <w:rFonts w:ascii="Roboto" w:eastAsia="HelveticaNeue" w:hAnsi="Roboto" w:cs="HelveticaNeue"/>
          <w:color w:val="000000"/>
          <w:sz w:val="28"/>
          <w:szCs w:val="28"/>
        </w:rPr>
        <w:t xml:space="preserve">When it comes to this area of intimacy, God is pretty </w:t>
      </w:r>
      <w:r w:rsidR="00311C3C">
        <w:rPr>
          <w:rFonts w:ascii="Roboto" w:eastAsia="HelveticaNeue" w:hAnsi="Roboto" w:cs="HelveticaNeue"/>
          <w:color w:val="000000"/>
          <w:sz w:val="28"/>
          <w:szCs w:val="28"/>
        </w:rPr>
        <w:t>specific</w:t>
      </w:r>
      <w:r w:rsidRPr="00087775">
        <w:rPr>
          <w:rFonts w:ascii="Roboto" w:eastAsia="HelveticaNeue" w:hAnsi="Roboto" w:cs="HelveticaNeue"/>
          <w:color w:val="000000"/>
          <w:sz w:val="28"/>
          <w:szCs w:val="28"/>
        </w:rPr>
        <w:t xml:space="preserve">. The Bible says in the verse above, </w:t>
      </w:r>
      <w:r w:rsidRPr="002711BD">
        <w:rPr>
          <w:rFonts w:ascii="Roboto" w:eastAsia="HelveticaNeue" w:hAnsi="Roboto" w:cs="HelveticaNeue"/>
          <w:i/>
          <w:color w:val="000000"/>
          <w:sz w:val="28"/>
          <w:szCs w:val="28"/>
        </w:rPr>
        <w:t>“this is the will of God.”</w:t>
      </w:r>
      <w:r w:rsidRPr="00087775">
        <w:rPr>
          <w:rFonts w:ascii="Roboto" w:eastAsia="HelveticaNeue" w:hAnsi="Roboto" w:cs="HelveticaNeue"/>
          <w:color w:val="000000"/>
          <w:sz w:val="28"/>
          <w:szCs w:val="28"/>
        </w:rPr>
        <w:t xml:space="preserve"> There's no guessing here, and you don't have to think about it or try to discern if it applies to you. God made it </w:t>
      </w:r>
      <w:r w:rsidR="00973D3A">
        <w:rPr>
          <w:rFonts w:ascii="Roboto" w:eastAsia="HelveticaNeue" w:hAnsi="Roboto" w:cs="HelveticaNeue"/>
          <w:color w:val="000000"/>
          <w:sz w:val="28"/>
          <w:szCs w:val="28"/>
        </w:rPr>
        <w:t xml:space="preserve">perfectly </w:t>
      </w:r>
      <w:r w:rsidRPr="00087775">
        <w:rPr>
          <w:rFonts w:ascii="Roboto" w:eastAsia="HelveticaNeue" w:hAnsi="Roboto" w:cs="HelveticaNeue"/>
          <w:color w:val="000000"/>
          <w:sz w:val="28"/>
          <w:szCs w:val="28"/>
        </w:rPr>
        <w:t>clear that</w:t>
      </w:r>
      <w:r w:rsidR="00973D3A">
        <w:rPr>
          <w:rFonts w:ascii="Roboto" w:eastAsia="HelveticaNeue" w:hAnsi="Roboto" w:cs="HelveticaNeue"/>
          <w:color w:val="000000"/>
          <w:sz w:val="28"/>
          <w:szCs w:val="28"/>
        </w:rPr>
        <w:t xml:space="preserve"> He expects us to live</w:t>
      </w:r>
      <w:r w:rsidR="00260C56">
        <w:rPr>
          <w:rFonts w:ascii="Roboto" w:eastAsia="HelveticaNeue" w:hAnsi="Roboto" w:cs="HelveticaNeue"/>
          <w:color w:val="000000"/>
          <w:sz w:val="28"/>
          <w:szCs w:val="28"/>
        </w:rPr>
        <w:t xml:space="preserve"> clean from immorality. T</w:t>
      </w:r>
      <w:r w:rsidRPr="00087775">
        <w:rPr>
          <w:rFonts w:ascii="Roboto" w:eastAsia="HelveticaNeue" w:hAnsi="Roboto" w:cs="HelveticaNeue"/>
          <w:color w:val="000000"/>
          <w:sz w:val="28"/>
          <w:szCs w:val="28"/>
        </w:rPr>
        <w:t>he verse goes on to s</w:t>
      </w:r>
      <w:r w:rsidR="00973D3A">
        <w:rPr>
          <w:rFonts w:ascii="Roboto" w:eastAsia="HelveticaNeue" w:hAnsi="Roboto" w:cs="HelveticaNeue"/>
          <w:color w:val="000000"/>
          <w:sz w:val="28"/>
          <w:szCs w:val="28"/>
        </w:rPr>
        <w:t xml:space="preserve">ay </w:t>
      </w:r>
      <w:r w:rsidR="00973D3A" w:rsidRPr="00973D3A">
        <w:rPr>
          <w:rFonts w:ascii="Roboto" w:eastAsia="HelveticaNeue" w:hAnsi="Roboto" w:cs="HelveticaNeue"/>
          <w:i/>
          <w:color w:val="000000"/>
          <w:sz w:val="28"/>
          <w:szCs w:val="28"/>
        </w:rPr>
        <w:t>even your sanctification</w:t>
      </w:r>
      <w:r w:rsidR="00260C56">
        <w:rPr>
          <w:rFonts w:ascii="Roboto" w:eastAsia="HelveticaNeue" w:hAnsi="Roboto" w:cs="HelveticaNeue"/>
          <w:color w:val="000000"/>
          <w:sz w:val="28"/>
          <w:szCs w:val="28"/>
        </w:rPr>
        <w:t xml:space="preserve">, </w:t>
      </w:r>
      <w:r w:rsidR="00973D3A">
        <w:rPr>
          <w:rFonts w:ascii="Roboto" w:eastAsia="HelveticaNeue" w:hAnsi="Roboto" w:cs="HelveticaNeue"/>
          <w:color w:val="000000"/>
          <w:sz w:val="28"/>
          <w:szCs w:val="28"/>
        </w:rPr>
        <w:t>which means “set apart”</w:t>
      </w:r>
      <w:r w:rsidR="00260C56">
        <w:rPr>
          <w:rFonts w:ascii="Roboto" w:eastAsia="HelveticaNeue" w:hAnsi="Roboto" w:cs="HelveticaNeue"/>
          <w:color w:val="000000"/>
          <w:sz w:val="28"/>
          <w:szCs w:val="28"/>
        </w:rPr>
        <w:t xml:space="preserve"> as a Christian. He is saying it is His will that we are to be set</w:t>
      </w:r>
      <w:r w:rsidRPr="00087775">
        <w:rPr>
          <w:rFonts w:ascii="Roboto" w:eastAsia="HelveticaNeue" w:hAnsi="Roboto" w:cs="HelveticaNeue"/>
          <w:color w:val="000000"/>
          <w:sz w:val="28"/>
          <w:szCs w:val="28"/>
        </w:rPr>
        <w:t xml:space="preserve"> apart from this world. This is God’s plan for you</w:t>
      </w:r>
      <w:r w:rsidR="00260C56">
        <w:rPr>
          <w:rFonts w:ascii="Roboto" w:eastAsia="HelveticaNeue" w:hAnsi="Roboto" w:cs="HelveticaNeue"/>
          <w:color w:val="000000"/>
          <w:sz w:val="28"/>
          <w:szCs w:val="28"/>
        </w:rPr>
        <w:t xml:space="preserve"> as a child of God.  If you are </w:t>
      </w:r>
      <w:r w:rsidRPr="00087775">
        <w:rPr>
          <w:rFonts w:ascii="Roboto" w:eastAsia="HelveticaNeue" w:hAnsi="Roboto" w:cs="HelveticaNeue"/>
          <w:color w:val="000000"/>
          <w:sz w:val="28"/>
          <w:szCs w:val="28"/>
        </w:rPr>
        <w:t>going to live the Chr</w:t>
      </w:r>
      <w:r w:rsidR="00260C56">
        <w:rPr>
          <w:rFonts w:ascii="Roboto" w:eastAsia="HelveticaNeue" w:hAnsi="Roboto" w:cs="HelveticaNeue"/>
          <w:color w:val="000000"/>
          <w:sz w:val="28"/>
          <w:szCs w:val="28"/>
        </w:rPr>
        <w:t>istian life the way God planned, you need to live “set apart”. So, what is</w:t>
      </w:r>
      <w:r w:rsidRPr="00087775">
        <w:rPr>
          <w:rFonts w:ascii="Roboto" w:eastAsia="HelveticaNeue" w:hAnsi="Roboto" w:cs="HelveticaNeue"/>
          <w:color w:val="000000"/>
          <w:sz w:val="28"/>
          <w:szCs w:val="28"/>
        </w:rPr>
        <w:t xml:space="preserve"> the will of God for o</w:t>
      </w:r>
      <w:r w:rsidR="00260C56">
        <w:rPr>
          <w:rFonts w:ascii="Roboto" w:eastAsia="HelveticaNeue" w:hAnsi="Roboto" w:cs="HelveticaNeue"/>
          <w:color w:val="000000"/>
          <w:sz w:val="28"/>
          <w:szCs w:val="28"/>
        </w:rPr>
        <w:t>ur lives and our sanctification? T</w:t>
      </w:r>
      <w:r w:rsidRPr="00087775">
        <w:rPr>
          <w:rFonts w:ascii="Roboto" w:eastAsia="HelveticaNeue" w:hAnsi="Roboto" w:cs="HelveticaNeue"/>
          <w:color w:val="000000"/>
          <w:sz w:val="28"/>
          <w:szCs w:val="28"/>
        </w:rPr>
        <w:t>he Bible says</w:t>
      </w:r>
      <w:r>
        <w:rPr>
          <w:rFonts w:ascii="Roboto" w:eastAsia="HelveticaNeue" w:hAnsi="Roboto" w:cs="HelveticaNeue"/>
          <w:color w:val="000000"/>
          <w:sz w:val="28"/>
          <w:szCs w:val="28"/>
        </w:rPr>
        <w:t xml:space="preserve"> in I Thessalonians 4:3</w:t>
      </w:r>
      <w:r w:rsidR="00260C56">
        <w:rPr>
          <w:rFonts w:ascii="Roboto" w:eastAsia="HelveticaNeue" w:hAnsi="Roboto" w:cs="HelveticaNeue"/>
          <w:color w:val="000000"/>
          <w:sz w:val="28"/>
          <w:szCs w:val="28"/>
        </w:rPr>
        <w:t>,</w:t>
      </w:r>
      <w:r>
        <w:rPr>
          <w:rFonts w:ascii="Roboto" w:eastAsia="HelveticaNeue" w:hAnsi="Roboto" w:cs="HelveticaNeue"/>
          <w:color w:val="000000"/>
          <w:sz w:val="28"/>
          <w:szCs w:val="28"/>
        </w:rPr>
        <w:t xml:space="preserve"> </w:t>
      </w:r>
      <w:r w:rsidRPr="002711BD">
        <w:rPr>
          <w:rFonts w:ascii="Roboto" w:eastAsia="HelveticaNeue" w:hAnsi="Roboto" w:cs="HelveticaNeue"/>
          <w:i/>
          <w:color w:val="000000"/>
          <w:sz w:val="28"/>
          <w:szCs w:val="28"/>
        </w:rPr>
        <w:t>“ye should abstain from fornication”</w:t>
      </w:r>
      <w:r w:rsidRPr="00087775">
        <w:rPr>
          <w:rFonts w:ascii="Roboto" w:eastAsia="HelveticaNeue" w:hAnsi="Roboto" w:cs="HelveticaNeue"/>
          <w:color w:val="000000"/>
          <w:sz w:val="28"/>
          <w:szCs w:val="28"/>
        </w:rPr>
        <w:t xml:space="preserve"> </w:t>
      </w:r>
      <w:r w:rsidRPr="00087775">
        <w:rPr>
          <w:rFonts w:ascii="Roboto" w:eastAsia="HelveticaNeue" w:hAnsi="Roboto" w:cs="HelveticaNeue"/>
          <w:i/>
          <w:color w:val="000000"/>
          <w:sz w:val="28"/>
          <w:szCs w:val="28"/>
        </w:rPr>
        <w:t>Fornication</w:t>
      </w:r>
      <w:r w:rsidRPr="00087775">
        <w:rPr>
          <w:rFonts w:ascii="Roboto" w:eastAsia="HelveticaNeue" w:hAnsi="Roboto" w:cs="HelveticaNeue"/>
          <w:color w:val="000000"/>
          <w:sz w:val="28"/>
          <w:szCs w:val="28"/>
        </w:rPr>
        <w:t xml:space="preserve"> means “to commit the </w:t>
      </w:r>
      <w:r>
        <w:rPr>
          <w:rFonts w:ascii="Roboto" w:eastAsia="HelveticaNeue" w:hAnsi="Roboto" w:cs="HelveticaNeue"/>
          <w:color w:val="000000"/>
          <w:sz w:val="28"/>
          <w:szCs w:val="28"/>
        </w:rPr>
        <w:t>act of intimacy before marriage.</w:t>
      </w:r>
      <w:r w:rsidRPr="00087775">
        <w:rPr>
          <w:rFonts w:ascii="Roboto" w:eastAsia="HelveticaNeue" w:hAnsi="Roboto" w:cs="HelveticaNeue"/>
          <w:color w:val="000000"/>
          <w:sz w:val="28"/>
          <w:szCs w:val="28"/>
        </w:rPr>
        <w:t>”</w:t>
      </w:r>
    </w:p>
    <w:p w14:paraId="613A4C18" w14:textId="77777777" w:rsidR="009E4D15" w:rsidRPr="00087775" w:rsidRDefault="009E4D15" w:rsidP="009E4D15">
      <w:pPr>
        <w:pStyle w:val="Standard6"/>
        <w:autoSpaceDE w:val="0"/>
        <w:spacing w:after="240" w:line="276" w:lineRule="auto"/>
        <w:rPr>
          <w:rFonts w:ascii="Roboto" w:eastAsia="HelveticaNeue" w:hAnsi="Roboto" w:cs="HelveticaNeue"/>
          <w:i/>
          <w:color w:val="000000"/>
          <w:sz w:val="28"/>
          <w:szCs w:val="28"/>
        </w:rPr>
      </w:pPr>
      <w:r w:rsidRPr="00087775">
        <w:rPr>
          <w:rFonts w:ascii="Roboto" w:eastAsia="HelveticaNeue" w:hAnsi="Roboto" w:cs="HelveticaNeue"/>
          <w:color w:val="000000"/>
          <w:sz w:val="28"/>
          <w:szCs w:val="28"/>
        </w:rPr>
        <w:t>I Corinthians 6:18</w:t>
      </w:r>
      <w:r w:rsidR="002711BD">
        <w:rPr>
          <w:rFonts w:ascii="Roboto" w:eastAsia="HelveticaNeue" w:hAnsi="Roboto" w:cs="HelveticaNeue"/>
          <w:color w:val="000000"/>
          <w:sz w:val="28"/>
          <w:szCs w:val="28"/>
        </w:rPr>
        <w:t>,</w:t>
      </w:r>
      <w:r w:rsidRPr="00087775">
        <w:rPr>
          <w:rFonts w:ascii="Roboto" w:eastAsia="HelveticaNeue" w:hAnsi="Roboto" w:cs="HelveticaNeue"/>
          <w:color w:val="000000"/>
          <w:sz w:val="28"/>
          <w:szCs w:val="28"/>
        </w:rPr>
        <w:t xml:space="preserve"> </w:t>
      </w:r>
      <w:r w:rsidRPr="00087775">
        <w:rPr>
          <w:rFonts w:ascii="Roboto" w:eastAsia="HelveticaNeue" w:hAnsi="Roboto" w:cs="HelveticaNeue"/>
          <w:i/>
          <w:color w:val="000000"/>
          <w:sz w:val="28"/>
          <w:szCs w:val="28"/>
        </w:rPr>
        <w:t xml:space="preserve">“Flee fornication. Every sin that a man doeth is without the body; but he that </w:t>
      </w:r>
      <w:proofErr w:type="spellStart"/>
      <w:r w:rsidRPr="00087775">
        <w:rPr>
          <w:rFonts w:ascii="Roboto" w:eastAsia="HelveticaNeue" w:hAnsi="Roboto" w:cs="HelveticaNeue"/>
          <w:i/>
          <w:color w:val="000000"/>
          <w:sz w:val="28"/>
          <w:szCs w:val="28"/>
        </w:rPr>
        <w:t>committeth</w:t>
      </w:r>
      <w:proofErr w:type="spellEnd"/>
      <w:r w:rsidRPr="00087775">
        <w:rPr>
          <w:rFonts w:ascii="Roboto" w:eastAsia="HelveticaNeue" w:hAnsi="Roboto" w:cs="HelveticaNeue"/>
          <w:i/>
          <w:color w:val="000000"/>
          <w:sz w:val="28"/>
          <w:szCs w:val="28"/>
        </w:rPr>
        <w:t xml:space="preserve"> fornication </w:t>
      </w:r>
      <w:proofErr w:type="spellStart"/>
      <w:r w:rsidRPr="00087775">
        <w:rPr>
          <w:rFonts w:ascii="Roboto" w:eastAsia="HelveticaNeue" w:hAnsi="Roboto" w:cs="HelveticaNeue"/>
          <w:i/>
          <w:color w:val="000000"/>
          <w:sz w:val="28"/>
          <w:szCs w:val="28"/>
        </w:rPr>
        <w:t>sinneth</w:t>
      </w:r>
      <w:proofErr w:type="spellEnd"/>
      <w:r w:rsidRPr="00087775">
        <w:rPr>
          <w:rFonts w:ascii="Roboto" w:eastAsia="HelveticaNeue" w:hAnsi="Roboto" w:cs="HelveticaNeue"/>
          <w:i/>
          <w:color w:val="000000"/>
          <w:sz w:val="28"/>
          <w:szCs w:val="28"/>
        </w:rPr>
        <w:t xml:space="preserve"> against his own body.” </w:t>
      </w:r>
    </w:p>
    <w:p w14:paraId="148627BD" w14:textId="77777777" w:rsidR="009E4D15" w:rsidRPr="00087775" w:rsidRDefault="009E4D15" w:rsidP="009E4D15">
      <w:pPr>
        <w:pStyle w:val="Standard6"/>
        <w:autoSpaceDE w:val="0"/>
        <w:spacing w:line="276" w:lineRule="auto"/>
        <w:ind w:firstLine="540"/>
        <w:rPr>
          <w:rFonts w:ascii="Roboto" w:eastAsia="HelveticaNeue" w:hAnsi="Roboto" w:cs="HelveticaNeue"/>
          <w:color w:val="000000"/>
          <w:sz w:val="28"/>
          <w:szCs w:val="28"/>
        </w:rPr>
      </w:pPr>
      <w:r w:rsidRPr="00087775">
        <w:rPr>
          <w:rFonts w:ascii="Roboto" w:eastAsia="HelveticaNeue" w:hAnsi="Roboto" w:cs="HelveticaNeue"/>
          <w:color w:val="000000"/>
          <w:sz w:val="28"/>
          <w:szCs w:val="28"/>
        </w:rPr>
        <w:t>God reminds us that if you’re a Christian your body is the temple of the Holy Ghost which is in you, which is Gods, and you're not your own. You were bought with a price (the sacrifice of Jesus Christ) and because of that you should glorify God in your body and in your spirit by following this command.</w:t>
      </w:r>
    </w:p>
    <w:p w14:paraId="79AF412B" w14:textId="77777777" w:rsidR="009E4D15" w:rsidRDefault="009E4D15" w:rsidP="009E4D15">
      <w:pPr>
        <w:pStyle w:val="Standard6"/>
        <w:autoSpaceDE w:val="0"/>
        <w:spacing w:line="276" w:lineRule="auto"/>
        <w:ind w:firstLine="540"/>
        <w:rPr>
          <w:rFonts w:ascii="Roboto" w:eastAsia="HelveticaNeue" w:hAnsi="Roboto" w:cs="HelveticaNeue"/>
          <w:color w:val="000000"/>
          <w:sz w:val="28"/>
          <w:szCs w:val="28"/>
        </w:rPr>
      </w:pPr>
      <w:r>
        <w:rPr>
          <w:rFonts w:ascii="Roboto" w:eastAsia="HelveticaNeue" w:hAnsi="Roboto" w:cs="HelveticaNeue"/>
          <w:color w:val="000000"/>
          <w:sz w:val="28"/>
          <w:szCs w:val="28"/>
        </w:rPr>
        <w:t>The fact of the matter is the ethics</w:t>
      </w:r>
      <w:r w:rsidRPr="00087775">
        <w:rPr>
          <w:rFonts w:ascii="Roboto" w:eastAsia="HelveticaNeue" w:hAnsi="Roboto" w:cs="HelveticaNeue"/>
          <w:color w:val="000000"/>
          <w:sz w:val="28"/>
          <w:szCs w:val="28"/>
        </w:rPr>
        <w:t xml:space="preserve"> of this world have never </w:t>
      </w:r>
      <w:r>
        <w:rPr>
          <w:rFonts w:ascii="Roboto" w:eastAsia="HelveticaNeue" w:hAnsi="Roboto" w:cs="HelveticaNeue"/>
          <w:color w:val="000000"/>
          <w:sz w:val="28"/>
          <w:szCs w:val="28"/>
        </w:rPr>
        <w:t>lined up with God's e</w:t>
      </w:r>
      <w:r w:rsidRPr="00087775">
        <w:rPr>
          <w:rFonts w:ascii="Roboto" w:eastAsia="HelveticaNeue" w:hAnsi="Roboto" w:cs="HelveticaNeue"/>
          <w:color w:val="000000"/>
          <w:sz w:val="28"/>
          <w:szCs w:val="28"/>
        </w:rPr>
        <w:t xml:space="preserve">thics. God's plan from the beginning of time has always been </w:t>
      </w:r>
      <w:r w:rsidRPr="00087775">
        <w:rPr>
          <w:rFonts w:ascii="Roboto" w:eastAsia="HelveticaNeue" w:hAnsi="Roboto" w:cs="HelveticaNeue"/>
          <w:color w:val="000000"/>
          <w:sz w:val="28"/>
          <w:szCs w:val="28"/>
          <w:u w:val="single"/>
        </w:rPr>
        <w:t>one</w:t>
      </w:r>
      <w:r w:rsidRPr="00087775">
        <w:rPr>
          <w:rFonts w:ascii="Roboto" w:eastAsia="HelveticaNeue" w:hAnsi="Roboto" w:cs="HelveticaNeue"/>
          <w:color w:val="000000"/>
          <w:sz w:val="28"/>
          <w:szCs w:val="28"/>
        </w:rPr>
        <w:t xml:space="preserve"> man and </w:t>
      </w:r>
      <w:r w:rsidRPr="00087775">
        <w:rPr>
          <w:rFonts w:ascii="Roboto" w:eastAsia="HelveticaNeue" w:hAnsi="Roboto" w:cs="HelveticaNeue"/>
          <w:color w:val="000000"/>
          <w:sz w:val="28"/>
          <w:szCs w:val="28"/>
          <w:u w:val="single"/>
        </w:rPr>
        <w:t>one</w:t>
      </w:r>
      <w:r w:rsidRPr="00087775">
        <w:rPr>
          <w:rFonts w:ascii="Roboto" w:eastAsia="HelveticaNeue" w:hAnsi="Roboto" w:cs="HelveticaNeue"/>
          <w:color w:val="000000"/>
          <w:sz w:val="28"/>
          <w:szCs w:val="28"/>
        </w:rPr>
        <w:t xml:space="preserve"> woman for </w:t>
      </w:r>
      <w:r w:rsidRPr="00087775">
        <w:rPr>
          <w:rFonts w:ascii="Roboto" w:eastAsia="HelveticaNeue" w:hAnsi="Roboto" w:cs="HelveticaNeue"/>
          <w:color w:val="000000"/>
          <w:sz w:val="28"/>
          <w:szCs w:val="28"/>
          <w:u w:val="single"/>
        </w:rPr>
        <w:t>one</w:t>
      </w:r>
      <w:r w:rsidRPr="00087775">
        <w:rPr>
          <w:rFonts w:ascii="Roboto" w:eastAsia="HelveticaNeue" w:hAnsi="Roboto" w:cs="HelveticaNeue"/>
          <w:color w:val="000000"/>
          <w:sz w:val="28"/>
          <w:szCs w:val="28"/>
        </w:rPr>
        <w:t xml:space="preserve"> life</w:t>
      </w:r>
      <w:r>
        <w:rPr>
          <w:rFonts w:ascii="Roboto" w:eastAsia="HelveticaNeue" w:hAnsi="Roboto" w:cs="HelveticaNeue"/>
          <w:color w:val="000000"/>
          <w:sz w:val="28"/>
          <w:szCs w:val="28"/>
        </w:rPr>
        <w:t xml:space="preserve">time. So where are you getting your </w:t>
      </w:r>
      <w:r w:rsidRPr="00087775">
        <w:rPr>
          <w:rFonts w:ascii="Roboto" w:eastAsia="HelveticaNeue" w:hAnsi="Roboto" w:cs="HelveticaNeue"/>
          <w:color w:val="000000"/>
          <w:sz w:val="28"/>
          <w:szCs w:val="28"/>
        </w:rPr>
        <w:t>ethics from?</w:t>
      </w:r>
    </w:p>
    <w:p w14:paraId="536401B6" w14:textId="77777777" w:rsidR="002711BD" w:rsidRDefault="002711BD" w:rsidP="009E4D15">
      <w:pPr>
        <w:pStyle w:val="Standard6"/>
        <w:autoSpaceDE w:val="0"/>
        <w:spacing w:line="276" w:lineRule="auto"/>
        <w:ind w:firstLine="540"/>
        <w:rPr>
          <w:rFonts w:ascii="Roboto" w:eastAsia="HelveticaNeue" w:hAnsi="Roboto" w:cs="HelveticaNeue"/>
          <w:color w:val="000000"/>
          <w:sz w:val="28"/>
          <w:szCs w:val="28"/>
        </w:rPr>
      </w:pPr>
    </w:p>
    <w:p w14:paraId="3EA27CF5" w14:textId="77777777" w:rsidR="002711BD" w:rsidRDefault="002711BD" w:rsidP="009E4D15">
      <w:pPr>
        <w:pStyle w:val="Standard6"/>
        <w:autoSpaceDE w:val="0"/>
        <w:spacing w:line="276" w:lineRule="auto"/>
        <w:ind w:firstLine="540"/>
        <w:rPr>
          <w:rFonts w:ascii="Roboto" w:eastAsia="HelveticaNeue" w:hAnsi="Roboto" w:cs="HelveticaNeue"/>
          <w:color w:val="000000"/>
          <w:sz w:val="28"/>
          <w:szCs w:val="28"/>
        </w:rPr>
      </w:pPr>
    </w:p>
    <w:p w14:paraId="7AA094AC" w14:textId="77777777" w:rsidR="002711BD" w:rsidRDefault="002711BD" w:rsidP="009E4D15">
      <w:pPr>
        <w:pStyle w:val="Standard6"/>
        <w:autoSpaceDE w:val="0"/>
        <w:spacing w:line="276" w:lineRule="auto"/>
        <w:ind w:firstLine="540"/>
        <w:rPr>
          <w:rFonts w:ascii="Roboto" w:eastAsia="HelveticaNeue" w:hAnsi="Roboto" w:cs="HelveticaNeue"/>
          <w:color w:val="000000"/>
          <w:sz w:val="28"/>
          <w:szCs w:val="28"/>
        </w:rPr>
      </w:pPr>
    </w:p>
    <w:p w14:paraId="7D748A3C" w14:textId="77777777" w:rsidR="002711BD" w:rsidRDefault="002711BD" w:rsidP="009E4D15">
      <w:pPr>
        <w:pStyle w:val="Standard6"/>
        <w:autoSpaceDE w:val="0"/>
        <w:spacing w:line="276" w:lineRule="auto"/>
        <w:ind w:firstLine="540"/>
        <w:rPr>
          <w:rFonts w:ascii="Roboto" w:eastAsia="HelveticaNeue" w:hAnsi="Roboto" w:cs="HelveticaNeue"/>
          <w:color w:val="000000"/>
          <w:sz w:val="28"/>
          <w:szCs w:val="28"/>
        </w:rPr>
      </w:pPr>
    </w:p>
    <w:p w14:paraId="7AE81475" w14:textId="77777777" w:rsidR="002711BD" w:rsidRDefault="002711BD" w:rsidP="009E4D15">
      <w:pPr>
        <w:pStyle w:val="Standard6"/>
        <w:autoSpaceDE w:val="0"/>
        <w:spacing w:line="276" w:lineRule="auto"/>
        <w:ind w:firstLine="540"/>
        <w:rPr>
          <w:rFonts w:ascii="Roboto" w:eastAsia="HelveticaNeue" w:hAnsi="Roboto" w:cs="HelveticaNeue"/>
          <w:color w:val="000000"/>
          <w:sz w:val="28"/>
          <w:szCs w:val="28"/>
        </w:rPr>
      </w:pPr>
    </w:p>
    <w:p w14:paraId="3465C5AA" w14:textId="77777777" w:rsidR="002711BD" w:rsidRDefault="002711BD" w:rsidP="009E4D15">
      <w:pPr>
        <w:pStyle w:val="Standard6"/>
        <w:autoSpaceDE w:val="0"/>
        <w:spacing w:line="276" w:lineRule="auto"/>
        <w:ind w:firstLine="540"/>
        <w:rPr>
          <w:rFonts w:ascii="Roboto" w:eastAsia="HelveticaNeue" w:hAnsi="Roboto" w:cs="HelveticaNeue"/>
          <w:color w:val="000000"/>
          <w:sz w:val="28"/>
          <w:szCs w:val="28"/>
        </w:rPr>
      </w:pPr>
    </w:p>
    <w:p w14:paraId="3F5CD9A8" w14:textId="31B4D3E8" w:rsidR="009E4D15" w:rsidRDefault="00CF38DA" w:rsidP="009E4D15">
      <w:pPr>
        <w:pStyle w:val="Standard6"/>
        <w:autoSpaceDE w:val="0"/>
        <w:spacing w:line="276" w:lineRule="auto"/>
        <w:ind w:firstLine="540"/>
        <w:rPr>
          <w:rFonts w:ascii="Arial" w:hAnsi="Arial" w:cs="Arial"/>
          <w:b/>
          <w:color w:val="222222"/>
          <w:sz w:val="28"/>
          <w:szCs w:val="28"/>
        </w:rPr>
      </w:pPr>
      <w:r>
        <w:rPr>
          <w:rFonts w:ascii="Arial" w:hAnsi="Arial" w:cs="Arial"/>
          <w:b/>
          <w:noProof/>
          <w:color w:val="222222"/>
          <w:sz w:val="28"/>
          <w:szCs w:val="28"/>
        </w:rPr>
        <w:lastRenderedPageBreak/>
        <mc:AlternateContent>
          <mc:Choice Requires="wps">
            <w:drawing>
              <wp:anchor distT="0" distB="0" distL="114300" distR="114300" simplePos="0" relativeHeight="251701248" behindDoc="0" locked="0" layoutInCell="1" allowOverlap="1" wp14:anchorId="712AAF96" wp14:editId="3A24D2B9">
                <wp:simplePos x="0" y="0"/>
                <wp:positionH relativeFrom="column">
                  <wp:posOffset>-59055</wp:posOffset>
                </wp:positionH>
                <wp:positionV relativeFrom="paragraph">
                  <wp:posOffset>161290</wp:posOffset>
                </wp:positionV>
                <wp:extent cx="6004560" cy="1421130"/>
                <wp:effectExtent l="4445" t="0" r="10795" b="17780"/>
                <wp:wrapNone/>
                <wp:docPr id="27"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4560" cy="1421130"/>
                        </a:xfrm>
                        <a:prstGeom prst="rect">
                          <a:avLst/>
                        </a:prstGeom>
                        <a:solidFill>
                          <a:srgbClr val="FFFFFF"/>
                        </a:solidFill>
                        <a:ln w="9525">
                          <a:solidFill>
                            <a:srgbClr val="000000"/>
                          </a:solidFill>
                          <a:miter lim="800000"/>
                          <a:headEnd/>
                          <a:tailEnd/>
                        </a:ln>
                      </wps:spPr>
                      <wps:txbx>
                        <w:txbxContent>
                          <w:p w14:paraId="351DBBB7" w14:textId="77777777" w:rsidR="00351884" w:rsidRPr="00417535" w:rsidRDefault="00351884" w:rsidP="009E4D15">
                            <w:pPr>
                              <w:pStyle w:val="Standard6"/>
                              <w:autoSpaceDE w:val="0"/>
                              <w:spacing w:line="276" w:lineRule="auto"/>
                              <w:rPr>
                                <w:rFonts w:ascii="Roboto" w:hAnsi="Roboto" w:cs="Helvetica"/>
                                <w:i/>
                                <w:sz w:val="28"/>
                                <w:szCs w:val="28"/>
                              </w:rPr>
                            </w:pPr>
                            <w:r w:rsidRPr="0001703E">
                              <w:rPr>
                                <w:rFonts w:ascii="Roboto" w:hAnsi="Roboto" w:cs="Arial"/>
                                <w:color w:val="222222"/>
                                <w:sz w:val="28"/>
                                <w:szCs w:val="28"/>
                              </w:rPr>
                              <w:t xml:space="preserve">I </w:t>
                            </w:r>
                            <w:proofErr w:type="spellStart"/>
                            <w:r w:rsidRPr="0001703E">
                              <w:rPr>
                                <w:rFonts w:ascii="Roboto" w:hAnsi="Roboto" w:cs="Arial"/>
                                <w:color w:val="222222"/>
                                <w:sz w:val="28"/>
                                <w:szCs w:val="28"/>
                              </w:rPr>
                              <w:t>Thesssalonians</w:t>
                            </w:r>
                            <w:proofErr w:type="spellEnd"/>
                            <w:r w:rsidRPr="0001703E">
                              <w:rPr>
                                <w:rFonts w:ascii="Roboto" w:hAnsi="Roboto" w:cs="Arial"/>
                                <w:color w:val="222222"/>
                                <w:sz w:val="28"/>
                                <w:szCs w:val="28"/>
                              </w:rPr>
                              <w:t xml:space="preserve"> 4:3</w:t>
                            </w:r>
                            <w:r>
                              <w:rPr>
                                <w:rFonts w:ascii="Roboto" w:hAnsi="Roboto" w:cs="Arial"/>
                                <w:color w:val="222222"/>
                                <w:sz w:val="28"/>
                                <w:szCs w:val="28"/>
                              </w:rPr>
                              <w:t>,</w:t>
                            </w:r>
                            <w:r w:rsidRPr="0001703E">
                              <w:rPr>
                                <w:rFonts w:ascii="Roboto" w:hAnsi="Roboto" w:cs="Arial"/>
                                <w:color w:val="222222"/>
                                <w:sz w:val="28"/>
                                <w:szCs w:val="28"/>
                              </w:rPr>
                              <w:t xml:space="preserve"> </w:t>
                            </w:r>
                            <w:r w:rsidRPr="00417535">
                              <w:rPr>
                                <w:rFonts w:ascii="Roboto" w:hAnsi="Roboto" w:cs="Arial"/>
                                <w:i/>
                                <w:color w:val="222222"/>
                                <w:sz w:val="28"/>
                                <w:szCs w:val="28"/>
                              </w:rPr>
                              <w:t>“</w:t>
                            </w:r>
                            <w:r w:rsidRPr="00417535">
                              <w:rPr>
                                <w:rFonts w:ascii="Roboto" w:hAnsi="Roboto" w:cs="Helvetica"/>
                                <w:i/>
                                <w:sz w:val="28"/>
                                <w:szCs w:val="28"/>
                              </w:rPr>
                              <w:t xml:space="preserve">For this is the will of God, </w:t>
                            </w:r>
                            <w:r w:rsidRPr="00417535">
                              <w:rPr>
                                <w:rFonts w:ascii="Roboto" w:hAnsi="Roboto" w:cs="Helvetica"/>
                                <w:i/>
                                <w:iCs/>
                                <w:sz w:val="28"/>
                                <w:szCs w:val="28"/>
                              </w:rPr>
                              <w:t>even</w:t>
                            </w:r>
                            <w:r w:rsidRPr="00417535">
                              <w:rPr>
                                <w:rFonts w:ascii="Roboto" w:hAnsi="Roboto" w:cs="Helvetica"/>
                                <w:i/>
                                <w:sz w:val="28"/>
                                <w:szCs w:val="28"/>
                              </w:rPr>
                              <w:t xml:space="preserve"> your sanctification, that ye should abstain from fornication:”</w:t>
                            </w:r>
                          </w:p>
                          <w:p w14:paraId="50B7376B" w14:textId="77777777" w:rsidR="00351884" w:rsidRPr="0001703E" w:rsidRDefault="00351884" w:rsidP="009E4D15">
                            <w:pPr>
                              <w:pStyle w:val="Standard6"/>
                              <w:autoSpaceDE w:val="0"/>
                              <w:spacing w:line="276" w:lineRule="auto"/>
                              <w:rPr>
                                <w:rFonts w:ascii="Roboto" w:hAnsi="Roboto" w:cs="Helvetica"/>
                                <w:sz w:val="28"/>
                                <w:szCs w:val="28"/>
                              </w:rPr>
                            </w:pPr>
                          </w:p>
                          <w:p w14:paraId="1FD5D8D8" w14:textId="77777777" w:rsidR="00351884" w:rsidRPr="00417535" w:rsidRDefault="00351884" w:rsidP="009E4D15">
                            <w:pPr>
                              <w:spacing w:after="0"/>
                              <w:rPr>
                                <w:rFonts w:ascii="Roboto" w:hAnsi="Roboto" w:cs="Arial"/>
                                <w:i/>
                                <w:color w:val="222222"/>
                                <w:sz w:val="28"/>
                                <w:szCs w:val="28"/>
                              </w:rPr>
                            </w:pPr>
                            <w:r w:rsidRPr="0001703E">
                              <w:rPr>
                                <w:rFonts w:ascii="Roboto" w:hAnsi="Roboto" w:cs="Arial"/>
                                <w:color w:val="222222"/>
                                <w:sz w:val="28"/>
                                <w:szCs w:val="28"/>
                              </w:rPr>
                              <w:t>Matthew 10:28</w:t>
                            </w:r>
                            <w:r>
                              <w:rPr>
                                <w:rFonts w:ascii="Roboto" w:hAnsi="Roboto" w:cs="Arial"/>
                                <w:color w:val="222222"/>
                                <w:sz w:val="28"/>
                                <w:szCs w:val="28"/>
                              </w:rPr>
                              <w:t>,</w:t>
                            </w:r>
                            <w:r w:rsidRPr="0001703E">
                              <w:rPr>
                                <w:rFonts w:ascii="Roboto" w:hAnsi="Roboto" w:cs="Arial"/>
                                <w:color w:val="222222"/>
                                <w:sz w:val="28"/>
                                <w:szCs w:val="28"/>
                              </w:rPr>
                              <w:t xml:space="preserve"> </w:t>
                            </w:r>
                            <w:r w:rsidRPr="00417535">
                              <w:rPr>
                                <w:rFonts w:ascii="Roboto" w:hAnsi="Roboto" w:cs="Arial"/>
                                <w:i/>
                                <w:color w:val="222222"/>
                                <w:sz w:val="28"/>
                                <w:szCs w:val="28"/>
                              </w:rPr>
                              <w:t>“</w:t>
                            </w:r>
                            <w:r w:rsidRPr="00417535">
                              <w:rPr>
                                <w:rFonts w:ascii="Roboto" w:hAnsi="Roboto" w:cs="Helvetica"/>
                                <w:i/>
                                <w:sz w:val="28"/>
                                <w:szCs w:val="28"/>
                              </w:rPr>
                              <w:t xml:space="preserve">But I say unto you, that whosoever </w:t>
                            </w:r>
                            <w:proofErr w:type="spellStart"/>
                            <w:r w:rsidRPr="00417535">
                              <w:rPr>
                                <w:rFonts w:ascii="Roboto" w:hAnsi="Roboto" w:cs="Helvetica"/>
                                <w:i/>
                                <w:sz w:val="28"/>
                                <w:szCs w:val="28"/>
                              </w:rPr>
                              <w:t>looketh</w:t>
                            </w:r>
                            <w:proofErr w:type="spellEnd"/>
                            <w:r w:rsidRPr="00417535">
                              <w:rPr>
                                <w:rFonts w:ascii="Roboto" w:hAnsi="Roboto" w:cs="Helvetica"/>
                                <w:i/>
                                <w:sz w:val="28"/>
                                <w:szCs w:val="28"/>
                              </w:rPr>
                              <w:t xml:space="preserve"> on a woman to lust after her hath committed adultery with her already in his heart.</w:t>
                            </w:r>
                            <w:r w:rsidRPr="00417535">
                              <w:rPr>
                                <w:rFonts w:ascii="Roboto" w:hAnsi="Roboto" w:cs="Arial"/>
                                <w:i/>
                                <w:color w:val="222222"/>
                                <w:sz w:val="28"/>
                                <w:szCs w:val="28"/>
                              </w:rPr>
                              <w:t>”</w:t>
                            </w:r>
                          </w:p>
                          <w:p w14:paraId="69EC8931" w14:textId="77777777" w:rsidR="00351884" w:rsidRPr="00FA523D" w:rsidRDefault="00351884" w:rsidP="009E4D15">
                            <w:pPr>
                              <w:rPr>
                                <w:rFonts w:ascii="Roboto" w:hAnsi="Roboto"/>
                                <w:sz w:val="28"/>
                                <w:szCs w:val="28"/>
                              </w:rPr>
                            </w:pPr>
                            <w:r w:rsidRPr="00417535">
                              <w:rPr>
                                <w:rFonts w:ascii="Roboto" w:hAnsi="Roboto" w:cs="Arial"/>
                                <w:i/>
                                <w:color w:val="222222"/>
                                <w:sz w:val="28"/>
                                <w:szCs w:val="28"/>
                              </w:rPr>
                              <w:br/>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2" o:spid="_x0000_s1053" style="position:absolute;left:0;text-align:left;margin-left:-4.6pt;margin-top:12.7pt;width:472.8pt;height:111.9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">
                <v:textbox>
                  <w:txbxContent>
                    <w:p w14:paraId="351DBBB7" w14:textId="77777777" w:rsidR="00351884" w:rsidRPr="00417535" w:rsidRDefault="00351884" w:rsidP="009E4D15">
                      <w:pPr>
                        <w:pStyle w:val="Standard6"/>
                        <w:autoSpaceDE w:val="0"/>
                        <w:spacing w:line="276" w:lineRule="auto"/>
                        <w:rPr>
                          <w:rFonts w:ascii="Roboto" w:hAnsi="Roboto" w:cs="Helvetica"/>
                          <w:i/>
                          <w:sz w:val="28"/>
                          <w:szCs w:val="28"/>
                        </w:rPr>
                      </w:pPr>
                      <w:r w:rsidRPr="0001703E">
                        <w:rPr>
                          <w:rFonts w:ascii="Roboto" w:hAnsi="Roboto" w:cs="Arial"/>
                          <w:color w:val="222222"/>
                          <w:sz w:val="28"/>
                          <w:szCs w:val="28"/>
                        </w:rPr>
                        <w:t xml:space="preserve">I </w:t>
                      </w:r>
                      <w:proofErr w:type="spellStart"/>
                      <w:r w:rsidRPr="0001703E">
                        <w:rPr>
                          <w:rFonts w:ascii="Roboto" w:hAnsi="Roboto" w:cs="Arial"/>
                          <w:color w:val="222222"/>
                          <w:sz w:val="28"/>
                          <w:szCs w:val="28"/>
                        </w:rPr>
                        <w:t>Thesssalonians</w:t>
                      </w:r>
                      <w:proofErr w:type="spellEnd"/>
                      <w:r w:rsidRPr="0001703E">
                        <w:rPr>
                          <w:rFonts w:ascii="Roboto" w:hAnsi="Roboto" w:cs="Arial"/>
                          <w:color w:val="222222"/>
                          <w:sz w:val="28"/>
                          <w:szCs w:val="28"/>
                        </w:rPr>
                        <w:t xml:space="preserve"> 4:3</w:t>
                      </w:r>
                      <w:r>
                        <w:rPr>
                          <w:rFonts w:ascii="Roboto" w:hAnsi="Roboto" w:cs="Arial"/>
                          <w:color w:val="222222"/>
                          <w:sz w:val="28"/>
                          <w:szCs w:val="28"/>
                        </w:rPr>
                        <w:t>,</w:t>
                      </w:r>
                      <w:r w:rsidRPr="0001703E">
                        <w:rPr>
                          <w:rFonts w:ascii="Roboto" w:hAnsi="Roboto" w:cs="Arial"/>
                          <w:color w:val="222222"/>
                          <w:sz w:val="28"/>
                          <w:szCs w:val="28"/>
                        </w:rPr>
                        <w:t xml:space="preserve"> </w:t>
                      </w:r>
                      <w:r w:rsidRPr="00417535">
                        <w:rPr>
                          <w:rFonts w:ascii="Roboto" w:hAnsi="Roboto" w:cs="Arial"/>
                          <w:i/>
                          <w:color w:val="222222"/>
                          <w:sz w:val="28"/>
                          <w:szCs w:val="28"/>
                        </w:rPr>
                        <w:t>“</w:t>
                      </w:r>
                      <w:r w:rsidRPr="00417535">
                        <w:rPr>
                          <w:rFonts w:ascii="Roboto" w:hAnsi="Roboto" w:cs="Helvetica"/>
                          <w:i/>
                          <w:sz w:val="28"/>
                          <w:szCs w:val="28"/>
                        </w:rPr>
                        <w:t xml:space="preserve">For this is the will of God, </w:t>
                      </w:r>
                      <w:r w:rsidRPr="00417535">
                        <w:rPr>
                          <w:rFonts w:ascii="Roboto" w:hAnsi="Roboto" w:cs="Helvetica"/>
                          <w:i/>
                          <w:iCs/>
                          <w:sz w:val="28"/>
                          <w:szCs w:val="28"/>
                        </w:rPr>
                        <w:t>even</w:t>
                      </w:r>
                      <w:r w:rsidRPr="00417535">
                        <w:rPr>
                          <w:rFonts w:ascii="Roboto" w:hAnsi="Roboto" w:cs="Helvetica"/>
                          <w:i/>
                          <w:sz w:val="28"/>
                          <w:szCs w:val="28"/>
                        </w:rPr>
                        <w:t xml:space="preserve"> your sanctification, that ye should abstain from fornication:”</w:t>
                      </w:r>
                    </w:p>
                    <w:p w14:paraId="50B7376B" w14:textId="77777777" w:rsidR="00351884" w:rsidRPr="0001703E" w:rsidRDefault="00351884" w:rsidP="009E4D15">
                      <w:pPr>
                        <w:pStyle w:val="Standard6"/>
                        <w:autoSpaceDE w:val="0"/>
                        <w:spacing w:line="276" w:lineRule="auto"/>
                        <w:rPr>
                          <w:rFonts w:ascii="Roboto" w:hAnsi="Roboto" w:cs="Helvetica"/>
                          <w:sz w:val="28"/>
                          <w:szCs w:val="28"/>
                        </w:rPr>
                      </w:pPr>
                    </w:p>
                    <w:p w14:paraId="1FD5D8D8" w14:textId="77777777" w:rsidR="00351884" w:rsidRPr="00417535" w:rsidRDefault="00351884" w:rsidP="009E4D15">
                      <w:pPr>
                        <w:spacing w:after="0"/>
                        <w:rPr>
                          <w:rFonts w:ascii="Roboto" w:hAnsi="Roboto" w:cs="Arial"/>
                          <w:i/>
                          <w:color w:val="222222"/>
                          <w:sz w:val="28"/>
                          <w:szCs w:val="28"/>
                        </w:rPr>
                      </w:pPr>
                      <w:r w:rsidRPr="0001703E">
                        <w:rPr>
                          <w:rFonts w:ascii="Roboto" w:hAnsi="Roboto" w:cs="Arial"/>
                          <w:color w:val="222222"/>
                          <w:sz w:val="28"/>
                          <w:szCs w:val="28"/>
                        </w:rPr>
                        <w:t>Matthew 10:28</w:t>
                      </w:r>
                      <w:r>
                        <w:rPr>
                          <w:rFonts w:ascii="Roboto" w:hAnsi="Roboto" w:cs="Arial"/>
                          <w:color w:val="222222"/>
                          <w:sz w:val="28"/>
                          <w:szCs w:val="28"/>
                        </w:rPr>
                        <w:t>,</w:t>
                      </w:r>
                      <w:r w:rsidRPr="0001703E">
                        <w:rPr>
                          <w:rFonts w:ascii="Roboto" w:hAnsi="Roboto" w:cs="Arial"/>
                          <w:color w:val="222222"/>
                          <w:sz w:val="28"/>
                          <w:szCs w:val="28"/>
                        </w:rPr>
                        <w:t xml:space="preserve"> </w:t>
                      </w:r>
                      <w:r w:rsidRPr="00417535">
                        <w:rPr>
                          <w:rFonts w:ascii="Roboto" w:hAnsi="Roboto" w:cs="Arial"/>
                          <w:i/>
                          <w:color w:val="222222"/>
                          <w:sz w:val="28"/>
                          <w:szCs w:val="28"/>
                        </w:rPr>
                        <w:t>“</w:t>
                      </w:r>
                      <w:r w:rsidRPr="00417535">
                        <w:rPr>
                          <w:rFonts w:ascii="Roboto" w:hAnsi="Roboto" w:cs="Helvetica"/>
                          <w:i/>
                          <w:sz w:val="28"/>
                          <w:szCs w:val="28"/>
                        </w:rPr>
                        <w:t xml:space="preserve">But I say unto you, that whosoever </w:t>
                      </w:r>
                      <w:proofErr w:type="spellStart"/>
                      <w:r w:rsidRPr="00417535">
                        <w:rPr>
                          <w:rFonts w:ascii="Roboto" w:hAnsi="Roboto" w:cs="Helvetica"/>
                          <w:i/>
                          <w:sz w:val="28"/>
                          <w:szCs w:val="28"/>
                        </w:rPr>
                        <w:t>looketh</w:t>
                      </w:r>
                      <w:proofErr w:type="spellEnd"/>
                      <w:r w:rsidRPr="00417535">
                        <w:rPr>
                          <w:rFonts w:ascii="Roboto" w:hAnsi="Roboto" w:cs="Helvetica"/>
                          <w:i/>
                          <w:sz w:val="28"/>
                          <w:szCs w:val="28"/>
                        </w:rPr>
                        <w:t xml:space="preserve"> on a woman to lust after her hath committed adultery with her already in his heart.</w:t>
                      </w:r>
                      <w:r w:rsidRPr="00417535">
                        <w:rPr>
                          <w:rFonts w:ascii="Roboto" w:hAnsi="Roboto" w:cs="Arial"/>
                          <w:i/>
                          <w:color w:val="222222"/>
                          <w:sz w:val="28"/>
                          <w:szCs w:val="28"/>
                        </w:rPr>
                        <w:t>”</w:t>
                      </w:r>
                    </w:p>
                    <w:p w14:paraId="69EC8931" w14:textId="77777777" w:rsidR="00351884" w:rsidRPr="00FA523D" w:rsidRDefault="00351884" w:rsidP="009E4D15">
                      <w:pPr>
                        <w:rPr>
                          <w:rFonts w:ascii="Roboto" w:hAnsi="Roboto"/>
                          <w:sz w:val="28"/>
                          <w:szCs w:val="28"/>
                        </w:rPr>
                      </w:pPr>
                      <w:r w:rsidRPr="00417535">
                        <w:rPr>
                          <w:rFonts w:ascii="Roboto" w:hAnsi="Roboto" w:cs="Arial"/>
                          <w:i/>
                          <w:color w:val="222222"/>
                          <w:sz w:val="28"/>
                          <w:szCs w:val="28"/>
                        </w:rPr>
                        <w:br/>
                      </w:r>
                    </w:p>
                  </w:txbxContent>
                </v:textbox>
              </v:rect>
            </w:pict>
          </mc:Fallback>
        </mc:AlternateContent>
      </w:r>
    </w:p>
    <w:p w14:paraId="6816E622" w14:textId="77777777" w:rsidR="009E4D15" w:rsidRDefault="009E4D15" w:rsidP="009E4D15">
      <w:pPr>
        <w:pStyle w:val="Standard6"/>
        <w:autoSpaceDE w:val="0"/>
        <w:spacing w:line="276" w:lineRule="auto"/>
        <w:ind w:firstLine="540"/>
        <w:rPr>
          <w:rFonts w:ascii="Arial" w:hAnsi="Arial" w:cs="Arial"/>
          <w:b/>
          <w:color w:val="222222"/>
          <w:sz w:val="28"/>
          <w:szCs w:val="28"/>
        </w:rPr>
      </w:pPr>
    </w:p>
    <w:p w14:paraId="518799F7" w14:textId="77777777" w:rsidR="009E4D15" w:rsidRDefault="009E4D15" w:rsidP="009E4D15">
      <w:pPr>
        <w:pStyle w:val="Standard6"/>
        <w:autoSpaceDE w:val="0"/>
        <w:spacing w:line="276" w:lineRule="auto"/>
        <w:ind w:firstLine="540"/>
        <w:rPr>
          <w:rFonts w:ascii="Arial" w:hAnsi="Arial" w:cs="Arial"/>
          <w:b/>
          <w:color w:val="222222"/>
          <w:sz w:val="28"/>
          <w:szCs w:val="28"/>
        </w:rPr>
      </w:pPr>
    </w:p>
    <w:p w14:paraId="5A2A7CFC" w14:textId="77777777" w:rsidR="009E4D15" w:rsidRDefault="009E4D15" w:rsidP="009E4D15">
      <w:pPr>
        <w:pStyle w:val="Standard6"/>
        <w:autoSpaceDE w:val="0"/>
        <w:spacing w:line="276" w:lineRule="auto"/>
        <w:ind w:firstLine="540"/>
        <w:rPr>
          <w:rFonts w:ascii="Arial" w:hAnsi="Arial" w:cs="Arial"/>
          <w:b/>
          <w:color w:val="222222"/>
          <w:sz w:val="28"/>
          <w:szCs w:val="28"/>
        </w:rPr>
      </w:pPr>
    </w:p>
    <w:p w14:paraId="2B09AABC" w14:textId="77777777" w:rsidR="009E4D15" w:rsidRDefault="009E4D15" w:rsidP="009E4D15">
      <w:pPr>
        <w:spacing w:after="0"/>
        <w:rPr>
          <w:rFonts w:ascii="Arial" w:hAnsi="Arial" w:cs="Arial"/>
          <w:b/>
          <w:color w:val="222222"/>
          <w:sz w:val="28"/>
          <w:szCs w:val="28"/>
        </w:rPr>
      </w:pPr>
    </w:p>
    <w:p w14:paraId="2CE7CA4F" w14:textId="77777777" w:rsidR="009E4D15" w:rsidRDefault="009E4D15" w:rsidP="009E4D15">
      <w:pPr>
        <w:spacing w:after="0"/>
        <w:rPr>
          <w:rFonts w:ascii="Arial" w:hAnsi="Arial" w:cs="Arial"/>
          <w:b/>
          <w:color w:val="222222"/>
          <w:sz w:val="28"/>
          <w:szCs w:val="28"/>
        </w:rPr>
      </w:pPr>
    </w:p>
    <w:p w14:paraId="534914A3" w14:textId="77777777" w:rsidR="009E4D15" w:rsidRDefault="009E4D15" w:rsidP="009E4D15">
      <w:pPr>
        <w:spacing w:after="0"/>
        <w:rPr>
          <w:rFonts w:ascii="Arial" w:hAnsi="Arial" w:cs="Arial"/>
          <w:b/>
          <w:color w:val="222222"/>
          <w:sz w:val="28"/>
          <w:szCs w:val="28"/>
        </w:rPr>
      </w:pPr>
    </w:p>
    <w:p w14:paraId="35A9862F" w14:textId="77777777" w:rsidR="009E4D15" w:rsidRDefault="009E4D15" w:rsidP="009E4D15">
      <w:pPr>
        <w:spacing w:after="0"/>
        <w:rPr>
          <w:rFonts w:ascii="Arial" w:hAnsi="Arial" w:cs="Arial"/>
          <w:b/>
          <w:color w:val="222222"/>
          <w:sz w:val="28"/>
          <w:szCs w:val="28"/>
        </w:rPr>
      </w:pPr>
    </w:p>
    <w:p w14:paraId="438D922A" w14:textId="77777777" w:rsidR="009E4D15" w:rsidRDefault="009E4D15" w:rsidP="009E4D15">
      <w:pPr>
        <w:rPr>
          <w:rFonts w:ascii="Roboto Black" w:hAnsi="Roboto Black" w:cs="Arial"/>
          <w:b/>
          <w:color w:val="222222"/>
          <w:sz w:val="28"/>
          <w:szCs w:val="28"/>
        </w:rPr>
      </w:pPr>
    </w:p>
    <w:p w14:paraId="292D2DFA" w14:textId="77777777" w:rsidR="009E4D15" w:rsidRDefault="009E4D15" w:rsidP="009E4D15">
      <w:pPr>
        <w:rPr>
          <w:rFonts w:ascii="Roboto" w:hAnsi="Roboto" w:cs="Arial"/>
          <w:color w:val="222222"/>
          <w:sz w:val="28"/>
          <w:szCs w:val="28"/>
        </w:rPr>
      </w:pPr>
      <w:r w:rsidRPr="00E56469">
        <w:rPr>
          <w:rFonts w:ascii="Roboto Black" w:hAnsi="Roboto Black" w:cs="Arial"/>
          <w:b/>
          <w:color w:val="222222"/>
          <w:sz w:val="28"/>
          <w:szCs w:val="28"/>
        </w:rPr>
        <w:t>Challenges:</w:t>
      </w:r>
      <w:r w:rsidRPr="00632B0B">
        <w:rPr>
          <w:rFonts w:ascii="Roboto" w:hAnsi="Roboto" w:cs="Arial"/>
          <w:b/>
          <w:color w:val="222222"/>
          <w:sz w:val="28"/>
          <w:szCs w:val="28"/>
        </w:rPr>
        <w:t xml:space="preserve"> </w:t>
      </w:r>
      <w:r w:rsidRPr="00632B0B">
        <w:rPr>
          <w:rFonts w:ascii="Roboto" w:hAnsi="Roboto" w:cs="Arial"/>
          <w:color w:val="222222"/>
          <w:sz w:val="28"/>
          <w:szCs w:val="28"/>
        </w:rPr>
        <w:t>Fill out these questions from the lesson. Each challenge you complete is worth 100 points for your team.</w:t>
      </w:r>
    </w:p>
    <w:p w14:paraId="454985B2" w14:textId="77777777" w:rsidR="009E4D15" w:rsidRPr="002711BD" w:rsidRDefault="009E4D15" w:rsidP="009E4D15">
      <w:pPr>
        <w:spacing w:after="0" w:line="360" w:lineRule="auto"/>
        <w:rPr>
          <w:rFonts w:ascii="Roboto" w:hAnsi="Roboto" w:cs="Arial"/>
          <w:color w:val="222222"/>
          <w:sz w:val="28"/>
          <w:szCs w:val="28"/>
        </w:rPr>
      </w:pPr>
      <w:r w:rsidRPr="002711BD">
        <w:rPr>
          <w:rFonts w:ascii="Roboto" w:hAnsi="Roboto" w:cs="Arial"/>
          <w:color w:val="222222"/>
          <w:sz w:val="28"/>
          <w:szCs w:val="28"/>
          <w:shd w:val="clear" w:color="auto" w:fill="FFFFFF"/>
        </w:rPr>
        <w:t>1. What does sanctification mean?</w:t>
      </w:r>
    </w:p>
    <w:p w14:paraId="309AC825" w14:textId="77777777" w:rsidR="009E4D15" w:rsidRPr="002711BD" w:rsidRDefault="009E4D15" w:rsidP="009E4D15">
      <w:pPr>
        <w:spacing w:after="0" w:line="360" w:lineRule="auto"/>
        <w:rPr>
          <w:rFonts w:ascii="Roboto" w:hAnsi="Roboto" w:cs="Arial"/>
          <w:color w:val="222222"/>
          <w:sz w:val="28"/>
          <w:szCs w:val="28"/>
          <w:shd w:val="clear" w:color="auto" w:fill="FFFFFF"/>
        </w:rPr>
      </w:pPr>
      <w:r w:rsidRPr="002711BD">
        <w:rPr>
          <w:rFonts w:ascii="Roboto" w:hAnsi="Roboto" w:cs="Arial"/>
          <w:i/>
          <w:color w:val="222222"/>
          <w:sz w:val="28"/>
          <w:szCs w:val="28"/>
          <w:shd w:val="clear" w:color="auto" w:fill="FFFFFF"/>
        </w:rPr>
        <w:t>___________________________________________________________.</w:t>
      </w:r>
      <w:r w:rsidRPr="002711BD">
        <w:rPr>
          <w:rFonts w:ascii="Roboto" w:hAnsi="Roboto" w:cs="Arial"/>
          <w:i/>
          <w:color w:val="222222"/>
          <w:sz w:val="28"/>
          <w:szCs w:val="28"/>
        </w:rPr>
        <w:br/>
      </w:r>
      <w:r w:rsidRPr="002711BD">
        <w:rPr>
          <w:rFonts w:ascii="Roboto" w:hAnsi="Roboto" w:cs="Arial"/>
          <w:color w:val="222222"/>
          <w:sz w:val="28"/>
          <w:szCs w:val="28"/>
          <w:shd w:val="clear" w:color="auto" w:fill="FFFFFF"/>
        </w:rPr>
        <w:t xml:space="preserve">2. The Bible is very vague when it comes to intimacy. </w:t>
      </w:r>
      <w:proofErr w:type="gramStart"/>
      <w:r w:rsidRPr="002711BD">
        <w:rPr>
          <w:rFonts w:ascii="Roboto" w:hAnsi="Roboto" w:cs="Arial"/>
          <w:color w:val="222222"/>
          <w:sz w:val="28"/>
          <w:szCs w:val="28"/>
          <w:shd w:val="clear" w:color="auto" w:fill="FFFFFF"/>
        </w:rPr>
        <w:t>[ True</w:t>
      </w:r>
      <w:proofErr w:type="gramEnd"/>
      <w:r w:rsidRPr="002711BD">
        <w:rPr>
          <w:rFonts w:ascii="Roboto" w:hAnsi="Roboto" w:cs="Arial"/>
          <w:color w:val="222222"/>
          <w:sz w:val="28"/>
          <w:szCs w:val="28"/>
          <w:shd w:val="clear" w:color="auto" w:fill="FFFFFF"/>
        </w:rPr>
        <w:t xml:space="preserve"> / False ]</w:t>
      </w:r>
      <w:r w:rsidRPr="002711BD">
        <w:rPr>
          <w:rFonts w:ascii="Roboto" w:hAnsi="Roboto" w:cs="Arial"/>
          <w:color w:val="222222"/>
          <w:sz w:val="28"/>
          <w:szCs w:val="28"/>
        </w:rPr>
        <w:br/>
      </w:r>
      <w:r w:rsidRPr="002711BD">
        <w:rPr>
          <w:rFonts w:ascii="Roboto" w:hAnsi="Roboto" w:cs="Arial"/>
          <w:color w:val="222222"/>
          <w:sz w:val="28"/>
          <w:szCs w:val="28"/>
          <w:shd w:val="clear" w:color="auto" w:fill="FFFFFF"/>
        </w:rPr>
        <w:t>3. When you commit fornication, what do you sin against? ___________________________________________________________.</w:t>
      </w:r>
      <w:r w:rsidRPr="002711BD">
        <w:rPr>
          <w:rFonts w:ascii="Roboto" w:hAnsi="Roboto" w:cs="Arial"/>
          <w:color w:val="222222"/>
          <w:sz w:val="28"/>
          <w:szCs w:val="28"/>
        </w:rPr>
        <w:br/>
      </w:r>
      <w:r w:rsidRPr="002711BD">
        <w:rPr>
          <w:rFonts w:ascii="Roboto" w:hAnsi="Roboto" w:cs="Arial"/>
          <w:color w:val="222222"/>
          <w:sz w:val="28"/>
          <w:szCs w:val="28"/>
          <w:shd w:val="clear" w:color="auto" w:fill="FFFFFF"/>
        </w:rPr>
        <w:t>4. What was God’s plan from the beginning?</w:t>
      </w:r>
      <w:r w:rsidRPr="002711BD">
        <w:rPr>
          <w:rFonts w:ascii="Roboto" w:hAnsi="Roboto" w:cs="Arial"/>
          <w:color w:val="222222"/>
          <w:sz w:val="28"/>
          <w:szCs w:val="28"/>
        </w:rPr>
        <w:br/>
      </w:r>
      <w:r w:rsidRPr="002711BD">
        <w:rPr>
          <w:rFonts w:ascii="Roboto" w:hAnsi="Roboto" w:cs="Arial"/>
          <w:color w:val="222222"/>
          <w:sz w:val="28"/>
          <w:szCs w:val="28"/>
          <w:shd w:val="clear" w:color="auto" w:fill="FFFFFF"/>
        </w:rPr>
        <w:t>___________________________________________________________.</w:t>
      </w:r>
      <w:r w:rsidRPr="002711BD">
        <w:rPr>
          <w:rFonts w:ascii="Roboto" w:hAnsi="Roboto" w:cs="Arial"/>
          <w:color w:val="222222"/>
          <w:sz w:val="28"/>
          <w:szCs w:val="28"/>
        </w:rPr>
        <w:br/>
      </w:r>
      <w:r w:rsidRPr="002711BD">
        <w:rPr>
          <w:rFonts w:ascii="Roboto" w:hAnsi="Roboto" w:cs="Arial"/>
          <w:color w:val="222222"/>
          <w:sz w:val="28"/>
          <w:szCs w:val="28"/>
          <w:shd w:val="clear" w:color="auto" w:fill="FFFFFF"/>
        </w:rPr>
        <w:t>5. What does fornication mean?</w:t>
      </w:r>
      <w:r w:rsidRPr="002711BD">
        <w:rPr>
          <w:rFonts w:ascii="Roboto" w:hAnsi="Roboto" w:cs="Arial"/>
          <w:color w:val="222222"/>
          <w:sz w:val="28"/>
          <w:szCs w:val="28"/>
        </w:rPr>
        <w:br/>
      </w:r>
      <w:r w:rsidRPr="002711BD">
        <w:rPr>
          <w:rFonts w:ascii="Roboto" w:hAnsi="Roboto" w:cs="Arial"/>
          <w:color w:val="222222"/>
          <w:sz w:val="28"/>
          <w:szCs w:val="28"/>
          <w:shd w:val="clear" w:color="auto" w:fill="FFFFFF"/>
        </w:rPr>
        <w:t>___________________________________________________________.</w:t>
      </w:r>
    </w:p>
    <w:p w14:paraId="3CFCFC0C" w14:textId="77777777" w:rsidR="009E4D15" w:rsidRPr="002711BD" w:rsidRDefault="009E4D15" w:rsidP="009E4D15">
      <w:pPr>
        <w:spacing w:after="0" w:line="360" w:lineRule="auto"/>
        <w:rPr>
          <w:rFonts w:ascii="Roboto" w:hAnsi="Roboto" w:cs="Arial"/>
          <w:color w:val="222222"/>
          <w:sz w:val="28"/>
          <w:szCs w:val="28"/>
        </w:rPr>
      </w:pPr>
      <w:r w:rsidRPr="002711BD">
        <w:rPr>
          <w:rFonts w:ascii="Roboto" w:hAnsi="Roboto" w:cs="Arial"/>
          <w:color w:val="222222"/>
          <w:sz w:val="28"/>
          <w:szCs w:val="28"/>
          <w:shd w:val="clear" w:color="auto" w:fill="FFFFFF"/>
        </w:rPr>
        <w:t>___________________________________________________________.</w:t>
      </w:r>
    </w:p>
    <w:p w14:paraId="505E3293" w14:textId="77777777" w:rsidR="009E4D15" w:rsidRPr="002711BD" w:rsidRDefault="009E4D15" w:rsidP="009E4D15">
      <w:pPr>
        <w:spacing w:after="0" w:line="360" w:lineRule="auto"/>
        <w:rPr>
          <w:rFonts w:ascii="Roboto" w:hAnsi="Roboto" w:cs="Arial"/>
          <w:b/>
          <w:color w:val="222222"/>
          <w:sz w:val="28"/>
          <w:szCs w:val="28"/>
          <w:shd w:val="clear" w:color="auto" w:fill="FFFFFF"/>
        </w:rPr>
      </w:pPr>
      <w:r w:rsidRPr="002711BD">
        <w:rPr>
          <w:rFonts w:ascii="Roboto" w:hAnsi="Roboto" w:cs="Arial"/>
          <w:color w:val="222222"/>
          <w:sz w:val="28"/>
          <w:szCs w:val="28"/>
        </w:rPr>
        <w:br/>
      </w:r>
    </w:p>
    <w:p w14:paraId="48C6FF8D" w14:textId="77777777" w:rsidR="009E4D15" w:rsidRPr="002711BD" w:rsidRDefault="009E4D15" w:rsidP="009E4D15">
      <w:pPr>
        <w:spacing w:after="0" w:line="360" w:lineRule="auto"/>
        <w:rPr>
          <w:rFonts w:ascii="Roboto" w:hAnsi="Roboto" w:cs="Arial"/>
          <w:b/>
          <w:color w:val="222222"/>
          <w:sz w:val="28"/>
          <w:szCs w:val="28"/>
          <w:shd w:val="clear" w:color="auto" w:fill="FFFFFF"/>
        </w:rPr>
      </w:pPr>
      <w:r w:rsidRPr="002711BD">
        <w:rPr>
          <w:rFonts w:ascii="Roboto" w:hAnsi="Roboto" w:cs="Arial"/>
          <w:b/>
          <w:color w:val="222222"/>
          <w:sz w:val="28"/>
          <w:szCs w:val="28"/>
          <w:shd w:val="clear" w:color="auto" w:fill="FFFFFF"/>
        </w:rPr>
        <w:t>Additional challenges:</w:t>
      </w:r>
    </w:p>
    <w:p w14:paraId="1546AF5F" w14:textId="77777777" w:rsidR="009E4D15" w:rsidRPr="002711BD" w:rsidRDefault="009E4D15" w:rsidP="009E4D15">
      <w:pPr>
        <w:pStyle w:val="ListParagraph"/>
        <w:numPr>
          <w:ilvl w:val="0"/>
          <w:numId w:val="1"/>
        </w:numPr>
        <w:spacing w:after="0"/>
        <w:rPr>
          <w:rFonts w:ascii="Roboto" w:hAnsi="Roboto"/>
          <w:sz w:val="28"/>
          <w:szCs w:val="28"/>
        </w:rPr>
      </w:pPr>
      <w:r w:rsidRPr="002711BD">
        <w:rPr>
          <w:rFonts w:ascii="Roboto" w:hAnsi="Roboto" w:cs="Arial"/>
          <w:color w:val="222222"/>
          <w:sz w:val="28"/>
          <w:szCs w:val="28"/>
          <w:shd w:val="clear" w:color="auto" w:fill="FFFFFF"/>
        </w:rPr>
        <w:t>Memorize I Thessalonians 4:3 and quote it to your leader.</w:t>
      </w:r>
    </w:p>
    <w:p w14:paraId="53C29F9C" w14:textId="77777777" w:rsidR="009E4D15" w:rsidRPr="002711BD" w:rsidRDefault="009E4D15" w:rsidP="009E4D15">
      <w:pPr>
        <w:pStyle w:val="ListParagraph"/>
        <w:numPr>
          <w:ilvl w:val="0"/>
          <w:numId w:val="1"/>
        </w:numPr>
        <w:spacing w:after="0"/>
        <w:rPr>
          <w:rStyle w:val="aqj"/>
          <w:rFonts w:ascii="Roboto" w:hAnsi="Roboto"/>
          <w:sz w:val="28"/>
          <w:szCs w:val="28"/>
        </w:rPr>
      </w:pPr>
      <w:r w:rsidRPr="002711BD">
        <w:rPr>
          <w:rFonts w:ascii="Roboto" w:hAnsi="Roboto" w:cs="Arial"/>
          <w:color w:val="222222"/>
          <w:sz w:val="28"/>
          <w:szCs w:val="28"/>
          <w:shd w:val="clear" w:color="auto" w:fill="FFFFFF"/>
        </w:rPr>
        <w:t>Memorize Matthew 5:28 and quote it to your leader.</w:t>
      </w:r>
    </w:p>
    <w:p w14:paraId="6C72042D" w14:textId="77777777" w:rsidR="009E4D15" w:rsidRPr="002711BD" w:rsidRDefault="009E4D15" w:rsidP="009E4D15">
      <w:pPr>
        <w:pStyle w:val="ListParagraph"/>
        <w:numPr>
          <w:ilvl w:val="0"/>
          <w:numId w:val="1"/>
        </w:numPr>
        <w:spacing w:after="0"/>
        <w:rPr>
          <w:rFonts w:ascii="Roboto" w:hAnsi="Roboto"/>
          <w:sz w:val="28"/>
          <w:szCs w:val="28"/>
        </w:rPr>
      </w:pPr>
      <w:r w:rsidRPr="002711BD">
        <w:rPr>
          <w:rFonts w:ascii="Roboto" w:hAnsi="Roboto" w:cs="Arial"/>
          <w:color w:val="222222"/>
          <w:sz w:val="28"/>
          <w:szCs w:val="28"/>
          <w:shd w:val="clear" w:color="auto" w:fill="FFFFFF"/>
        </w:rPr>
        <w:t>List two things you learned or were reminded of tonight that can help with your intimacy ethics.</w:t>
      </w:r>
      <w:r w:rsidRPr="002711BD">
        <w:rPr>
          <w:rFonts w:ascii="Roboto" w:hAnsi="Roboto" w:cs="Arial"/>
          <w:color w:val="222222"/>
          <w:sz w:val="28"/>
          <w:szCs w:val="28"/>
        </w:rPr>
        <w:br/>
      </w:r>
    </w:p>
    <w:p w14:paraId="6D1730C0" w14:textId="77777777" w:rsidR="009E4D15" w:rsidRPr="002711BD" w:rsidRDefault="009E4D15" w:rsidP="009E4D15">
      <w:pPr>
        <w:pStyle w:val="ListParagraph"/>
        <w:spacing w:after="0"/>
        <w:rPr>
          <w:rFonts w:ascii="Roboto" w:hAnsi="Roboto"/>
          <w:sz w:val="28"/>
          <w:szCs w:val="28"/>
        </w:rPr>
      </w:pPr>
      <w:r w:rsidRPr="002711BD">
        <w:rPr>
          <w:rFonts w:ascii="Roboto" w:hAnsi="Roboto" w:cs="Arial"/>
          <w:color w:val="222222"/>
          <w:sz w:val="28"/>
          <w:szCs w:val="28"/>
          <w:shd w:val="clear" w:color="auto" w:fill="FFFFFF"/>
        </w:rPr>
        <w:t>1. _________________________________________________.</w:t>
      </w:r>
      <w:r w:rsidRPr="002711BD">
        <w:rPr>
          <w:rFonts w:ascii="Roboto" w:hAnsi="Roboto" w:cs="Arial"/>
          <w:color w:val="222222"/>
          <w:sz w:val="28"/>
          <w:szCs w:val="28"/>
        </w:rPr>
        <w:br/>
      </w:r>
    </w:p>
    <w:p w14:paraId="2DB62013" w14:textId="77777777" w:rsidR="009E4D15" w:rsidRPr="002711BD" w:rsidRDefault="009E4D15" w:rsidP="009E4D15">
      <w:pPr>
        <w:pStyle w:val="ListParagraph"/>
        <w:spacing w:after="0"/>
        <w:rPr>
          <w:rFonts w:ascii="Roboto" w:hAnsi="Roboto" w:cs="Arial"/>
          <w:color w:val="222222"/>
          <w:sz w:val="28"/>
          <w:szCs w:val="28"/>
          <w:shd w:val="clear" w:color="auto" w:fill="FFFFFF"/>
        </w:rPr>
        <w:sectPr w:rsidR="009E4D15" w:rsidRPr="002711BD" w:rsidSect="009E4D15">
          <w:pgSz w:w="12240" w:h="15840"/>
          <w:pgMar w:top="864" w:right="1440" w:bottom="864" w:left="1440" w:header="720" w:footer="720" w:gutter="0"/>
          <w:cols w:space="720"/>
          <w:docGrid w:linePitch="360"/>
        </w:sectPr>
      </w:pPr>
      <w:r w:rsidRPr="002711BD">
        <w:rPr>
          <w:rFonts w:ascii="Roboto" w:hAnsi="Roboto" w:cs="Arial"/>
          <w:color w:val="222222"/>
          <w:sz w:val="28"/>
          <w:szCs w:val="28"/>
          <w:shd w:val="clear" w:color="auto" w:fill="FFFFFF"/>
        </w:rPr>
        <w:t>2. _________________________________________________.</w:t>
      </w:r>
    </w:p>
    <w:p w14:paraId="3EF94927" w14:textId="77777777" w:rsidR="009E4D15" w:rsidRPr="00291F39" w:rsidRDefault="009E4D15" w:rsidP="009E4D15">
      <w:pPr>
        <w:pStyle w:val="Standard7"/>
        <w:jc w:val="center"/>
        <w:rPr>
          <w:rFonts w:ascii="Roboto Black" w:hAnsi="Roboto Black"/>
          <w:b/>
          <w:sz w:val="40"/>
          <w:szCs w:val="40"/>
        </w:rPr>
      </w:pPr>
      <w:r w:rsidRPr="00B42F2E">
        <w:rPr>
          <w:rFonts w:ascii="Roboto" w:hAnsi="Roboto"/>
          <w:bCs/>
          <w:sz w:val="40"/>
          <w:szCs w:val="40"/>
        </w:rPr>
        <w:lastRenderedPageBreak/>
        <w:t>Lesson 15:</w:t>
      </w:r>
      <w:r w:rsidRPr="00B42F2E">
        <w:rPr>
          <w:rFonts w:ascii="Roboto" w:hAnsi="Roboto"/>
          <w:b/>
          <w:bCs/>
          <w:sz w:val="40"/>
          <w:szCs w:val="40"/>
        </w:rPr>
        <w:t xml:space="preserve"> </w:t>
      </w:r>
      <w:r w:rsidRPr="00291F39">
        <w:rPr>
          <w:rFonts w:ascii="Roboto Black" w:hAnsi="Roboto Black"/>
          <w:b/>
          <w:sz w:val="40"/>
          <w:szCs w:val="40"/>
        </w:rPr>
        <w:t>The Damage of Pornography</w:t>
      </w:r>
    </w:p>
    <w:p w14:paraId="7C78253F" w14:textId="74D3953D" w:rsidR="009E4D15" w:rsidRPr="00291F39" w:rsidRDefault="00CF38DA" w:rsidP="009E4D15">
      <w:pPr>
        <w:pStyle w:val="Standard7"/>
        <w:jc w:val="center"/>
        <w:rPr>
          <w:rFonts w:ascii="Roboto Black" w:hAnsi="Roboto Black"/>
          <w:b/>
          <w:sz w:val="32"/>
          <w:szCs w:val="32"/>
        </w:rPr>
      </w:pPr>
      <w:r>
        <w:rPr>
          <w:rFonts w:ascii="Roboto Black" w:hAnsi="Roboto Black"/>
          <w:b/>
          <w:noProof/>
          <w:sz w:val="32"/>
          <w:szCs w:val="32"/>
        </w:rPr>
        <mc:AlternateContent>
          <mc:Choice Requires="wps">
            <w:drawing>
              <wp:anchor distT="0" distB="0" distL="114300" distR="114300" simplePos="0" relativeHeight="251703296" behindDoc="0" locked="0" layoutInCell="1" allowOverlap="1" wp14:anchorId="0D9F0455" wp14:editId="6C8CE900">
                <wp:simplePos x="0" y="0"/>
                <wp:positionH relativeFrom="column">
                  <wp:posOffset>51435</wp:posOffset>
                </wp:positionH>
                <wp:positionV relativeFrom="paragraph">
                  <wp:posOffset>228600</wp:posOffset>
                </wp:positionV>
                <wp:extent cx="5932170" cy="767715"/>
                <wp:effectExtent l="635" t="0" r="10795" b="6985"/>
                <wp:wrapNone/>
                <wp:docPr id="26"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32170" cy="767715"/>
                        </a:xfrm>
                        <a:prstGeom prst="rect">
                          <a:avLst/>
                        </a:prstGeom>
                        <a:solidFill>
                          <a:srgbClr val="FFFFFF"/>
                        </a:solidFill>
                        <a:ln w="9525">
                          <a:solidFill>
                            <a:srgbClr val="000000"/>
                          </a:solidFill>
                          <a:miter lim="800000"/>
                          <a:headEnd/>
                          <a:tailEnd/>
                        </a:ln>
                      </wps:spPr>
                      <wps:txbx>
                        <w:txbxContent>
                          <w:p w14:paraId="793262F9" w14:textId="77777777" w:rsidR="00351884" w:rsidRPr="00291F39" w:rsidRDefault="00351884" w:rsidP="009E4D15">
                            <w:pPr>
                              <w:pStyle w:val="Standard7"/>
                              <w:spacing w:after="240"/>
                              <w:jc w:val="center"/>
                              <w:rPr>
                                <w:rFonts w:ascii="Roboto" w:hAnsi="Roboto"/>
                                <w:sz w:val="28"/>
                                <w:szCs w:val="28"/>
                              </w:rPr>
                            </w:pPr>
                            <w:r w:rsidRPr="00291F39">
                              <w:rPr>
                                <w:rFonts w:ascii="Roboto" w:hAnsi="Roboto"/>
                                <w:sz w:val="28"/>
                                <w:szCs w:val="28"/>
                              </w:rPr>
                              <w:t>Principle of the week:</w:t>
                            </w:r>
                          </w:p>
                          <w:p w14:paraId="1D0BDB4D" w14:textId="77777777" w:rsidR="00351884" w:rsidRPr="003F14F6" w:rsidRDefault="00351884" w:rsidP="009E4D15">
                            <w:pPr>
                              <w:pStyle w:val="Standard7"/>
                              <w:jc w:val="center"/>
                              <w:rPr>
                                <w:rFonts w:ascii="Roboto Black" w:hAnsi="Roboto Black"/>
                                <w:b/>
                                <w:sz w:val="28"/>
                                <w:szCs w:val="28"/>
                              </w:rPr>
                            </w:pPr>
                            <w:r w:rsidRPr="003F14F6">
                              <w:rPr>
                                <w:rFonts w:ascii="Roboto Black" w:hAnsi="Roboto Black"/>
                                <w:b/>
                                <w:iCs/>
                                <w:sz w:val="28"/>
                                <w:szCs w:val="28"/>
                              </w:rPr>
                              <w:t>Pornography is a drug that is addictive and damaging.</w:t>
                            </w:r>
                          </w:p>
                          <w:p w14:paraId="6AE8E1BA" w14:textId="77777777" w:rsidR="00351884" w:rsidRDefault="00351884" w:rsidP="009E4D1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3" o:spid="_x0000_s1054" style="position:absolute;left:0;text-align:left;margin-left:4.05pt;margin-top:18pt;width:467.1pt;height:60.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">
                <v:textbox>
                  <w:txbxContent>
                    <w:p w14:paraId="793262F9" w14:textId="77777777" w:rsidR="00351884" w:rsidRPr="00291F39" w:rsidRDefault="00351884" w:rsidP="009E4D15">
                      <w:pPr>
                        <w:pStyle w:val="Standard7"/>
                        <w:spacing w:after="240"/>
                        <w:jc w:val="center"/>
                        <w:rPr>
                          <w:rFonts w:ascii="Roboto" w:hAnsi="Roboto"/>
                          <w:sz w:val="28"/>
                          <w:szCs w:val="28"/>
                        </w:rPr>
                      </w:pPr>
                      <w:r w:rsidRPr="00291F39">
                        <w:rPr>
                          <w:rFonts w:ascii="Roboto" w:hAnsi="Roboto"/>
                          <w:sz w:val="28"/>
                          <w:szCs w:val="28"/>
                        </w:rPr>
                        <w:t>Principle of the week:</w:t>
                      </w:r>
                    </w:p>
                    <w:p w14:paraId="1D0BDB4D" w14:textId="77777777" w:rsidR="00351884" w:rsidRPr="003F14F6" w:rsidRDefault="00351884" w:rsidP="009E4D15">
                      <w:pPr>
                        <w:pStyle w:val="Standard7"/>
                        <w:jc w:val="center"/>
                        <w:rPr>
                          <w:rFonts w:ascii="Roboto Black" w:hAnsi="Roboto Black"/>
                          <w:b/>
                          <w:sz w:val="28"/>
                          <w:szCs w:val="28"/>
                        </w:rPr>
                      </w:pPr>
                      <w:r w:rsidRPr="003F14F6">
                        <w:rPr>
                          <w:rFonts w:ascii="Roboto Black" w:hAnsi="Roboto Black"/>
                          <w:b/>
                          <w:iCs/>
                          <w:sz w:val="28"/>
                          <w:szCs w:val="28"/>
                        </w:rPr>
                        <w:t>Pornography is a drug that is addictive and damaging.</w:t>
                      </w:r>
                    </w:p>
                    <w:p w14:paraId="6AE8E1BA" w14:textId="77777777" w:rsidR="00351884" w:rsidRDefault="00351884" w:rsidP="009E4D15"/>
                  </w:txbxContent>
                </v:textbox>
              </v:rect>
            </w:pict>
          </mc:Fallback>
        </mc:AlternateContent>
      </w:r>
    </w:p>
    <w:p w14:paraId="2839D80D" w14:textId="77777777" w:rsidR="009E4D15" w:rsidRDefault="009E4D15" w:rsidP="009E4D15">
      <w:pPr>
        <w:pStyle w:val="Standard7"/>
        <w:jc w:val="center"/>
        <w:rPr>
          <w:rFonts w:ascii="Roboto" w:hAnsi="Roboto"/>
          <w:sz w:val="28"/>
          <w:szCs w:val="28"/>
        </w:rPr>
      </w:pPr>
    </w:p>
    <w:p w14:paraId="4E222F6E" w14:textId="77777777" w:rsidR="009E4D15" w:rsidRDefault="009E4D15" w:rsidP="009E4D15">
      <w:pPr>
        <w:pStyle w:val="Standard7"/>
        <w:jc w:val="center"/>
        <w:rPr>
          <w:rFonts w:ascii="Roboto" w:hAnsi="Roboto"/>
          <w:sz w:val="28"/>
          <w:szCs w:val="28"/>
        </w:rPr>
      </w:pPr>
    </w:p>
    <w:p w14:paraId="10827E75" w14:textId="77777777" w:rsidR="009E4D15" w:rsidRDefault="009E4D15" w:rsidP="009E4D15">
      <w:pPr>
        <w:pStyle w:val="Standard7"/>
        <w:spacing w:line="360" w:lineRule="auto"/>
        <w:rPr>
          <w:rFonts w:ascii="Roboto" w:eastAsia="Times-Roman" w:hAnsi="Roboto" w:cs="Times-Roman"/>
          <w:color w:val="1A1A1A"/>
          <w:sz w:val="28"/>
          <w:szCs w:val="28"/>
        </w:rPr>
      </w:pPr>
    </w:p>
    <w:p w14:paraId="793A0CC4" w14:textId="77777777" w:rsidR="009E4D15" w:rsidRDefault="009E4D15" w:rsidP="009E4D15">
      <w:pPr>
        <w:pStyle w:val="Standard7"/>
        <w:spacing w:after="240" w:line="276" w:lineRule="auto"/>
        <w:ind w:firstLine="540"/>
        <w:rPr>
          <w:rFonts w:ascii="Roboto" w:eastAsia="Times-Roman" w:hAnsi="Roboto" w:cs="Times-Roman"/>
          <w:color w:val="1A1A1A"/>
          <w:sz w:val="28"/>
          <w:szCs w:val="28"/>
        </w:rPr>
      </w:pPr>
    </w:p>
    <w:p w14:paraId="4308B93C" w14:textId="77777777" w:rsidR="0090442A" w:rsidRDefault="009E4D15" w:rsidP="009E4D15">
      <w:pPr>
        <w:pStyle w:val="Standard7"/>
        <w:spacing w:after="240" w:line="276" w:lineRule="auto"/>
        <w:ind w:firstLine="540"/>
        <w:rPr>
          <w:rFonts w:ascii="Roboto" w:eastAsia="Times-Roman" w:hAnsi="Roboto" w:cs="Times-Roman"/>
          <w:color w:val="1A1A1A"/>
          <w:sz w:val="28"/>
          <w:szCs w:val="28"/>
        </w:rPr>
      </w:pPr>
      <w:r>
        <w:rPr>
          <w:rFonts w:ascii="Roboto" w:eastAsia="Times-Roman" w:hAnsi="Roboto" w:cs="Times-Roman"/>
          <w:color w:val="1A1A1A"/>
          <w:sz w:val="28"/>
          <w:szCs w:val="28"/>
        </w:rPr>
        <w:t>T</w:t>
      </w:r>
      <w:r w:rsidRPr="006C1E4F">
        <w:rPr>
          <w:rFonts w:ascii="Roboto" w:eastAsia="Times-Roman" w:hAnsi="Roboto" w:cs="Times-Roman"/>
          <w:color w:val="1A1A1A"/>
          <w:sz w:val="28"/>
          <w:szCs w:val="28"/>
        </w:rPr>
        <w:t xml:space="preserve">he </w:t>
      </w:r>
      <w:r>
        <w:rPr>
          <w:rFonts w:ascii="Roboto" w:eastAsia="Times-Roman" w:hAnsi="Roboto" w:cs="Times-Roman"/>
          <w:color w:val="1A1A1A"/>
          <w:sz w:val="28"/>
          <w:szCs w:val="28"/>
        </w:rPr>
        <w:t>brain reacts to pornography the same way as</w:t>
      </w:r>
      <w:r w:rsidRPr="006C1E4F">
        <w:rPr>
          <w:rFonts w:ascii="Roboto" w:eastAsia="Times-Roman" w:hAnsi="Roboto" w:cs="Times-Roman"/>
          <w:color w:val="1A1A1A"/>
          <w:sz w:val="28"/>
          <w:szCs w:val="28"/>
        </w:rPr>
        <w:t xml:space="preserve"> a drug. </w:t>
      </w:r>
      <w:r>
        <w:rPr>
          <w:rFonts w:ascii="Roboto" w:eastAsia="Times-Roman" w:hAnsi="Roboto" w:cs="Times-Roman"/>
          <w:color w:val="1A1A1A"/>
          <w:sz w:val="28"/>
          <w:szCs w:val="28"/>
        </w:rPr>
        <w:t>It</w:t>
      </w:r>
      <w:r w:rsidR="00277DD4">
        <w:rPr>
          <w:rFonts w:ascii="Roboto" w:eastAsia="Times-Roman" w:hAnsi="Roboto" w:cs="Times-Roman"/>
          <w:color w:val="1A1A1A"/>
          <w:sz w:val="28"/>
          <w:szCs w:val="28"/>
        </w:rPr>
        <w:t xml:space="preserve"> releases d</w:t>
      </w:r>
      <w:r w:rsidRPr="006C1E4F">
        <w:rPr>
          <w:rFonts w:ascii="Roboto" w:eastAsia="Times-Roman" w:hAnsi="Roboto" w:cs="Times-Roman"/>
          <w:color w:val="1A1A1A"/>
          <w:sz w:val="28"/>
          <w:szCs w:val="28"/>
        </w:rPr>
        <w:t>opam</w:t>
      </w:r>
      <w:r>
        <w:rPr>
          <w:rFonts w:ascii="Roboto" w:eastAsia="Times-Roman" w:hAnsi="Roboto" w:cs="Times-Roman"/>
          <w:color w:val="1A1A1A"/>
          <w:sz w:val="28"/>
          <w:szCs w:val="28"/>
        </w:rPr>
        <w:t>ine in the brain and the same thing</w:t>
      </w:r>
      <w:r w:rsidRPr="006C1E4F">
        <w:rPr>
          <w:rFonts w:ascii="Roboto" w:eastAsia="Times-Roman" w:hAnsi="Roboto" w:cs="Times-Roman"/>
          <w:color w:val="1A1A1A"/>
          <w:sz w:val="28"/>
          <w:szCs w:val="28"/>
        </w:rPr>
        <w:t xml:space="preserve"> occurs </w:t>
      </w:r>
      <w:r>
        <w:rPr>
          <w:rFonts w:ascii="Roboto" w:eastAsia="Times-Roman" w:hAnsi="Roboto" w:cs="Times-Roman"/>
          <w:color w:val="1A1A1A"/>
          <w:sz w:val="28"/>
          <w:szCs w:val="28"/>
        </w:rPr>
        <w:t>during the use of</w:t>
      </w:r>
      <w:r w:rsidRPr="006C1E4F">
        <w:rPr>
          <w:rFonts w:ascii="Roboto" w:eastAsia="Times-Roman" w:hAnsi="Roboto" w:cs="Times-Roman"/>
          <w:color w:val="1A1A1A"/>
          <w:sz w:val="28"/>
          <w:szCs w:val="28"/>
        </w:rPr>
        <w:t xml:space="preserve"> a variety of addictive drugs. Drugs</w:t>
      </w:r>
      <w:r w:rsidR="0090442A">
        <w:rPr>
          <w:rFonts w:ascii="Roboto" w:eastAsia="Times-Roman" w:hAnsi="Roboto" w:cs="Times-Roman"/>
          <w:color w:val="1A1A1A"/>
          <w:sz w:val="28"/>
          <w:szCs w:val="28"/>
        </w:rPr>
        <w:t>,</w:t>
      </w:r>
      <w:r w:rsidRPr="006C1E4F">
        <w:rPr>
          <w:rFonts w:ascii="Roboto" w:eastAsia="Times-Roman" w:hAnsi="Roboto" w:cs="Times-Roman"/>
          <w:color w:val="1A1A1A"/>
          <w:sz w:val="28"/>
          <w:szCs w:val="28"/>
        </w:rPr>
        <w:t xml:space="preserve"> such as cocaine and methamphetamine, act directly on</w:t>
      </w:r>
      <w:r w:rsidR="00277DD4">
        <w:rPr>
          <w:rFonts w:ascii="Roboto" w:eastAsia="Times-Roman" w:hAnsi="Roboto" w:cs="Times-Roman"/>
          <w:color w:val="1A1A1A"/>
          <w:sz w:val="28"/>
          <w:szCs w:val="28"/>
        </w:rPr>
        <w:t xml:space="preserve"> the dopamine system just like p</w:t>
      </w:r>
      <w:r w:rsidRPr="006C1E4F">
        <w:rPr>
          <w:rFonts w:ascii="Roboto" w:eastAsia="Times-Roman" w:hAnsi="Roboto" w:cs="Times-Roman"/>
          <w:color w:val="1A1A1A"/>
          <w:sz w:val="28"/>
          <w:szCs w:val="28"/>
        </w:rPr>
        <w:t xml:space="preserve">ornography. </w:t>
      </w:r>
    </w:p>
    <w:p w14:paraId="40B6FA5B" w14:textId="77777777" w:rsidR="00277DD4" w:rsidRDefault="0090442A" w:rsidP="00277DD4">
      <w:pPr>
        <w:rPr>
          <w:rFonts w:ascii="Roboto" w:hAnsi="Roboto"/>
          <w:sz w:val="28"/>
        </w:rPr>
      </w:pPr>
      <w:r w:rsidRPr="0090442A">
        <w:t xml:space="preserve"> </w:t>
      </w:r>
      <w:r w:rsidRPr="0090442A">
        <w:rPr>
          <w:rFonts w:ascii="Roboto" w:hAnsi="Roboto"/>
          <w:sz w:val="28"/>
        </w:rPr>
        <w:tab/>
        <w:t>In his book, the Scorn of Porn, Dr. Crabb explains</w:t>
      </w:r>
      <w:r>
        <w:rPr>
          <w:rFonts w:ascii="Roboto" w:hAnsi="Roboto"/>
          <w:sz w:val="28"/>
        </w:rPr>
        <w:t xml:space="preserve"> how pornography is an appetite-</w:t>
      </w:r>
      <w:r w:rsidRPr="0090442A">
        <w:rPr>
          <w:rFonts w:ascii="Roboto" w:hAnsi="Roboto"/>
          <w:sz w:val="28"/>
        </w:rPr>
        <w:t>based addiction that raises one’s tolerance just like any other appet</w:t>
      </w:r>
      <w:r>
        <w:rPr>
          <w:rFonts w:ascii="Roboto" w:hAnsi="Roboto"/>
          <w:sz w:val="28"/>
        </w:rPr>
        <w:t>ite-</w:t>
      </w:r>
      <w:r w:rsidRPr="0090442A">
        <w:rPr>
          <w:rFonts w:ascii="Roboto" w:hAnsi="Roboto"/>
          <w:sz w:val="28"/>
        </w:rPr>
        <w:t>based substance would</w:t>
      </w:r>
      <w:r w:rsidR="00277DD4">
        <w:rPr>
          <w:rFonts w:ascii="Roboto" w:hAnsi="Roboto"/>
          <w:sz w:val="28"/>
        </w:rPr>
        <w:t xml:space="preserve">. </w:t>
      </w:r>
    </w:p>
    <w:p w14:paraId="46AF3A71" w14:textId="77777777" w:rsidR="009E4D15" w:rsidRDefault="009E4D15" w:rsidP="00277DD4">
      <w:pPr>
        <w:ind w:firstLine="720"/>
        <w:rPr>
          <w:rFonts w:ascii="Roboto" w:eastAsia="Times-Roman" w:hAnsi="Roboto" w:cs="Times-Roman"/>
          <w:color w:val="1A1A1A"/>
          <w:sz w:val="28"/>
          <w:szCs w:val="28"/>
        </w:rPr>
      </w:pPr>
      <w:r>
        <w:rPr>
          <w:rFonts w:ascii="Roboto" w:eastAsia="Times-Roman" w:hAnsi="Roboto" w:cs="Times-Roman"/>
          <w:color w:val="1A1A1A"/>
          <w:sz w:val="28"/>
          <w:szCs w:val="28"/>
        </w:rPr>
        <w:t>When</w:t>
      </w:r>
      <w:r w:rsidRPr="006C1E4F">
        <w:rPr>
          <w:rFonts w:ascii="Roboto" w:eastAsia="Times-Roman" w:hAnsi="Roboto" w:cs="Times-Roman"/>
          <w:color w:val="1A1A1A"/>
          <w:sz w:val="28"/>
          <w:szCs w:val="28"/>
        </w:rPr>
        <w:t xml:space="preserve"> the brain get</w:t>
      </w:r>
      <w:r>
        <w:rPr>
          <w:rFonts w:ascii="Roboto" w:eastAsia="Times-Roman" w:hAnsi="Roboto" w:cs="Times-Roman"/>
          <w:color w:val="1A1A1A"/>
          <w:sz w:val="28"/>
          <w:szCs w:val="28"/>
        </w:rPr>
        <w:t>s</w:t>
      </w:r>
      <w:r w:rsidRPr="006C1E4F">
        <w:rPr>
          <w:rFonts w:ascii="Roboto" w:eastAsia="Times-Roman" w:hAnsi="Roboto" w:cs="Times-Roman"/>
          <w:color w:val="1A1A1A"/>
          <w:sz w:val="28"/>
          <w:szCs w:val="28"/>
        </w:rPr>
        <w:t xml:space="preserve"> used to </w:t>
      </w:r>
      <w:r>
        <w:rPr>
          <w:rFonts w:ascii="Roboto" w:eastAsia="Times-Roman" w:hAnsi="Roboto" w:cs="Times-Roman"/>
          <w:color w:val="1A1A1A"/>
          <w:sz w:val="28"/>
          <w:szCs w:val="28"/>
        </w:rPr>
        <w:t>the levels of dopamine released</w:t>
      </w:r>
      <w:r w:rsidRPr="006C1E4F">
        <w:rPr>
          <w:rFonts w:ascii="Roboto" w:eastAsia="Times-Roman" w:hAnsi="Roboto" w:cs="Times-Roman"/>
          <w:color w:val="1A1A1A"/>
          <w:sz w:val="28"/>
          <w:szCs w:val="28"/>
        </w:rPr>
        <w:t xml:space="preserve"> from those erot</w:t>
      </w:r>
      <w:r>
        <w:rPr>
          <w:rFonts w:ascii="Roboto" w:eastAsia="Times-Roman" w:hAnsi="Roboto" w:cs="Times-Roman"/>
          <w:color w:val="1A1A1A"/>
          <w:sz w:val="28"/>
          <w:szCs w:val="28"/>
        </w:rPr>
        <w:t>ic images and videos, you do not respond as much, and</w:t>
      </w:r>
      <w:r w:rsidRPr="006C1E4F">
        <w:rPr>
          <w:rFonts w:ascii="Roboto" w:eastAsia="Times-Roman" w:hAnsi="Roboto" w:cs="Times-Roman"/>
          <w:color w:val="1A1A1A"/>
          <w:sz w:val="28"/>
          <w:szCs w:val="28"/>
        </w:rPr>
        <w:t xml:space="preserve"> feel less reward. Thi</w:t>
      </w:r>
      <w:r>
        <w:rPr>
          <w:rFonts w:ascii="Roboto" w:eastAsia="Times-Roman" w:hAnsi="Roboto" w:cs="Times-Roman"/>
          <w:color w:val="1A1A1A"/>
          <w:sz w:val="28"/>
          <w:szCs w:val="28"/>
        </w:rPr>
        <w:t>s drives a person to search</w:t>
      </w:r>
      <w:r w:rsidRPr="006C1E4F">
        <w:rPr>
          <w:rFonts w:ascii="Roboto" w:eastAsia="Times-Roman" w:hAnsi="Roboto" w:cs="Times-Roman"/>
          <w:color w:val="1A1A1A"/>
          <w:sz w:val="28"/>
          <w:szCs w:val="28"/>
        </w:rPr>
        <w:t xml:space="preserve"> harder for feelings of satisfact</w:t>
      </w:r>
      <w:r>
        <w:rPr>
          <w:rFonts w:ascii="Roboto" w:eastAsia="Times-Roman" w:hAnsi="Roboto" w:cs="Times-Roman"/>
          <w:color w:val="1A1A1A"/>
          <w:sz w:val="28"/>
          <w:szCs w:val="28"/>
        </w:rPr>
        <w:t>ion, leaving you to seek</w:t>
      </w:r>
      <w:r w:rsidRPr="006C1E4F">
        <w:rPr>
          <w:rFonts w:ascii="Roboto" w:eastAsia="Times-Roman" w:hAnsi="Roboto" w:cs="Times-Roman"/>
          <w:color w:val="1A1A1A"/>
          <w:sz w:val="28"/>
          <w:szCs w:val="28"/>
        </w:rPr>
        <w:t xml:space="preserve"> out more extreme content, longer pornography sessio</w:t>
      </w:r>
      <w:r>
        <w:rPr>
          <w:rFonts w:ascii="Roboto" w:eastAsia="Times-Roman" w:hAnsi="Roboto" w:cs="Times-Roman"/>
          <w:color w:val="1A1A1A"/>
          <w:sz w:val="28"/>
          <w:szCs w:val="28"/>
        </w:rPr>
        <w:t>ns, or more frequent</w:t>
      </w:r>
      <w:r w:rsidRPr="006C1E4F">
        <w:rPr>
          <w:rFonts w:ascii="Roboto" w:eastAsia="Times-Roman" w:hAnsi="Roboto" w:cs="Times-Roman"/>
          <w:color w:val="1A1A1A"/>
          <w:sz w:val="28"/>
          <w:szCs w:val="28"/>
        </w:rPr>
        <w:t xml:space="preserve"> viewing to get the same sense of </w:t>
      </w:r>
      <w:r>
        <w:rPr>
          <w:rFonts w:ascii="Roboto" w:eastAsia="Times-Roman" w:hAnsi="Roboto" w:cs="Times-Roman"/>
          <w:color w:val="1A1A1A"/>
          <w:sz w:val="28"/>
          <w:szCs w:val="28"/>
        </w:rPr>
        <w:t>release</w:t>
      </w:r>
      <w:r w:rsidRPr="006C1E4F">
        <w:rPr>
          <w:rFonts w:ascii="Roboto" w:eastAsia="Times-Roman" w:hAnsi="Roboto" w:cs="Times-Roman"/>
          <w:color w:val="1A1A1A"/>
          <w:sz w:val="28"/>
          <w:szCs w:val="28"/>
        </w:rPr>
        <w:t xml:space="preserve"> in their brain but this also numbing the brain </w:t>
      </w:r>
      <w:r>
        <w:rPr>
          <w:rFonts w:ascii="Roboto" w:eastAsia="Times-Roman" w:hAnsi="Roboto" w:cs="Times-Roman"/>
          <w:color w:val="1A1A1A"/>
          <w:sz w:val="28"/>
          <w:szCs w:val="28"/>
        </w:rPr>
        <w:t>at the same time.</w:t>
      </w:r>
    </w:p>
    <w:p w14:paraId="4B61E288" w14:textId="77777777" w:rsidR="0090442A" w:rsidRPr="006C1E4F" w:rsidRDefault="0090442A" w:rsidP="0090442A">
      <w:pPr>
        <w:pStyle w:val="Standard7"/>
        <w:spacing w:after="240" w:line="276" w:lineRule="auto"/>
        <w:ind w:firstLine="720"/>
        <w:rPr>
          <w:rFonts w:ascii="Roboto" w:hAnsi="Roboto"/>
          <w:sz w:val="28"/>
          <w:szCs w:val="28"/>
        </w:rPr>
      </w:pPr>
      <w:r w:rsidRPr="0090442A">
        <w:rPr>
          <w:rFonts w:ascii="Roboto" w:hAnsi="Roboto"/>
          <w:sz w:val="28"/>
        </w:rPr>
        <w:t xml:space="preserve">Eventually, extreme perversions are born and inevitably, they are acted upon in some shape or form.  Sexual crimes almost always are the end result of an unchecked pornography addiction.  </w:t>
      </w:r>
      <w:r w:rsidR="00277DD4">
        <w:rPr>
          <w:rFonts w:ascii="Roboto" w:hAnsi="Roboto"/>
          <w:sz w:val="28"/>
        </w:rPr>
        <w:t xml:space="preserve">This is serious stuff! </w:t>
      </w:r>
    </w:p>
    <w:p w14:paraId="053C6150" w14:textId="77777777" w:rsidR="009E4D15" w:rsidRDefault="009E4D15" w:rsidP="009E4D15">
      <w:pPr>
        <w:pStyle w:val="Standard7"/>
        <w:spacing w:after="240" w:line="276" w:lineRule="auto"/>
        <w:rPr>
          <w:rFonts w:ascii="Roboto" w:eastAsia="HelveticaNeue" w:hAnsi="Roboto" w:cs="HelveticaNeue"/>
          <w:color w:val="000000"/>
          <w:sz w:val="28"/>
          <w:szCs w:val="28"/>
        </w:rPr>
      </w:pPr>
      <w:r>
        <w:rPr>
          <w:rFonts w:ascii="Roboto" w:eastAsia="HelveticaNeue" w:hAnsi="Roboto" w:cs="HelveticaNeue"/>
          <w:color w:val="000000"/>
          <w:sz w:val="28"/>
          <w:szCs w:val="28"/>
        </w:rPr>
        <w:t>Matthew 5:28</w:t>
      </w:r>
      <w:r w:rsidR="0090442A">
        <w:rPr>
          <w:rFonts w:ascii="Roboto" w:eastAsia="HelveticaNeue" w:hAnsi="Roboto" w:cs="HelveticaNeue"/>
          <w:color w:val="000000"/>
          <w:sz w:val="28"/>
          <w:szCs w:val="28"/>
        </w:rPr>
        <w:t>,</w:t>
      </w:r>
      <w:r w:rsidRPr="006C1E4F">
        <w:rPr>
          <w:rFonts w:ascii="Roboto" w:eastAsia="Times-Roman" w:hAnsi="Roboto" w:cs="Times-Roman"/>
          <w:color w:val="000000"/>
          <w:sz w:val="28"/>
          <w:szCs w:val="28"/>
        </w:rPr>
        <w:t xml:space="preserve"> “</w:t>
      </w:r>
      <w:r w:rsidRPr="00746C4C">
        <w:rPr>
          <w:rFonts w:ascii="Roboto" w:eastAsia="HelveticaNeue" w:hAnsi="Roboto" w:cs="HelveticaNeue"/>
          <w:i/>
          <w:color w:val="000000"/>
          <w:sz w:val="28"/>
          <w:szCs w:val="28"/>
        </w:rPr>
        <w:t xml:space="preserve">That whosoever </w:t>
      </w:r>
      <w:proofErr w:type="spellStart"/>
      <w:r w:rsidRPr="00746C4C">
        <w:rPr>
          <w:rFonts w:ascii="Roboto" w:eastAsia="HelveticaNeue" w:hAnsi="Roboto" w:cs="HelveticaNeue"/>
          <w:i/>
          <w:color w:val="000000"/>
          <w:sz w:val="28"/>
          <w:szCs w:val="28"/>
        </w:rPr>
        <w:t>looketh</w:t>
      </w:r>
      <w:proofErr w:type="spellEnd"/>
      <w:r w:rsidRPr="00746C4C">
        <w:rPr>
          <w:rFonts w:ascii="Roboto" w:eastAsia="HelveticaNeue" w:hAnsi="Roboto" w:cs="HelveticaNeue"/>
          <w:i/>
          <w:color w:val="000000"/>
          <w:sz w:val="28"/>
          <w:szCs w:val="28"/>
        </w:rPr>
        <w:t xml:space="preserve"> on a woman to lust after her hath committed adultery with her already in his heart.</w:t>
      </w:r>
      <w:r w:rsidRPr="006C1E4F">
        <w:rPr>
          <w:rFonts w:ascii="Roboto" w:eastAsia="HelveticaNeue" w:hAnsi="Roboto" w:cs="HelveticaNeue"/>
          <w:color w:val="000000"/>
          <w:sz w:val="28"/>
          <w:szCs w:val="28"/>
        </w:rPr>
        <w:t>”</w:t>
      </w:r>
    </w:p>
    <w:p w14:paraId="786DEEBC" w14:textId="77777777" w:rsidR="009E4D15" w:rsidRDefault="009E4D15" w:rsidP="009E4D15">
      <w:pPr>
        <w:pStyle w:val="Standard7"/>
        <w:spacing w:after="240" w:line="276" w:lineRule="auto"/>
        <w:rPr>
          <w:rFonts w:ascii="Roboto" w:eastAsia="HelveticaNeue" w:hAnsi="Roboto" w:cs="HelveticaNeue"/>
          <w:color w:val="000000"/>
          <w:sz w:val="28"/>
          <w:szCs w:val="28"/>
        </w:rPr>
      </w:pPr>
      <w:r w:rsidRPr="006C1E4F">
        <w:rPr>
          <w:rFonts w:ascii="Roboto" w:eastAsia="HelveticaNeue" w:hAnsi="Roboto" w:cs="HelveticaNeue"/>
          <w:color w:val="000000"/>
          <w:sz w:val="28"/>
          <w:szCs w:val="28"/>
        </w:rPr>
        <w:t xml:space="preserve"> The Bible also says</w:t>
      </w:r>
      <w:r w:rsidRPr="00B42F2E">
        <w:rPr>
          <w:rFonts w:ascii="Roboto" w:eastAsia="HelveticaNeue" w:hAnsi="Roboto" w:cs="HelveticaNeue"/>
          <w:color w:val="000000"/>
          <w:sz w:val="28"/>
          <w:szCs w:val="28"/>
        </w:rPr>
        <w:t xml:space="preserve"> </w:t>
      </w:r>
      <w:r>
        <w:rPr>
          <w:rFonts w:ascii="Roboto" w:eastAsia="HelveticaNeue" w:hAnsi="Roboto" w:cs="HelveticaNeue"/>
          <w:color w:val="000000"/>
          <w:sz w:val="28"/>
          <w:szCs w:val="28"/>
        </w:rPr>
        <w:t>in Proverbs 23:7</w:t>
      </w:r>
      <w:r w:rsidR="00277DD4">
        <w:rPr>
          <w:rFonts w:ascii="Roboto" w:eastAsia="HelveticaNeue" w:hAnsi="Roboto" w:cs="HelveticaNeue"/>
          <w:color w:val="000000"/>
          <w:sz w:val="28"/>
          <w:szCs w:val="28"/>
        </w:rPr>
        <w:t xml:space="preserve">, </w:t>
      </w:r>
      <w:r w:rsidRPr="006C1E4F">
        <w:rPr>
          <w:rFonts w:ascii="Roboto" w:eastAsia="HelveticaNeue" w:hAnsi="Roboto" w:cs="HelveticaNeue"/>
          <w:color w:val="000000"/>
          <w:sz w:val="28"/>
          <w:szCs w:val="28"/>
        </w:rPr>
        <w:t>“</w:t>
      </w:r>
      <w:r w:rsidRPr="00746C4C">
        <w:rPr>
          <w:rFonts w:ascii="Roboto" w:eastAsia="HelveticaNeue" w:hAnsi="Roboto" w:cs="HelveticaNeue"/>
          <w:i/>
          <w:color w:val="000000"/>
          <w:sz w:val="28"/>
          <w:szCs w:val="28"/>
        </w:rPr>
        <w:t xml:space="preserve">For as he </w:t>
      </w:r>
      <w:proofErr w:type="spellStart"/>
      <w:r w:rsidRPr="00746C4C">
        <w:rPr>
          <w:rFonts w:ascii="Roboto" w:eastAsia="HelveticaNeue" w:hAnsi="Roboto" w:cs="HelveticaNeue"/>
          <w:i/>
          <w:color w:val="000000"/>
          <w:sz w:val="28"/>
          <w:szCs w:val="28"/>
        </w:rPr>
        <w:t>thinketh</w:t>
      </w:r>
      <w:proofErr w:type="spellEnd"/>
      <w:r w:rsidRPr="00746C4C">
        <w:rPr>
          <w:rFonts w:ascii="Roboto" w:eastAsia="HelveticaNeue" w:hAnsi="Roboto" w:cs="HelveticaNeue"/>
          <w:i/>
          <w:color w:val="000000"/>
          <w:sz w:val="28"/>
          <w:szCs w:val="28"/>
        </w:rPr>
        <w:t xml:space="preserve"> in his heart, so is he</w:t>
      </w:r>
      <w:r>
        <w:rPr>
          <w:rFonts w:ascii="Roboto" w:eastAsia="HelveticaNeue" w:hAnsi="Roboto" w:cs="HelveticaNeue"/>
          <w:i/>
          <w:color w:val="000000"/>
          <w:sz w:val="28"/>
          <w:szCs w:val="28"/>
        </w:rPr>
        <w:t>.</w:t>
      </w:r>
      <w:r w:rsidRPr="006C1E4F">
        <w:rPr>
          <w:rFonts w:ascii="Roboto" w:eastAsia="HelveticaNeue" w:hAnsi="Roboto" w:cs="HelveticaNeue"/>
          <w:color w:val="000000"/>
          <w:sz w:val="28"/>
          <w:szCs w:val="28"/>
        </w:rPr>
        <w:t>”</w:t>
      </w:r>
      <w:r>
        <w:rPr>
          <w:rFonts w:ascii="Roboto" w:eastAsia="HelveticaNeue" w:hAnsi="Roboto" w:cs="HelveticaNeue"/>
          <w:color w:val="000000"/>
          <w:sz w:val="28"/>
          <w:szCs w:val="28"/>
        </w:rPr>
        <w:t xml:space="preserve"> Y</w:t>
      </w:r>
      <w:r w:rsidRPr="006C1E4F">
        <w:rPr>
          <w:rFonts w:ascii="Roboto" w:eastAsia="HelveticaNeue" w:hAnsi="Roboto" w:cs="HelveticaNeue"/>
          <w:color w:val="000000"/>
          <w:sz w:val="28"/>
          <w:szCs w:val="28"/>
        </w:rPr>
        <w:t>our brain know</w:t>
      </w:r>
      <w:r>
        <w:rPr>
          <w:rFonts w:ascii="Roboto" w:eastAsia="HelveticaNeue" w:hAnsi="Roboto" w:cs="HelveticaNeue"/>
          <w:color w:val="000000"/>
          <w:sz w:val="28"/>
          <w:szCs w:val="28"/>
        </w:rPr>
        <w:t>s</w:t>
      </w:r>
      <w:r w:rsidRPr="006C1E4F">
        <w:rPr>
          <w:rFonts w:ascii="Roboto" w:eastAsia="HelveticaNeue" w:hAnsi="Roboto" w:cs="HelveticaNeue"/>
          <w:color w:val="000000"/>
          <w:sz w:val="28"/>
          <w:szCs w:val="28"/>
        </w:rPr>
        <w:t xml:space="preserve"> no difference between the images and the real thing</w:t>
      </w:r>
      <w:r>
        <w:rPr>
          <w:rFonts w:ascii="Roboto" w:eastAsia="HelveticaNeue" w:hAnsi="Roboto" w:cs="HelveticaNeue"/>
          <w:color w:val="000000"/>
          <w:sz w:val="28"/>
          <w:szCs w:val="28"/>
        </w:rPr>
        <w:t xml:space="preserve">, and the Bible even indicates that </w:t>
      </w:r>
      <w:r w:rsidRPr="006C1E4F">
        <w:rPr>
          <w:rFonts w:ascii="Roboto" w:eastAsia="HelveticaNeue" w:hAnsi="Roboto" w:cs="HelveticaNeue"/>
          <w:color w:val="000000"/>
          <w:sz w:val="28"/>
          <w:szCs w:val="28"/>
        </w:rPr>
        <w:t xml:space="preserve">there’s no difference. </w:t>
      </w:r>
    </w:p>
    <w:p w14:paraId="2C6C96BD" w14:textId="77777777" w:rsidR="009E4D15" w:rsidRDefault="009E4D15" w:rsidP="009E4D15">
      <w:pPr>
        <w:pStyle w:val="Standard7"/>
        <w:spacing w:line="276" w:lineRule="auto"/>
        <w:ind w:firstLine="540"/>
        <w:rPr>
          <w:rFonts w:ascii="Roboto" w:eastAsia="HelveticaNeue" w:hAnsi="Roboto" w:cs="HelveticaNeue"/>
          <w:color w:val="000000"/>
          <w:sz w:val="28"/>
          <w:szCs w:val="28"/>
        </w:rPr>
      </w:pPr>
      <w:r w:rsidRPr="006C1E4F">
        <w:rPr>
          <w:rFonts w:ascii="Roboto" w:eastAsia="HelveticaNeue" w:hAnsi="Roboto" w:cs="HelveticaNeue"/>
          <w:color w:val="000000"/>
          <w:sz w:val="28"/>
          <w:szCs w:val="28"/>
        </w:rPr>
        <w:t>So how are you guar</w:t>
      </w:r>
      <w:r>
        <w:rPr>
          <w:rFonts w:ascii="Roboto" w:eastAsia="HelveticaNeue" w:hAnsi="Roboto" w:cs="HelveticaNeue"/>
          <w:color w:val="000000"/>
          <w:sz w:val="28"/>
          <w:szCs w:val="28"/>
        </w:rPr>
        <w:t>ding yourself from the drug of p</w:t>
      </w:r>
      <w:r w:rsidRPr="006C1E4F">
        <w:rPr>
          <w:rFonts w:ascii="Roboto" w:eastAsia="HelveticaNeue" w:hAnsi="Roboto" w:cs="HelveticaNeue"/>
          <w:color w:val="000000"/>
          <w:sz w:val="28"/>
          <w:szCs w:val="28"/>
        </w:rPr>
        <w:t>ornography?</w:t>
      </w:r>
    </w:p>
    <w:p w14:paraId="5CDF8EA0" w14:textId="77777777" w:rsidR="009E4D15" w:rsidRDefault="009E4D15" w:rsidP="009E4D15">
      <w:pPr>
        <w:pStyle w:val="Standard7"/>
        <w:spacing w:line="360" w:lineRule="auto"/>
        <w:rPr>
          <w:rFonts w:ascii="Roboto" w:eastAsia="HelveticaNeue" w:hAnsi="Roboto" w:cs="HelveticaNeue"/>
          <w:color w:val="000000"/>
          <w:sz w:val="28"/>
          <w:szCs w:val="28"/>
        </w:rPr>
      </w:pPr>
    </w:p>
    <w:p w14:paraId="076F7249" w14:textId="77777777" w:rsidR="002711BD" w:rsidRDefault="002711BD" w:rsidP="009E4D15">
      <w:pPr>
        <w:pStyle w:val="Standard7"/>
        <w:spacing w:line="360" w:lineRule="auto"/>
        <w:rPr>
          <w:rFonts w:ascii="Roboto" w:eastAsia="HelveticaNeue" w:hAnsi="Roboto" w:cs="HelveticaNeue"/>
          <w:color w:val="000000"/>
          <w:sz w:val="28"/>
          <w:szCs w:val="28"/>
        </w:rPr>
      </w:pPr>
    </w:p>
    <w:p w14:paraId="59800C0C" w14:textId="77777777" w:rsidR="002711BD" w:rsidRDefault="002711BD" w:rsidP="009E4D15">
      <w:pPr>
        <w:pStyle w:val="Standard7"/>
        <w:spacing w:line="360" w:lineRule="auto"/>
        <w:rPr>
          <w:rFonts w:ascii="Roboto" w:eastAsia="HelveticaNeue" w:hAnsi="Roboto" w:cs="HelveticaNeue"/>
          <w:color w:val="000000"/>
          <w:sz w:val="28"/>
          <w:szCs w:val="28"/>
        </w:rPr>
      </w:pPr>
    </w:p>
    <w:p w14:paraId="205B04AC" w14:textId="77777777" w:rsidR="002711BD" w:rsidRDefault="002711BD" w:rsidP="009E4D15">
      <w:pPr>
        <w:pStyle w:val="Standard7"/>
        <w:spacing w:line="360" w:lineRule="auto"/>
        <w:rPr>
          <w:rFonts w:ascii="Roboto" w:eastAsia="HelveticaNeue" w:hAnsi="Roboto" w:cs="HelveticaNeue"/>
          <w:color w:val="000000"/>
          <w:sz w:val="28"/>
          <w:szCs w:val="28"/>
        </w:rPr>
      </w:pPr>
    </w:p>
    <w:p w14:paraId="5ECF0BEE" w14:textId="77777777" w:rsidR="009E4D15" w:rsidRDefault="009E4D15" w:rsidP="009E4D15">
      <w:pPr>
        <w:pStyle w:val="Standard7"/>
        <w:spacing w:line="360" w:lineRule="auto"/>
        <w:rPr>
          <w:rFonts w:ascii="Roboto" w:eastAsia="HelveticaNeue" w:hAnsi="Roboto" w:cs="HelveticaNeue"/>
          <w:color w:val="000000"/>
          <w:sz w:val="28"/>
          <w:szCs w:val="28"/>
        </w:rPr>
      </w:pPr>
    </w:p>
    <w:p w14:paraId="4809944F" w14:textId="77777777" w:rsidR="009E4D15" w:rsidRPr="00024915" w:rsidRDefault="009E4D15" w:rsidP="009E4D15">
      <w:pPr>
        <w:spacing w:after="0"/>
        <w:rPr>
          <w:rFonts w:ascii="Arial" w:hAnsi="Arial" w:cs="Arial"/>
          <w:b/>
          <w:color w:val="222222"/>
          <w:sz w:val="24"/>
          <w:szCs w:val="32"/>
        </w:rPr>
      </w:pPr>
    </w:p>
    <w:p w14:paraId="328B754A" w14:textId="3E84087D" w:rsidR="009E4D15" w:rsidRDefault="00CF38DA" w:rsidP="009E4D15">
      <w:pPr>
        <w:spacing w:after="0"/>
        <w:rPr>
          <w:rFonts w:ascii="Arial" w:hAnsi="Arial" w:cs="Arial"/>
          <w:b/>
          <w:color w:val="222222"/>
          <w:sz w:val="32"/>
          <w:szCs w:val="32"/>
        </w:rPr>
      </w:pPr>
      <w:r>
        <w:rPr>
          <w:rFonts w:ascii="Arial" w:hAnsi="Arial" w:cs="Arial"/>
          <w:noProof/>
          <w:color w:val="222222"/>
          <w:sz w:val="32"/>
          <w:szCs w:val="32"/>
        </w:rPr>
        <mc:AlternateContent>
          <mc:Choice Requires="wps">
            <w:drawing>
              <wp:anchor distT="0" distB="0" distL="114300" distR="114300" simplePos="0" relativeHeight="251704320" behindDoc="0" locked="0" layoutInCell="1" allowOverlap="1" wp14:anchorId="2875E7A7" wp14:editId="2D194BF7">
                <wp:simplePos x="0" y="0"/>
                <wp:positionH relativeFrom="column">
                  <wp:posOffset>-635</wp:posOffset>
                </wp:positionH>
                <wp:positionV relativeFrom="paragraph">
                  <wp:posOffset>43815</wp:posOffset>
                </wp:positionV>
                <wp:extent cx="6004560" cy="1138555"/>
                <wp:effectExtent l="0" t="5715" r="15875" b="11430"/>
                <wp:wrapNone/>
                <wp:docPr id="25"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4560" cy="1138555"/>
                        </a:xfrm>
                        <a:prstGeom prst="rect">
                          <a:avLst/>
                        </a:prstGeom>
                        <a:solidFill>
                          <a:srgbClr val="FFFFFF"/>
                        </a:solidFill>
                        <a:ln w="9525">
                          <a:solidFill>
                            <a:srgbClr val="000000"/>
                          </a:solidFill>
                          <a:miter lim="800000"/>
                          <a:headEnd/>
                          <a:tailEnd/>
                        </a:ln>
                      </wps:spPr>
                      <wps:txbx>
                        <w:txbxContent>
                          <w:p w14:paraId="44787344" w14:textId="77777777" w:rsidR="00351884" w:rsidRPr="00417535" w:rsidRDefault="00351884" w:rsidP="009E4D15">
                            <w:pPr>
                              <w:widowControl w:val="0"/>
                              <w:autoSpaceDE w:val="0"/>
                              <w:autoSpaceDN w:val="0"/>
                              <w:adjustRightInd w:val="0"/>
                              <w:rPr>
                                <w:rFonts w:ascii="Roboto" w:hAnsi="Roboto" w:cs="Helvetica"/>
                                <w:i/>
                                <w:sz w:val="28"/>
                                <w:szCs w:val="28"/>
                              </w:rPr>
                            </w:pPr>
                            <w:r w:rsidRPr="00B52BB2">
                              <w:rPr>
                                <w:rFonts w:ascii="Roboto" w:hAnsi="Roboto" w:cs="Arial"/>
                                <w:color w:val="222222"/>
                                <w:sz w:val="28"/>
                                <w:szCs w:val="28"/>
                              </w:rPr>
                              <w:t>Proverbs 23:7</w:t>
                            </w:r>
                            <w:r>
                              <w:rPr>
                                <w:rFonts w:ascii="Roboto" w:hAnsi="Roboto" w:cs="Arial"/>
                                <w:color w:val="222222"/>
                                <w:sz w:val="28"/>
                                <w:szCs w:val="28"/>
                              </w:rPr>
                              <w:t>,</w:t>
                            </w:r>
                            <w:r w:rsidRPr="00B52BB2">
                              <w:rPr>
                                <w:rFonts w:ascii="Roboto" w:hAnsi="Roboto" w:cs="Arial"/>
                                <w:color w:val="222222"/>
                                <w:sz w:val="28"/>
                                <w:szCs w:val="28"/>
                              </w:rPr>
                              <w:t xml:space="preserve"> </w:t>
                            </w:r>
                            <w:r w:rsidRPr="00417535">
                              <w:rPr>
                                <w:rFonts w:ascii="Roboto" w:hAnsi="Roboto" w:cs="Arial"/>
                                <w:i/>
                                <w:color w:val="222222"/>
                                <w:sz w:val="28"/>
                                <w:szCs w:val="28"/>
                              </w:rPr>
                              <w:t>“</w:t>
                            </w:r>
                            <w:r w:rsidRPr="00417535">
                              <w:rPr>
                                <w:rFonts w:ascii="Roboto" w:hAnsi="Roboto" w:cs="Helvetica"/>
                                <w:i/>
                                <w:sz w:val="28"/>
                                <w:szCs w:val="28"/>
                              </w:rPr>
                              <w:t xml:space="preserve">For as he </w:t>
                            </w:r>
                            <w:proofErr w:type="spellStart"/>
                            <w:r w:rsidRPr="00417535">
                              <w:rPr>
                                <w:rFonts w:ascii="Roboto" w:hAnsi="Roboto" w:cs="Helvetica"/>
                                <w:i/>
                                <w:sz w:val="28"/>
                                <w:szCs w:val="28"/>
                              </w:rPr>
                              <w:t>thinketh</w:t>
                            </w:r>
                            <w:proofErr w:type="spellEnd"/>
                            <w:r w:rsidRPr="00417535">
                              <w:rPr>
                                <w:rFonts w:ascii="Roboto" w:hAnsi="Roboto" w:cs="Helvetica"/>
                                <w:i/>
                                <w:sz w:val="28"/>
                                <w:szCs w:val="28"/>
                              </w:rPr>
                              <w:t xml:space="preserve"> in his heart, so </w:t>
                            </w:r>
                            <w:r w:rsidRPr="00417535">
                              <w:rPr>
                                <w:rFonts w:ascii="Roboto" w:hAnsi="Roboto" w:cs="Helvetica"/>
                                <w:i/>
                                <w:iCs/>
                                <w:sz w:val="28"/>
                                <w:szCs w:val="28"/>
                              </w:rPr>
                              <w:t>is</w:t>
                            </w:r>
                            <w:r w:rsidRPr="00417535">
                              <w:rPr>
                                <w:rFonts w:ascii="Roboto" w:hAnsi="Roboto" w:cs="Helvetica"/>
                                <w:i/>
                                <w:sz w:val="28"/>
                                <w:szCs w:val="28"/>
                              </w:rPr>
                              <w:t xml:space="preserve"> he: Eat and drink, </w:t>
                            </w:r>
                            <w:proofErr w:type="spellStart"/>
                            <w:r w:rsidRPr="00417535">
                              <w:rPr>
                                <w:rFonts w:ascii="Roboto" w:hAnsi="Roboto" w:cs="Helvetica"/>
                                <w:i/>
                                <w:sz w:val="28"/>
                                <w:szCs w:val="28"/>
                              </w:rPr>
                              <w:t>saith</w:t>
                            </w:r>
                            <w:proofErr w:type="spellEnd"/>
                            <w:r w:rsidRPr="00417535">
                              <w:rPr>
                                <w:rFonts w:ascii="Roboto" w:hAnsi="Roboto" w:cs="Helvetica"/>
                                <w:i/>
                                <w:sz w:val="28"/>
                                <w:szCs w:val="28"/>
                              </w:rPr>
                              <w:t xml:space="preserve"> he to thee; but his heart </w:t>
                            </w:r>
                            <w:r w:rsidRPr="00417535">
                              <w:rPr>
                                <w:rFonts w:ascii="Roboto" w:hAnsi="Roboto" w:cs="Helvetica"/>
                                <w:i/>
                                <w:iCs/>
                                <w:sz w:val="28"/>
                                <w:szCs w:val="28"/>
                              </w:rPr>
                              <w:t>is</w:t>
                            </w:r>
                            <w:r w:rsidRPr="00417535">
                              <w:rPr>
                                <w:rFonts w:ascii="Roboto" w:hAnsi="Roboto" w:cs="Helvetica"/>
                                <w:i/>
                                <w:sz w:val="28"/>
                                <w:szCs w:val="28"/>
                              </w:rPr>
                              <w:t xml:space="preserve"> not with thee.”</w:t>
                            </w:r>
                          </w:p>
                          <w:p w14:paraId="5BEACB2D" w14:textId="77777777" w:rsidR="00351884" w:rsidRPr="00417535" w:rsidRDefault="00351884" w:rsidP="009E4D15">
                            <w:pPr>
                              <w:spacing w:after="0"/>
                              <w:rPr>
                                <w:rFonts w:ascii="Roboto" w:hAnsi="Roboto" w:cs="Arial"/>
                                <w:b/>
                                <w:i/>
                                <w:color w:val="222222"/>
                                <w:sz w:val="28"/>
                                <w:szCs w:val="28"/>
                              </w:rPr>
                            </w:pPr>
                            <w:r w:rsidRPr="00DB71D9">
                              <w:rPr>
                                <w:rFonts w:ascii="Roboto" w:hAnsi="Roboto" w:cs="Arial"/>
                                <w:color w:val="222222"/>
                                <w:sz w:val="28"/>
                                <w:szCs w:val="28"/>
                              </w:rPr>
                              <w:t>Job 31:1</w:t>
                            </w:r>
                            <w:r>
                              <w:rPr>
                                <w:rFonts w:ascii="Roboto" w:hAnsi="Roboto" w:cs="Arial"/>
                                <w:color w:val="222222"/>
                                <w:sz w:val="28"/>
                                <w:szCs w:val="28"/>
                              </w:rPr>
                              <w:t>,</w:t>
                            </w:r>
                            <w:r w:rsidRPr="00DB71D9">
                              <w:rPr>
                                <w:rFonts w:ascii="Roboto" w:hAnsi="Roboto" w:cs="Arial"/>
                                <w:color w:val="222222"/>
                                <w:sz w:val="28"/>
                                <w:szCs w:val="28"/>
                              </w:rPr>
                              <w:t xml:space="preserve"> </w:t>
                            </w:r>
                            <w:r w:rsidRPr="00417535">
                              <w:rPr>
                                <w:rFonts w:ascii="Roboto" w:hAnsi="Roboto" w:cs="Arial"/>
                                <w:i/>
                                <w:color w:val="222222"/>
                                <w:sz w:val="28"/>
                                <w:szCs w:val="28"/>
                              </w:rPr>
                              <w:t>“I made a covenant with mine eyes, why then should I think upon a maid?”</w:t>
                            </w:r>
                          </w:p>
                          <w:p w14:paraId="5981552A" w14:textId="77777777" w:rsidR="00351884" w:rsidRPr="00FA523D" w:rsidRDefault="00351884" w:rsidP="009E4D15">
                            <w:pPr>
                              <w:rPr>
                                <w:rFonts w:ascii="Roboto" w:hAnsi="Roboto"/>
                                <w:sz w:val="28"/>
                                <w:szCs w:val="28"/>
                              </w:rPr>
                            </w:pPr>
                            <w:r w:rsidRPr="00FA523D">
                              <w:rPr>
                                <w:rFonts w:ascii="Roboto" w:hAnsi="Roboto" w:cs="Arial"/>
                                <w:color w:val="222222"/>
                                <w:sz w:val="28"/>
                                <w:szCs w:val="28"/>
                              </w:rPr>
                              <w:br/>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4" o:spid="_x0000_s1055" style="position:absolute;margin-left:0;margin-top:3.45pt;width:472.8pt;height:89.6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">
                <v:textbox>
                  <w:txbxContent>
                    <w:p w14:paraId="44787344" w14:textId="77777777" w:rsidR="00351884" w:rsidRPr="00417535" w:rsidRDefault="00351884" w:rsidP="009E4D15">
                      <w:pPr>
                        <w:widowControl w:val="0"/>
                        <w:autoSpaceDE w:val="0"/>
                        <w:autoSpaceDN w:val="0"/>
                        <w:adjustRightInd w:val="0"/>
                        <w:rPr>
                          <w:rFonts w:ascii="Roboto" w:hAnsi="Roboto" w:cs="Helvetica"/>
                          <w:i/>
                          <w:sz w:val="28"/>
                          <w:szCs w:val="28"/>
                        </w:rPr>
                      </w:pPr>
                      <w:r w:rsidRPr="00B52BB2">
                        <w:rPr>
                          <w:rFonts w:ascii="Roboto" w:hAnsi="Roboto" w:cs="Arial"/>
                          <w:color w:val="222222"/>
                          <w:sz w:val="28"/>
                          <w:szCs w:val="28"/>
                        </w:rPr>
                        <w:t>Proverbs 23:7</w:t>
                      </w:r>
                      <w:r>
                        <w:rPr>
                          <w:rFonts w:ascii="Roboto" w:hAnsi="Roboto" w:cs="Arial"/>
                          <w:color w:val="222222"/>
                          <w:sz w:val="28"/>
                          <w:szCs w:val="28"/>
                        </w:rPr>
                        <w:t>,</w:t>
                      </w:r>
                      <w:r w:rsidRPr="00B52BB2">
                        <w:rPr>
                          <w:rFonts w:ascii="Roboto" w:hAnsi="Roboto" w:cs="Arial"/>
                          <w:color w:val="222222"/>
                          <w:sz w:val="28"/>
                          <w:szCs w:val="28"/>
                        </w:rPr>
                        <w:t xml:space="preserve"> </w:t>
                      </w:r>
                      <w:r w:rsidRPr="00417535">
                        <w:rPr>
                          <w:rFonts w:ascii="Roboto" w:hAnsi="Roboto" w:cs="Arial"/>
                          <w:i/>
                          <w:color w:val="222222"/>
                          <w:sz w:val="28"/>
                          <w:szCs w:val="28"/>
                        </w:rPr>
                        <w:t>“</w:t>
                      </w:r>
                      <w:r w:rsidRPr="00417535">
                        <w:rPr>
                          <w:rFonts w:ascii="Roboto" w:hAnsi="Roboto" w:cs="Helvetica"/>
                          <w:i/>
                          <w:sz w:val="28"/>
                          <w:szCs w:val="28"/>
                        </w:rPr>
                        <w:t xml:space="preserve">For as he </w:t>
                      </w:r>
                      <w:proofErr w:type="spellStart"/>
                      <w:r w:rsidRPr="00417535">
                        <w:rPr>
                          <w:rFonts w:ascii="Roboto" w:hAnsi="Roboto" w:cs="Helvetica"/>
                          <w:i/>
                          <w:sz w:val="28"/>
                          <w:szCs w:val="28"/>
                        </w:rPr>
                        <w:t>thinketh</w:t>
                      </w:r>
                      <w:proofErr w:type="spellEnd"/>
                      <w:r w:rsidRPr="00417535">
                        <w:rPr>
                          <w:rFonts w:ascii="Roboto" w:hAnsi="Roboto" w:cs="Helvetica"/>
                          <w:i/>
                          <w:sz w:val="28"/>
                          <w:szCs w:val="28"/>
                        </w:rPr>
                        <w:t xml:space="preserve"> in his heart, so </w:t>
                      </w:r>
                      <w:r w:rsidRPr="00417535">
                        <w:rPr>
                          <w:rFonts w:ascii="Roboto" w:hAnsi="Roboto" w:cs="Helvetica"/>
                          <w:i/>
                          <w:iCs/>
                          <w:sz w:val="28"/>
                          <w:szCs w:val="28"/>
                        </w:rPr>
                        <w:t>is</w:t>
                      </w:r>
                      <w:r w:rsidRPr="00417535">
                        <w:rPr>
                          <w:rFonts w:ascii="Roboto" w:hAnsi="Roboto" w:cs="Helvetica"/>
                          <w:i/>
                          <w:sz w:val="28"/>
                          <w:szCs w:val="28"/>
                        </w:rPr>
                        <w:t xml:space="preserve"> he: Eat and drink, </w:t>
                      </w:r>
                      <w:proofErr w:type="spellStart"/>
                      <w:r w:rsidRPr="00417535">
                        <w:rPr>
                          <w:rFonts w:ascii="Roboto" w:hAnsi="Roboto" w:cs="Helvetica"/>
                          <w:i/>
                          <w:sz w:val="28"/>
                          <w:szCs w:val="28"/>
                        </w:rPr>
                        <w:t>saith</w:t>
                      </w:r>
                      <w:proofErr w:type="spellEnd"/>
                      <w:r w:rsidRPr="00417535">
                        <w:rPr>
                          <w:rFonts w:ascii="Roboto" w:hAnsi="Roboto" w:cs="Helvetica"/>
                          <w:i/>
                          <w:sz w:val="28"/>
                          <w:szCs w:val="28"/>
                        </w:rPr>
                        <w:t xml:space="preserve"> he to thee; but his heart </w:t>
                      </w:r>
                      <w:r w:rsidRPr="00417535">
                        <w:rPr>
                          <w:rFonts w:ascii="Roboto" w:hAnsi="Roboto" w:cs="Helvetica"/>
                          <w:i/>
                          <w:iCs/>
                          <w:sz w:val="28"/>
                          <w:szCs w:val="28"/>
                        </w:rPr>
                        <w:t>is</w:t>
                      </w:r>
                      <w:r w:rsidRPr="00417535">
                        <w:rPr>
                          <w:rFonts w:ascii="Roboto" w:hAnsi="Roboto" w:cs="Helvetica"/>
                          <w:i/>
                          <w:sz w:val="28"/>
                          <w:szCs w:val="28"/>
                        </w:rPr>
                        <w:t xml:space="preserve"> not with thee.”</w:t>
                      </w:r>
                    </w:p>
                    <w:p w14:paraId="5BEACB2D" w14:textId="77777777" w:rsidR="00351884" w:rsidRPr="00417535" w:rsidRDefault="00351884" w:rsidP="009E4D15">
                      <w:pPr>
                        <w:spacing w:after="0"/>
                        <w:rPr>
                          <w:rFonts w:ascii="Roboto" w:hAnsi="Roboto" w:cs="Arial"/>
                          <w:b/>
                          <w:i/>
                          <w:color w:val="222222"/>
                          <w:sz w:val="28"/>
                          <w:szCs w:val="28"/>
                        </w:rPr>
                      </w:pPr>
                      <w:r w:rsidRPr="00DB71D9">
                        <w:rPr>
                          <w:rFonts w:ascii="Roboto" w:hAnsi="Roboto" w:cs="Arial"/>
                          <w:color w:val="222222"/>
                          <w:sz w:val="28"/>
                          <w:szCs w:val="28"/>
                        </w:rPr>
                        <w:t>Job 31:1</w:t>
                      </w:r>
                      <w:r>
                        <w:rPr>
                          <w:rFonts w:ascii="Roboto" w:hAnsi="Roboto" w:cs="Arial"/>
                          <w:color w:val="222222"/>
                          <w:sz w:val="28"/>
                          <w:szCs w:val="28"/>
                        </w:rPr>
                        <w:t>,</w:t>
                      </w:r>
                      <w:r w:rsidRPr="00DB71D9">
                        <w:rPr>
                          <w:rFonts w:ascii="Roboto" w:hAnsi="Roboto" w:cs="Arial"/>
                          <w:color w:val="222222"/>
                          <w:sz w:val="28"/>
                          <w:szCs w:val="28"/>
                        </w:rPr>
                        <w:t xml:space="preserve"> </w:t>
                      </w:r>
                      <w:r w:rsidRPr="00417535">
                        <w:rPr>
                          <w:rFonts w:ascii="Roboto" w:hAnsi="Roboto" w:cs="Arial"/>
                          <w:i/>
                          <w:color w:val="222222"/>
                          <w:sz w:val="28"/>
                          <w:szCs w:val="28"/>
                        </w:rPr>
                        <w:t>“I made a covenant with mine eyes, why then should I think upon a maid?”</w:t>
                      </w:r>
                    </w:p>
                    <w:p w14:paraId="5981552A" w14:textId="77777777" w:rsidR="00351884" w:rsidRPr="00FA523D" w:rsidRDefault="00351884" w:rsidP="009E4D15">
                      <w:pPr>
                        <w:rPr>
                          <w:rFonts w:ascii="Roboto" w:hAnsi="Roboto"/>
                          <w:sz w:val="28"/>
                          <w:szCs w:val="28"/>
                        </w:rPr>
                      </w:pPr>
                      <w:r w:rsidRPr="00FA523D">
                        <w:rPr>
                          <w:rFonts w:ascii="Roboto" w:hAnsi="Roboto" w:cs="Arial"/>
                          <w:color w:val="222222"/>
                          <w:sz w:val="28"/>
                          <w:szCs w:val="28"/>
                        </w:rPr>
                        <w:br/>
                      </w:r>
                    </w:p>
                  </w:txbxContent>
                </v:textbox>
              </v:rect>
            </w:pict>
          </mc:Fallback>
        </mc:AlternateContent>
      </w:r>
    </w:p>
    <w:p w14:paraId="2B1F6283" w14:textId="77777777" w:rsidR="009E4D15" w:rsidRDefault="009E4D15" w:rsidP="009E4D15">
      <w:pPr>
        <w:widowControl w:val="0"/>
        <w:autoSpaceDE w:val="0"/>
        <w:autoSpaceDN w:val="0"/>
        <w:adjustRightInd w:val="0"/>
        <w:rPr>
          <w:rFonts w:ascii="Arial" w:hAnsi="Arial" w:cs="Arial"/>
          <w:color w:val="222222"/>
          <w:sz w:val="32"/>
          <w:szCs w:val="32"/>
        </w:rPr>
      </w:pPr>
    </w:p>
    <w:p w14:paraId="6E131221" w14:textId="77777777" w:rsidR="009E4D15" w:rsidRDefault="009E4D15" w:rsidP="009E4D15">
      <w:pPr>
        <w:widowControl w:val="0"/>
        <w:autoSpaceDE w:val="0"/>
        <w:autoSpaceDN w:val="0"/>
        <w:adjustRightInd w:val="0"/>
        <w:rPr>
          <w:rFonts w:ascii="Arial" w:hAnsi="Arial" w:cs="Arial"/>
          <w:color w:val="222222"/>
          <w:sz w:val="32"/>
          <w:szCs w:val="32"/>
        </w:rPr>
      </w:pPr>
    </w:p>
    <w:p w14:paraId="6CAB7452" w14:textId="77777777" w:rsidR="009E4D15" w:rsidRDefault="009E4D15" w:rsidP="009E4D15">
      <w:pPr>
        <w:widowControl w:val="0"/>
        <w:autoSpaceDE w:val="0"/>
        <w:autoSpaceDN w:val="0"/>
        <w:adjustRightInd w:val="0"/>
        <w:rPr>
          <w:rFonts w:ascii="Arial" w:hAnsi="Arial" w:cs="Arial"/>
          <w:color w:val="222222"/>
          <w:sz w:val="32"/>
          <w:szCs w:val="32"/>
        </w:rPr>
      </w:pPr>
    </w:p>
    <w:p w14:paraId="089A6335" w14:textId="77777777" w:rsidR="009E4D15" w:rsidRDefault="009E4D15" w:rsidP="009E4D15">
      <w:pPr>
        <w:spacing w:after="0"/>
        <w:rPr>
          <w:rFonts w:ascii="Arial" w:hAnsi="Arial" w:cs="Arial"/>
          <w:b/>
          <w:color w:val="222222"/>
          <w:sz w:val="32"/>
          <w:szCs w:val="32"/>
        </w:rPr>
      </w:pPr>
    </w:p>
    <w:p w14:paraId="25DC8DA5" w14:textId="77777777" w:rsidR="009E4D15" w:rsidRPr="0090442A" w:rsidRDefault="009E4D15" w:rsidP="009E4D15">
      <w:pPr>
        <w:rPr>
          <w:rFonts w:ascii="Roboto" w:hAnsi="Roboto" w:cs="Arial"/>
          <w:color w:val="222222"/>
          <w:sz w:val="28"/>
          <w:szCs w:val="28"/>
        </w:rPr>
      </w:pPr>
      <w:r w:rsidRPr="0090442A">
        <w:rPr>
          <w:rFonts w:ascii="Roboto" w:hAnsi="Roboto" w:cs="Arial"/>
          <w:b/>
          <w:color w:val="222222"/>
          <w:sz w:val="28"/>
          <w:szCs w:val="28"/>
        </w:rPr>
        <w:t xml:space="preserve">Challenges: </w:t>
      </w:r>
      <w:r w:rsidRPr="0090442A">
        <w:rPr>
          <w:rFonts w:ascii="Roboto" w:hAnsi="Roboto" w:cs="Arial"/>
          <w:color w:val="222222"/>
          <w:sz w:val="28"/>
          <w:szCs w:val="28"/>
        </w:rPr>
        <w:t>Fill out these questions from the lesson. Each challenge you complete is worth 100 points for your team.</w:t>
      </w:r>
    </w:p>
    <w:p w14:paraId="1932BEEC" w14:textId="77777777" w:rsidR="009E4D15" w:rsidRPr="0090442A" w:rsidRDefault="009E4D15" w:rsidP="009E4D15">
      <w:pPr>
        <w:spacing w:after="0" w:line="360" w:lineRule="auto"/>
        <w:rPr>
          <w:rFonts w:ascii="Roboto" w:hAnsi="Roboto" w:cs="Arial"/>
          <w:color w:val="222222"/>
          <w:sz w:val="28"/>
          <w:szCs w:val="28"/>
        </w:rPr>
      </w:pPr>
      <w:r w:rsidRPr="0090442A">
        <w:rPr>
          <w:rFonts w:ascii="Roboto" w:hAnsi="Roboto" w:cs="Arial"/>
          <w:color w:val="222222"/>
          <w:sz w:val="28"/>
          <w:szCs w:val="28"/>
          <w:shd w:val="clear" w:color="auto" w:fill="FFFFFF"/>
        </w:rPr>
        <w:t>1. What is released in the brain while viewing pornography?</w:t>
      </w:r>
    </w:p>
    <w:p w14:paraId="4AD31E41" w14:textId="77777777" w:rsidR="009E4D15" w:rsidRPr="0090442A" w:rsidRDefault="009E4D15" w:rsidP="009E4D15">
      <w:pPr>
        <w:spacing w:after="0" w:line="360" w:lineRule="auto"/>
        <w:rPr>
          <w:rFonts w:ascii="Roboto" w:hAnsi="Roboto" w:cs="Arial"/>
          <w:color w:val="222222"/>
          <w:sz w:val="28"/>
          <w:szCs w:val="28"/>
          <w:shd w:val="clear" w:color="auto" w:fill="FFFFFF"/>
        </w:rPr>
      </w:pPr>
      <w:r w:rsidRPr="0090442A">
        <w:rPr>
          <w:rFonts w:ascii="Roboto" w:hAnsi="Roboto" w:cs="Arial"/>
          <w:color w:val="222222"/>
          <w:sz w:val="28"/>
          <w:szCs w:val="28"/>
          <w:shd w:val="clear" w:color="auto" w:fill="FFFFFF"/>
        </w:rPr>
        <w:t>___________________________________________________________.</w:t>
      </w:r>
      <w:r w:rsidRPr="0090442A">
        <w:rPr>
          <w:rFonts w:ascii="Roboto" w:hAnsi="Roboto" w:cs="Arial"/>
          <w:color w:val="222222"/>
          <w:sz w:val="28"/>
          <w:szCs w:val="28"/>
        </w:rPr>
        <w:br/>
      </w:r>
      <w:r w:rsidRPr="0090442A">
        <w:rPr>
          <w:rFonts w:ascii="Roboto" w:hAnsi="Roboto" w:cs="Arial"/>
          <w:color w:val="222222"/>
          <w:sz w:val="28"/>
          <w:szCs w:val="28"/>
          <w:shd w:val="clear" w:color="auto" w:fill="FFFFFF"/>
        </w:rPr>
        <w:t>2. The brain reacts to pornog</w:t>
      </w:r>
      <w:r w:rsidR="0090442A">
        <w:rPr>
          <w:rFonts w:ascii="Roboto" w:hAnsi="Roboto" w:cs="Arial"/>
          <w:color w:val="222222"/>
          <w:sz w:val="28"/>
          <w:szCs w:val="28"/>
          <w:shd w:val="clear" w:color="auto" w:fill="FFFFFF"/>
        </w:rPr>
        <w:t>raphy the same way as a drug. [</w:t>
      </w:r>
      <w:r w:rsidRPr="0090442A">
        <w:rPr>
          <w:rFonts w:ascii="Roboto" w:hAnsi="Roboto" w:cs="Arial"/>
          <w:color w:val="222222"/>
          <w:sz w:val="28"/>
          <w:szCs w:val="28"/>
          <w:shd w:val="clear" w:color="auto" w:fill="FFFFFF"/>
        </w:rPr>
        <w:t xml:space="preserve">True / </w:t>
      </w:r>
      <w:proofErr w:type="gramStart"/>
      <w:r w:rsidRPr="0090442A">
        <w:rPr>
          <w:rFonts w:ascii="Roboto" w:hAnsi="Roboto" w:cs="Arial"/>
          <w:color w:val="222222"/>
          <w:sz w:val="28"/>
          <w:szCs w:val="28"/>
          <w:shd w:val="clear" w:color="auto" w:fill="FFFFFF"/>
        </w:rPr>
        <w:t>False ]</w:t>
      </w:r>
      <w:proofErr w:type="gramEnd"/>
      <w:r w:rsidRPr="0090442A">
        <w:rPr>
          <w:rFonts w:ascii="Roboto" w:hAnsi="Roboto" w:cs="Arial"/>
          <w:color w:val="222222"/>
          <w:sz w:val="28"/>
          <w:szCs w:val="28"/>
        </w:rPr>
        <w:br/>
      </w:r>
      <w:r w:rsidRPr="0090442A">
        <w:rPr>
          <w:rFonts w:ascii="Roboto" w:hAnsi="Roboto" w:cs="Arial"/>
          <w:color w:val="222222"/>
          <w:sz w:val="28"/>
          <w:szCs w:val="28"/>
          <w:shd w:val="clear" w:color="auto" w:fill="FFFFFF"/>
        </w:rPr>
        <w:t xml:space="preserve">3. What drives a person to search harder for satisfaction? </w:t>
      </w:r>
    </w:p>
    <w:p w14:paraId="203C7822" w14:textId="77777777" w:rsidR="009E4D15" w:rsidRPr="0090442A" w:rsidRDefault="009E4D15" w:rsidP="009E4D15">
      <w:pPr>
        <w:spacing w:after="0" w:line="360" w:lineRule="auto"/>
        <w:rPr>
          <w:rFonts w:ascii="Roboto" w:hAnsi="Roboto" w:cs="Arial"/>
          <w:color w:val="222222"/>
          <w:sz w:val="28"/>
          <w:szCs w:val="28"/>
          <w:shd w:val="clear" w:color="auto" w:fill="FFFFFF"/>
        </w:rPr>
      </w:pPr>
      <w:r w:rsidRPr="0090442A">
        <w:rPr>
          <w:rFonts w:ascii="Roboto" w:hAnsi="Roboto" w:cs="Arial"/>
          <w:color w:val="222222"/>
          <w:sz w:val="28"/>
          <w:szCs w:val="28"/>
          <w:shd w:val="clear" w:color="auto" w:fill="FFFFFF"/>
        </w:rPr>
        <w:t>___________________________________________________________.</w:t>
      </w:r>
      <w:r w:rsidRPr="0090442A">
        <w:rPr>
          <w:rFonts w:ascii="Roboto" w:hAnsi="Roboto" w:cs="Arial"/>
          <w:color w:val="222222"/>
          <w:sz w:val="28"/>
          <w:szCs w:val="28"/>
        </w:rPr>
        <w:br/>
      </w:r>
      <w:r w:rsidRPr="0090442A">
        <w:rPr>
          <w:rFonts w:ascii="Roboto" w:hAnsi="Roboto" w:cs="Arial"/>
          <w:color w:val="222222"/>
          <w:sz w:val="28"/>
          <w:szCs w:val="28"/>
          <w:shd w:val="clear" w:color="auto" w:fill="FFFFFF"/>
        </w:rPr>
        <w:t xml:space="preserve">4. Who </w:t>
      </w:r>
      <w:r w:rsidR="00277DD4">
        <w:rPr>
          <w:rFonts w:ascii="Roboto" w:hAnsi="Roboto" w:cs="Arial"/>
          <w:color w:val="222222"/>
          <w:sz w:val="28"/>
          <w:szCs w:val="28"/>
          <w:shd w:val="clear" w:color="auto" w:fill="FFFFFF"/>
        </w:rPr>
        <w:t xml:space="preserve">wrote the </w:t>
      </w:r>
      <w:r w:rsidR="00277DD4" w:rsidRPr="00277DD4">
        <w:rPr>
          <w:rFonts w:ascii="Roboto" w:hAnsi="Roboto" w:cs="Arial"/>
          <w:i/>
          <w:color w:val="222222"/>
          <w:sz w:val="28"/>
          <w:szCs w:val="28"/>
          <w:shd w:val="clear" w:color="auto" w:fill="FFFFFF"/>
        </w:rPr>
        <w:t>Scorn of Porn</w:t>
      </w:r>
      <w:r w:rsidRPr="0090442A">
        <w:rPr>
          <w:rFonts w:ascii="Roboto" w:hAnsi="Roboto" w:cs="Arial"/>
          <w:color w:val="222222"/>
          <w:sz w:val="28"/>
          <w:szCs w:val="28"/>
          <w:shd w:val="clear" w:color="auto" w:fill="FFFFFF"/>
        </w:rPr>
        <w:t>? ___________________________________________________________.</w:t>
      </w:r>
      <w:r w:rsidRPr="0090442A">
        <w:rPr>
          <w:rFonts w:ascii="Roboto" w:hAnsi="Roboto" w:cs="Arial"/>
          <w:color w:val="222222"/>
          <w:sz w:val="28"/>
          <w:szCs w:val="28"/>
        </w:rPr>
        <w:br/>
      </w:r>
      <w:r w:rsidRPr="0090442A">
        <w:rPr>
          <w:rFonts w:ascii="Roboto" w:hAnsi="Roboto" w:cs="Arial"/>
          <w:color w:val="222222"/>
          <w:sz w:val="28"/>
          <w:szCs w:val="28"/>
          <w:shd w:val="clear" w:color="auto" w:fill="FFFFFF"/>
        </w:rPr>
        <w:t>5. What did Jesus say about a person who lusts after a woman?</w:t>
      </w:r>
    </w:p>
    <w:p w14:paraId="4AD985FF" w14:textId="77777777" w:rsidR="009E4D15" w:rsidRPr="0090442A" w:rsidRDefault="009E4D15" w:rsidP="009E4D15">
      <w:pPr>
        <w:spacing w:after="0" w:line="360" w:lineRule="auto"/>
        <w:rPr>
          <w:rFonts w:ascii="Roboto" w:hAnsi="Roboto" w:cs="Arial"/>
          <w:color w:val="222222"/>
          <w:sz w:val="28"/>
          <w:szCs w:val="28"/>
          <w:shd w:val="clear" w:color="auto" w:fill="FFFFFF"/>
        </w:rPr>
      </w:pPr>
      <w:r w:rsidRPr="0090442A">
        <w:rPr>
          <w:rFonts w:ascii="Roboto" w:hAnsi="Roboto" w:cs="Arial"/>
          <w:color w:val="222222"/>
          <w:sz w:val="28"/>
          <w:szCs w:val="28"/>
          <w:shd w:val="clear" w:color="auto" w:fill="FFFFFF"/>
        </w:rPr>
        <w:t>___________________________________________________________.</w:t>
      </w:r>
    </w:p>
    <w:p w14:paraId="15F652B8" w14:textId="77777777" w:rsidR="009E4D15" w:rsidRPr="0090442A" w:rsidRDefault="009E4D15" w:rsidP="009E4D15">
      <w:pPr>
        <w:spacing w:after="0" w:line="360" w:lineRule="auto"/>
        <w:rPr>
          <w:rFonts w:ascii="Roboto" w:hAnsi="Roboto" w:cs="Arial"/>
          <w:b/>
          <w:color w:val="222222"/>
          <w:sz w:val="28"/>
          <w:szCs w:val="28"/>
          <w:shd w:val="clear" w:color="auto" w:fill="FFFFFF"/>
        </w:rPr>
      </w:pPr>
      <w:r w:rsidRPr="0090442A">
        <w:rPr>
          <w:rFonts w:ascii="Roboto" w:hAnsi="Roboto" w:cs="Arial"/>
          <w:color w:val="222222"/>
          <w:sz w:val="28"/>
          <w:szCs w:val="28"/>
          <w:shd w:val="clear" w:color="auto" w:fill="FFFFFF"/>
        </w:rPr>
        <w:t>___________________________________________________________.</w:t>
      </w:r>
      <w:r w:rsidRPr="0090442A">
        <w:rPr>
          <w:rFonts w:ascii="Roboto" w:hAnsi="Roboto" w:cs="Arial"/>
          <w:color w:val="222222"/>
          <w:sz w:val="28"/>
          <w:szCs w:val="28"/>
        </w:rPr>
        <w:br/>
      </w:r>
      <w:r w:rsidRPr="0090442A">
        <w:rPr>
          <w:rFonts w:ascii="Roboto" w:hAnsi="Roboto" w:cs="Arial"/>
          <w:color w:val="222222"/>
          <w:sz w:val="28"/>
          <w:szCs w:val="28"/>
        </w:rPr>
        <w:br/>
      </w:r>
      <w:r w:rsidRPr="0090442A">
        <w:rPr>
          <w:rFonts w:ascii="Roboto" w:hAnsi="Roboto" w:cs="Arial"/>
          <w:b/>
          <w:color w:val="222222"/>
          <w:sz w:val="28"/>
          <w:szCs w:val="28"/>
          <w:shd w:val="clear" w:color="auto" w:fill="FFFFFF"/>
        </w:rPr>
        <w:t>Additional challenges:</w:t>
      </w:r>
    </w:p>
    <w:p w14:paraId="25D01079" w14:textId="77777777" w:rsidR="00277DD4" w:rsidRPr="00277DD4" w:rsidRDefault="009E4D15" w:rsidP="009E4D15">
      <w:pPr>
        <w:pStyle w:val="ListParagraph"/>
        <w:numPr>
          <w:ilvl w:val="0"/>
          <w:numId w:val="1"/>
        </w:numPr>
        <w:spacing w:line="360" w:lineRule="auto"/>
        <w:rPr>
          <w:rFonts w:ascii="Roboto" w:hAnsi="Roboto"/>
        </w:rPr>
      </w:pPr>
      <w:r w:rsidRPr="00277DD4">
        <w:rPr>
          <w:rFonts w:ascii="Roboto" w:hAnsi="Roboto" w:cs="Arial"/>
          <w:color w:val="222222"/>
          <w:sz w:val="28"/>
          <w:szCs w:val="28"/>
          <w:shd w:val="clear" w:color="auto" w:fill="FFFFFF"/>
        </w:rPr>
        <w:t>Memorize Proverbs 23:7 and quote it to your leader.</w:t>
      </w:r>
    </w:p>
    <w:p w14:paraId="3A14AB34" w14:textId="77777777" w:rsidR="009E4D15" w:rsidRPr="00277DD4" w:rsidRDefault="009E4D15" w:rsidP="00277DD4">
      <w:pPr>
        <w:pStyle w:val="ListParagraph"/>
        <w:numPr>
          <w:ilvl w:val="0"/>
          <w:numId w:val="1"/>
        </w:numPr>
        <w:spacing w:line="360" w:lineRule="auto"/>
        <w:rPr>
          <w:rFonts w:ascii="Roboto" w:hAnsi="Roboto"/>
        </w:rPr>
      </w:pPr>
      <w:r w:rsidRPr="00277DD4">
        <w:rPr>
          <w:rFonts w:ascii="Roboto" w:hAnsi="Roboto" w:cs="Arial"/>
          <w:color w:val="222222"/>
          <w:sz w:val="28"/>
          <w:szCs w:val="28"/>
          <w:shd w:val="clear" w:color="auto" w:fill="FFFFFF"/>
        </w:rPr>
        <w:t>Memorize Job 31:1 and quote it to your leader.</w:t>
      </w:r>
    </w:p>
    <w:p w14:paraId="45F8BB0A" w14:textId="77777777" w:rsidR="009E4D15" w:rsidRPr="0090442A" w:rsidRDefault="009E4D15" w:rsidP="009E4D15">
      <w:pPr>
        <w:pStyle w:val="ListParagraph"/>
        <w:numPr>
          <w:ilvl w:val="0"/>
          <w:numId w:val="1"/>
        </w:numPr>
        <w:spacing w:before="240"/>
        <w:rPr>
          <w:rFonts w:ascii="Roboto" w:hAnsi="Roboto"/>
        </w:rPr>
      </w:pPr>
      <w:r w:rsidRPr="0090442A">
        <w:rPr>
          <w:rFonts w:ascii="Roboto" w:hAnsi="Roboto" w:cs="Arial"/>
          <w:color w:val="222222"/>
          <w:sz w:val="28"/>
          <w:szCs w:val="28"/>
          <w:shd w:val="clear" w:color="auto" w:fill="FFFFFF"/>
        </w:rPr>
        <w:t>Name two things you learned about this subject: 1.__________________________________________.</w:t>
      </w:r>
      <w:r w:rsidRPr="0090442A">
        <w:rPr>
          <w:rFonts w:ascii="Roboto" w:hAnsi="Roboto" w:cs="Arial"/>
          <w:color w:val="222222"/>
          <w:sz w:val="28"/>
          <w:szCs w:val="28"/>
        </w:rPr>
        <w:br/>
      </w:r>
      <w:r w:rsidRPr="0090442A">
        <w:rPr>
          <w:rFonts w:ascii="Roboto" w:hAnsi="Roboto" w:cs="Arial"/>
          <w:color w:val="222222"/>
          <w:sz w:val="28"/>
          <w:szCs w:val="28"/>
          <w:shd w:val="clear" w:color="auto" w:fill="FFFFFF"/>
        </w:rPr>
        <w:t>2. __________________________________________.</w:t>
      </w:r>
    </w:p>
    <w:p w14:paraId="722C3D9B" w14:textId="77777777" w:rsidR="009E4D15" w:rsidRPr="0090442A" w:rsidRDefault="009E4D15" w:rsidP="009E4D15">
      <w:pPr>
        <w:pStyle w:val="ListParagraph"/>
        <w:rPr>
          <w:rFonts w:ascii="Roboto" w:hAnsi="Roboto"/>
        </w:rPr>
      </w:pPr>
    </w:p>
    <w:p w14:paraId="26444E62" w14:textId="77777777" w:rsidR="009E4D15" w:rsidRPr="0090442A" w:rsidRDefault="009E4D15" w:rsidP="009E4D15">
      <w:pPr>
        <w:pStyle w:val="ListParagraph"/>
        <w:numPr>
          <w:ilvl w:val="0"/>
          <w:numId w:val="1"/>
        </w:numPr>
        <w:rPr>
          <w:rFonts w:ascii="Roboto" w:hAnsi="Roboto"/>
        </w:rPr>
        <w:sectPr w:rsidR="009E4D15" w:rsidRPr="0090442A" w:rsidSect="009E4D15">
          <w:pgSz w:w="12240" w:h="15840"/>
          <w:pgMar w:top="864" w:right="1440" w:bottom="864" w:left="1440" w:header="720" w:footer="720" w:gutter="0"/>
          <w:cols w:space="720"/>
        </w:sectPr>
      </w:pPr>
      <w:r w:rsidRPr="0090442A">
        <w:rPr>
          <w:rFonts w:ascii="Roboto" w:hAnsi="Roboto" w:cs="Arial"/>
          <w:color w:val="222222"/>
          <w:sz w:val="28"/>
          <w:szCs w:val="28"/>
          <w:shd w:val="clear" w:color="auto" w:fill="FFFFFF"/>
        </w:rPr>
        <w:t>Name 3 people in your life who could be accountability partners</w:t>
      </w:r>
      <w:r w:rsidRPr="0090442A">
        <w:rPr>
          <w:rFonts w:ascii="Roboto" w:hAnsi="Roboto" w:cs="Arial"/>
          <w:color w:val="222222"/>
          <w:sz w:val="28"/>
          <w:szCs w:val="28"/>
        </w:rPr>
        <w:br/>
      </w:r>
      <w:r w:rsidRPr="0090442A">
        <w:rPr>
          <w:rFonts w:ascii="Roboto" w:hAnsi="Roboto" w:cs="Arial"/>
          <w:color w:val="222222"/>
          <w:sz w:val="28"/>
          <w:szCs w:val="28"/>
          <w:shd w:val="clear" w:color="auto" w:fill="FFFFFF"/>
        </w:rPr>
        <w:t>1.__________________________________________.</w:t>
      </w:r>
      <w:r w:rsidRPr="0090442A">
        <w:rPr>
          <w:rFonts w:ascii="Roboto" w:hAnsi="Roboto" w:cs="Arial"/>
          <w:color w:val="222222"/>
          <w:sz w:val="28"/>
          <w:szCs w:val="28"/>
        </w:rPr>
        <w:br/>
      </w:r>
      <w:r w:rsidRPr="0090442A">
        <w:rPr>
          <w:rFonts w:ascii="Roboto" w:hAnsi="Roboto" w:cs="Arial"/>
          <w:color w:val="222222"/>
          <w:sz w:val="28"/>
          <w:szCs w:val="28"/>
          <w:shd w:val="clear" w:color="auto" w:fill="FFFFFF"/>
        </w:rPr>
        <w:t>2.__________________________________________.</w:t>
      </w:r>
      <w:r w:rsidRPr="0090442A">
        <w:rPr>
          <w:rFonts w:ascii="Roboto" w:hAnsi="Roboto" w:cs="Arial"/>
          <w:color w:val="222222"/>
          <w:sz w:val="28"/>
          <w:szCs w:val="28"/>
        </w:rPr>
        <w:br/>
      </w:r>
      <w:r w:rsidRPr="0090442A">
        <w:rPr>
          <w:rFonts w:ascii="Roboto" w:hAnsi="Roboto" w:cs="Arial"/>
          <w:color w:val="222222"/>
          <w:sz w:val="28"/>
          <w:szCs w:val="28"/>
          <w:shd w:val="clear" w:color="auto" w:fill="FFFFFF"/>
        </w:rPr>
        <w:t>3.__________________________________________.</w:t>
      </w:r>
      <w:r w:rsidRPr="0090442A">
        <w:rPr>
          <w:rFonts w:ascii="Roboto" w:hAnsi="Roboto" w:cs="Arial"/>
          <w:color w:val="222222"/>
          <w:sz w:val="28"/>
          <w:szCs w:val="28"/>
        </w:rPr>
        <w:br/>
      </w:r>
    </w:p>
    <w:p w14:paraId="257FCECF" w14:textId="77777777" w:rsidR="009E4D15" w:rsidRPr="001F1267" w:rsidRDefault="009E4D15" w:rsidP="009E4D15">
      <w:pPr>
        <w:pStyle w:val="Body3"/>
        <w:jc w:val="center"/>
        <w:rPr>
          <w:rFonts w:ascii="Roboto" w:hAnsi="Roboto"/>
          <w:b/>
          <w:bCs/>
          <w:sz w:val="40"/>
          <w:szCs w:val="40"/>
        </w:rPr>
      </w:pPr>
      <w:r>
        <w:rPr>
          <w:rFonts w:ascii="Roboto" w:hAnsi="Roboto"/>
          <w:sz w:val="40"/>
          <w:szCs w:val="40"/>
        </w:rPr>
        <w:lastRenderedPageBreak/>
        <w:t>Lesson 16</w:t>
      </w:r>
      <w:r w:rsidRPr="001F1267">
        <w:rPr>
          <w:rFonts w:ascii="Roboto" w:hAnsi="Roboto"/>
          <w:sz w:val="40"/>
          <w:szCs w:val="40"/>
        </w:rPr>
        <w:t>:</w:t>
      </w:r>
      <w:r>
        <w:rPr>
          <w:rFonts w:ascii="Roboto" w:hAnsi="Roboto"/>
          <w:sz w:val="40"/>
          <w:szCs w:val="40"/>
        </w:rPr>
        <w:t xml:space="preserve"> </w:t>
      </w:r>
      <w:r w:rsidRPr="00E64D2B">
        <w:rPr>
          <w:rFonts w:ascii="Roboto Black" w:hAnsi="Roboto Black"/>
          <w:b/>
          <w:bCs/>
          <w:sz w:val="40"/>
          <w:szCs w:val="40"/>
        </w:rPr>
        <w:t xml:space="preserve">Modesty </w:t>
      </w:r>
    </w:p>
    <w:p w14:paraId="332DA06F" w14:textId="53F8F45A" w:rsidR="009E4D15" w:rsidRPr="001F1267" w:rsidRDefault="00CF38DA" w:rsidP="009E4D15">
      <w:pPr>
        <w:pStyle w:val="Body3"/>
        <w:jc w:val="center"/>
        <w:rPr>
          <w:rFonts w:ascii="Roboto" w:hAnsi="Roboto"/>
          <w:b/>
          <w:bCs/>
          <w:sz w:val="40"/>
          <w:szCs w:val="40"/>
        </w:rPr>
      </w:pPr>
      <w:r>
        <w:rPr>
          <w:rFonts w:ascii="Roboto" w:hAnsi="Roboto"/>
          <w:b/>
          <w:bCs/>
          <w:noProof/>
          <w:sz w:val="40"/>
          <w:szCs w:val="40"/>
          <w:bdr w:val="none" w:sz="0" w:space="0" w:color="auto"/>
          <w:lang w:val="en-US"/>
        </w:rPr>
        <mc:AlternateContent>
          <mc:Choice Requires="wps">
            <w:drawing>
              <wp:anchor distT="0" distB="0" distL="114300" distR="114300" simplePos="0" relativeHeight="251706368" behindDoc="0" locked="0" layoutInCell="1" allowOverlap="1" wp14:anchorId="4E44C30A" wp14:editId="38ACB06C">
                <wp:simplePos x="0" y="0"/>
                <wp:positionH relativeFrom="column">
                  <wp:posOffset>17780</wp:posOffset>
                </wp:positionH>
                <wp:positionV relativeFrom="paragraph">
                  <wp:posOffset>78740</wp:posOffset>
                </wp:positionV>
                <wp:extent cx="5986145" cy="840105"/>
                <wp:effectExtent l="5080" t="2540" r="15875" b="8255"/>
                <wp:wrapNone/>
                <wp:docPr id="24"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86145" cy="840105"/>
                        </a:xfrm>
                        <a:prstGeom prst="rect">
                          <a:avLst/>
                        </a:prstGeom>
                        <a:solidFill>
                          <a:srgbClr val="FFFFFF"/>
                        </a:solidFill>
                        <a:ln w="9525">
                          <a:solidFill>
                            <a:srgbClr val="000000"/>
                          </a:solidFill>
                          <a:miter lim="800000"/>
                          <a:headEnd/>
                          <a:tailEnd/>
                        </a:ln>
                      </wps:spPr>
                      <wps:txbx>
                        <w:txbxContent>
                          <w:p w14:paraId="75234683" w14:textId="77777777" w:rsidR="00351884" w:rsidRPr="00260C56" w:rsidRDefault="00351884" w:rsidP="009E4D15">
                            <w:pPr>
                              <w:pStyle w:val="Body3"/>
                              <w:spacing w:after="240"/>
                              <w:jc w:val="center"/>
                              <w:rPr>
                                <w:rFonts w:ascii="Roboto" w:hAnsi="Roboto"/>
                                <w:bCs/>
                                <w:sz w:val="32"/>
                                <w:szCs w:val="32"/>
                                <w:lang w:val="en-US"/>
                              </w:rPr>
                            </w:pPr>
                            <w:r w:rsidRPr="00260C56">
                              <w:rPr>
                                <w:rFonts w:ascii="Roboto" w:hAnsi="Roboto"/>
                                <w:bCs/>
                                <w:sz w:val="28"/>
                                <w:szCs w:val="28"/>
                                <w:lang w:val="en-US"/>
                              </w:rPr>
                              <w:t>Principle for the week</w:t>
                            </w:r>
                            <w:r w:rsidRPr="00260C56">
                              <w:rPr>
                                <w:rFonts w:ascii="Roboto" w:hAnsi="Roboto"/>
                                <w:bCs/>
                                <w:sz w:val="32"/>
                                <w:szCs w:val="32"/>
                                <w:lang w:val="en-US"/>
                              </w:rPr>
                              <w:t xml:space="preserve">: </w:t>
                            </w:r>
                          </w:p>
                          <w:p w14:paraId="6554FA10" w14:textId="77777777" w:rsidR="00351884" w:rsidRPr="00260C56" w:rsidRDefault="00351884" w:rsidP="009E4D15">
                            <w:pPr>
                              <w:jc w:val="center"/>
                              <w:rPr>
                                <w:rFonts w:ascii="Roboto Black" w:hAnsi="Roboto Black"/>
                                <w:b/>
                                <w:sz w:val="28"/>
                                <w:szCs w:val="28"/>
                              </w:rPr>
                            </w:pPr>
                            <w:r w:rsidRPr="00260C56">
                              <w:rPr>
                                <w:rFonts w:ascii="Roboto Black" w:hAnsi="Roboto Black"/>
                                <w:b/>
                                <w:sz w:val="28"/>
                                <w:szCs w:val="28"/>
                              </w:rPr>
                              <w:t>We should let God be in charge of promoting us.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5" o:spid="_x0000_s1056" style="position:absolute;left:0;text-align:left;margin-left:1.4pt;margin-top:6.2pt;width:471.35pt;height:66.1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">
                <v:textbox>
                  <w:txbxContent>
                    <w:p w14:paraId="75234683" w14:textId="77777777" w:rsidR="00351884" w:rsidRPr="00260C56" w:rsidRDefault="00351884" w:rsidP="009E4D15">
                      <w:pPr>
                        <w:pStyle w:val="Body3"/>
                        <w:spacing w:after="240"/>
                        <w:jc w:val="center"/>
                        <w:rPr>
                          <w:rFonts w:ascii="Roboto" w:hAnsi="Roboto"/>
                          <w:bCs/>
                          <w:sz w:val="32"/>
                          <w:szCs w:val="32"/>
                          <w:lang w:val="en-US"/>
                        </w:rPr>
                      </w:pPr>
                      <w:r w:rsidRPr="00260C56">
                        <w:rPr>
                          <w:rFonts w:ascii="Roboto" w:hAnsi="Roboto"/>
                          <w:bCs/>
                          <w:sz w:val="28"/>
                          <w:szCs w:val="28"/>
                          <w:lang w:val="en-US"/>
                        </w:rPr>
                        <w:t>Principle for the week</w:t>
                      </w:r>
                      <w:r w:rsidRPr="00260C56">
                        <w:rPr>
                          <w:rFonts w:ascii="Roboto" w:hAnsi="Roboto"/>
                          <w:bCs/>
                          <w:sz w:val="32"/>
                          <w:szCs w:val="32"/>
                          <w:lang w:val="en-US"/>
                        </w:rPr>
                        <w:t xml:space="preserve">: </w:t>
                      </w:r>
                    </w:p>
                    <w:p w14:paraId="6554FA10" w14:textId="77777777" w:rsidR="00351884" w:rsidRPr="00260C56" w:rsidRDefault="00351884" w:rsidP="009E4D15">
                      <w:pPr>
                        <w:jc w:val="center"/>
                        <w:rPr>
                          <w:rFonts w:ascii="Roboto Black" w:hAnsi="Roboto Black"/>
                          <w:b/>
                          <w:sz w:val="28"/>
                          <w:szCs w:val="28"/>
                        </w:rPr>
                      </w:pPr>
                      <w:r w:rsidRPr="00260C56">
                        <w:rPr>
                          <w:rFonts w:ascii="Roboto Black" w:hAnsi="Roboto Black"/>
                          <w:b/>
                          <w:sz w:val="28"/>
                          <w:szCs w:val="28"/>
                        </w:rPr>
                        <w:t>We should let God be in charge of promoting us.</w:t>
                      </w:r>
                    </w:p>
                  </w:txbxContent>
                </v:textbox>
              </v:rect>
            </w:pict>
          </mc:Fallback>
        </mc:AlternateContent>
      </w:r>
    </w:p>
    <w:p w14:paraId="787095DE" w14:textId="77777777" w:rsidR="009E4D15" w:rsidRPr="00BD7E0A" w:rsidRDefault="009E4D15" w:rsidP="009E4D15">
      <w:pPr>
        <w:pStyle w:val="Body3"/>
        <w:jc w:val="center"/>
        <w:rPr>
          <w:rFonts w:ascii="Roboto" w:hAnsi="Roboto"/>
          <w:sz w:val="28"/>
          <w:szCs w:val="28"/>
        </w:rPr>
      </w:pPr>
    </w:p>
    <w:p w14:paraId="123253CC" w14:textId="77777777" w:rsidR="009E4D15" w:rsidRPr="00BD7E0A" w:rsidRDefault="009E4D15" w:rsidP="009E4D15">
      <w:pPr>
        <w:pStyle w:val="Body3"/>
        <w:jc w:val="center"/>
        <w:rPr>
          <w:rFonts w:ascii="Roboto" w:hAnsi="Roboto"/>
          <w:b/>
          <w:bCs/>
          <w:sz w:val="28"/>
          <w:szCs w:val="28"/>
        </w:rPr>
      </w:pPr>
    </w:p>
    <w:p w14:paraId="2FC56D30" w14:textId="77777777" w:rsidR="009E4D15" w:rsidRDefault="009E4D15" w:rsidP="009E4D15">
      <w:pPr>
        <w:pStyle w:val="Body3"/>
        <w:spacing w:line="360" w:lineRule="auto"/>
        <w:rPr>
          <w:rFonts w:ascii="Roboto" w:hAnsi="Roboto"/>
          <w:sz w:val="28"/>
          <w:szCs w:val="28"/>
        </w:rPr>
      </w:pPr>
    </w:p>
    <w:p w14:paraId="43FA8721" w14:textId="77777777" w:rsidR="009E4D15" w:rsidRDefault="009E4D15" w:rsidP="009E4D15">
      <w:pPr>
        <w:pStyle w:val="Body3"/>
        <w:spacing w:line="276" w:lineRule="auto"/>
        <w:ind w:firstLine="540"/>
        <w:rPr>
          <w:rFonts w:ascii="Roboto" w:hAnsi="Roboto"/>
          <w:sz w:val="28"/>
          <w:szCs w:val="28"/>
          <w:lang w:val="en-US"/>
        </w:rPr>
      </w:pPr>
    </w:p>
    <w:p w14:paraId="7D1EDBC5" w14:textId="77777777" w:rsidR="009E4D15" w:rsidRDefault="009E4D15" w:rsidP="009E4D15">
      <w:pPr>
        <w:pStyle w:val="Body3"/>
        <w:spacing w:line="276" w:lineRule="auto"/>
        <w:ind w:firstLine="540"/>
        <w:rPr>
          <w:rFonts w:ascii="Roboto" w:hAnsi="Roboto"/>
          <w:sz w:val="28"/>
          <w:szCs w:val="28"/>
          <w:lang w:val="en-US"/>
        </w:rPr>
      </w:pPr>
      <w:r w:rsidRPr="00BD7E0A">
        <w:rPr>
          <w:rFonts w:ascii="Roboto" w:hAnsi="Roboto"/>
          <w:sz w:val="28"/>
          <w:szCs w:val="28"/>
          <w:lang w:val="en-US"/>
        </w:rPr>
        <w:t>When people think about mo</w:t>
      </w:r>
      <w:r>
        <w:rPr>
          <w:rFonts w:ascii="Roboto" w:hAnsi="Roboto"/>
          <w:sz w:val="28"/>
          <w:szCs w:val="28"/>
          <w:lang w:val="en-US"/>
        </w:rPr>
        <w:t>desty</w:t>
      </w:r>
      <w:r w:rsidR="00260C56">
        <w:rPr>
          <w:rFonts w:ascii="Roboto" w:hAnsi="Roboto"/>
          <w:sz w:val="28"/>
          <w:szCs w:val="28"/>
          <w:lang w:val="en-US"/>
        </w:rPr>
        <w:t>,</w:t>
      </w:r>
      <w:r>
        <w:rPr>
          <w:rFonts w:ascii="Roboto" w:hAnsi="Roboto"/>
          <w:sz w:val="28"/>
          <w:szCs w:val="28"/>
          <w:lang w:val="en-US"/>
        </w:rPr>
        <w:t xml:space="preserve"> they thi</w:t>
      </w:r>
      <w:r w:rsidR="00260C56">
        <w:rPr>
          <w:rFonts w:ascii="Roboto" w:hAnsi="Roboto"/>
          <w:sz w:val="28"/>
          <w:szCs w:val="28"/>
          <w:lang w:val="en-US"/>
        </w:rPr>
        <w:t xml:space="preserve">nk about how we dress. When someone’s clothes are too </w:t>
      </w:r>
      <w:r w:rsidRPr="00BD7E0A">
        <w:rPr>
          <w:rFonts w:ascii="Roboto" w:hAnsi="Roboto"/>
          <w:sz w:val="28"/>
          <w:szCs w:val="28"/>
          <w:lang w:val="en-US"/>
        </w:rPr>
        <w:t>tight</w:t>
      </w:r>
      <w:r>
        <w:rPr>
          <w:rFonts w:ascii="Roboto" w:hAnsi="Roboto"/>
          <w:sz w:val="28"/>
          <w:szCs w:val="28"/>
          <w:lang w:val="en-US"/>
        </w:rPr>
        <w:t xml:space="preserve"> or too revealing, it’s</w:t>
      </w:r>
      <w:r w:rsidRPr="00BD7E0A">
        <w:rPr>
          <w:rFonts w:ascii="Roboto" w:hAnsi="Roboto"/>
          <w:sz w:val="28"/>
          <w:szCs w:val="28"/>
          <w:lang w:val="en-US"/>
        </w:rPr>
        <w:t xml:space="preserve"> perceive</w:t>
      </w:r>
      <w:r>
        <w:rPr>
          <w:rFonts w:ascii="Roboto" w:hAnsi="Roboto"/>
          <w:sz w:val="28"/>
          <w:szCs w:val="28"/>
          <w:lang w:val="en-US"/>
        </w:rPr>
        <w:t>d</w:t>
      </w:r>
      <w:r w:rsidRPr="00BD7E0A">
        <w:rPr>
          <w:rFonts w:ascii="Roboto" w:hAnsi="Roboto"/>
          <w:sz w:val="28"/>
          <w:szCs w:val="28"/>
          <w:lang w:val="en-US"/>
        </w:rPr>
        <w:t xml:space="preserve"> as being </w:t>
      </w:r>
      <w:r>
        <w:rPr>
          <w:rFonts w:ascii="Roboto" w:hAnsi="Roboto"/>
          <w:sz w:val="28"/>
          <w:szCs w:val="28"/>
          <w:lang w:val="en-US"/>
        </w:rPr>
        <w:t>immodest. T</w:t>
      </w:r>
      <w:r w:rsidRPr="00BD7E0A">
        <w:rPr>
          <w:rFonts w:ascii="Roboto" w:hAnsi="Roboto"/>
          <w:sz w:val="28"/>
          <w:szCs w:val="28"/>
          <w:lang w:val="en-US"/>
        </w:rPr>
        <w:t>hose thi</w:t>
      </w:r>
      <w:r>
        <w:rPr>
          <w:rFonts w:ascii="Roboto" w:hAnsi="Roboto"/>
          <w:sz w:val="28"/>
          <w:szCs w:val="28"/>
          <w:lang w:val="en-US"/>
        </w:rPr>
        <w:t>ngs are true, but not</w:t>
      </w:r>
      <w:r w:rsidRPr="00BD7E0A">
        <w:rPr>
          <w:rFonts w:ascii="Roboto" w:hAnsi="Roboto"/>
          <w:sz w:val="28"/>
          <w:szCs w:val="28"/>
          <w:lang w:val="en-US"/>
        </w:rPr>
        <w:t xml:space="preserve"> the </w:t>
      </w:r>
      <w:r>
        <w:rPr>
          <w:rFonts w:ascii="Roboto" w:hAnsi="Roboto"/>
          <w:sz w:val="28"/>
          <w:szCs w:val="28"/>
          <w:lang w:val="en-US"/>
        </w:rPr>
        <w:t>real root of immodesty.</w:t>
      </w:r>
    </w:p>
    <w:p w14:paraId="23E20C27" w14:textId="77777777" w:rsidR="009E4D15" w:rsidRDefault="009E4D15" w:rsidP="009E4D15">
      <w:pPr>
        <w:pStyle w:val="Body3"/>
        <w:spacing w:line="276" w:lineRule="auto"/>
        <w:ind w:firstLine="540"/>
        <w:rPr>
          <w:rFonts w:ascii="Roboto" w:hAnsi="Roboto"/>
          <w:sz w:val="28"/>
          <w:szCs w:val="28"/>
          <w:lang w:val="en-US"/>
        </w:rPr>
      </w:pPr>
    </w:p>
    <w:p w14:paraId="31F90A1D" w14:textId="77777777" w:rsidR="009E4D15" w:rsidRDefault="00260C56" w:rsidP="009E4D15">
      <w:pPr>
        <w:pStyle w:val="Body3"/>
        <w:spacing w:line="276" w:lineRule="auto"/>
        <w:ind w:firstLine="540"/>
        <w:rPr>
          <w:rFonts w:ascii="Roboto" w:hAnsi="Roboto"/>
          <w:sz w:val="28"/>
          <w:szCs w:val="28"/>
          <w:lang w:val="en-US"/>
        </w:rPr>
      </w:pPr>
      <w:r>
        <w:rPr>
          <w:rFonts w:ascii="Roboto" w:hAnsi="Roboto"/>
          <w:sz w:val="28"/>
          <w:szCs w:val="28"/>
          <w:lang w:val="en-US"/>
        </w:rPr>
        <w:t>Immodesty is an issue of pride – w</w:t>
      </w:r>
      <w:r w:rsidR="009E4D15" w:rsidRPr="00BD7E0A">
        <w:rPr>
          <w:rFonts w:ascii="Roboto" w:hAnsi="Roboto"/>
          <w:sz w:val="28"/>
          <w:szCs w:val="28"/>
          <w:lang w:val="en-US"/>
        </w:rPr>
        <w:t>anting</w:t>
      </w:r>
      <w:r w:rsidR="009E4D15">
        <w:rPr>
          <w:rFonts w:ascii="Roboto" w:hAnsi="Roboto"/>
          <w:sz w:val="28"/>
          <w:szCs w:val="28"/>
          <w:lang w:val="en-US"/>
        </w:rPr>
        <w:t xml:space="preserve"> to get attention </w:t>
      </w:r>
      <w:r w:rsidR="009E4D15" w:rsidRPr="00BD7E0A">
        <w:rPr>
          <w:rFonts w:ascii="Roboto" w:hAnsi="Roboto"/>
          <w:sz w:val="28"/>
          <w:szCs w:val="28"/>
          <w:lang w:val="en-US"/>
        </w:rPr>
        <w:t>through</w:t>
      </w:r>
      <w:r w:rsidR="009E4D15">
        <w:rPr>
          <w:rFonts w:ascii="Roboto" w:hAnsi="Roboto"/>
          <w:sz w:val="28"/>
          <w:szCs w:val="28"/>
          <w:lang w:val="en-US"/>
        </w:rPr>
        <w:t xml:space="preserve"> your abilities and looks. Immodesty in today’s</w:t>
      </w:r>
      <w:r w:rsidR="009E4D15" w:rsidRPr="00BD7E0A">
        <w:rPr>
          <w:rFonts w:ascii="Roboto" w:hAnsi="Roboto"/>
          <w:sz w:val="28"/>
          <w:szCs w:val="28"/>
          <w:lang w:val="en-US"/>
        </w:rPr>
        <w:t xml:space="preserve"> culture</w:t>
      </w:r>
      <w:r w:rsidR="009E4D15">
        <w:rPr>
          <w:rFonts w:ascii="Roboto" w:hAnsi="Roboto"/>
          <w:sz w:val="28"/>
          <w:szCs w:val="28"/>
          <w:lang w:val="en-US"/>
        </w:rPr>
        <w:t xml:space="preserve"> is accepted as normal, and modesty is seen as being</w:t>
      </w:r>
      <w:r w:rsidR="009E4D15">
        <w:rPr>
          <w:rFonts w:ascii="Roboto" w:hAnsi="Roboto"/>
          <w:sz w:val="28"/>
          <w:szCs w:val="28"/>
        </w:rPr>
        <w:t xml:space="preserve"> </w:t>
      </w:r>
      <w:r w:rsidR="009E4D15">
        <w:rPr>
          <w:rFonts w:ascii="Roboto" w:hAnsi="Roboto"/>
          <w:sz w:val="28"/>
          <w:szCs w:val="28"/>
          <w:lang w:val="en-US"/>
        </w:rPr>
        <w:t>weird. T</w:t>
      </w:r>
      <w:r w:rsidR="009E4D15" w:rsidRPr="00BD7E0A">
        <w:rPr>
          <w:rFonts w:ascii="Roboto" w:hAnsi="Roboto"/>
          <w:sz w:val="28"/>
          <w:szCs w:val="28"/>
          <w:lang w:val="en-US"/>
        </w:rPr>
        <w:t>hink of the phrase</w:t>
      </w:r>
      <w:r w:rsidR="009E4D15">
        <w:rPr>
          <w:rFonts w:ascii="Roboto" w:hAnsi="Roboto"/>
          <w:sz w:val="28"/>
          <w:szCs w:val="28"/>
          <w:lang w:val="en-US"/>
        </w:rPr>
        <w:t>,</w:t>
      </w:r>
      <w:r w:rsidR="009E4D15" w:rsidRPr="00BD7E0A">
        <w:rPr>
          <w:rFonts w:ascii="Roboto" w:hAnsi="Roboto"/>
          <w:sz w:val="28"/>
          <w:szCs w:val="28"/>
          <w:lang w:val="en-US"/>
        </w:rPr>
        <w:t xml:space="preserve"> </w:t>
      </w:r>
      <w:r w:rsidR="009E4D15" w:rsidRPr="00BD7E0A">
        <w:rPr>
          <w:rFonts w:ascii="Roboto" w:hAnsi="Roboto"/>
          <w:sz w:val="28"/>
          <w:szCs w:val="28"/>
        </w:rPr>
        <w:t>“</w:t>
      </w:r>
      <w:r w:rsidR="009E4D15" w:rsidRPr="00BD7E0A">
        <w:rPr>
          <w:rFonts w:ascii="Roboto" w:hAnsi="Roboto"/>
          <w:sz w:val="28"/>
          <w:szCs w:val="28"/>
          <w:lang w:val="en-US"/>
        </w:rPr>
        <w:t>you’re being modest</w:t>
      </w:r>
      <w:r w:rsidR="009E4D15" w:rsidRPr="00BD7E0A">
        <w:rPr>
          <w:rFonts w:ascii="Roboto" w:hAnsi="Roboto"/>
          <w:sz w:val="28"/>
          <w:szCs w:val="28"/>
        </w:rPr>
        <w:t xml:space="preserve">” </w:t>
      </w:r>
      <w:r w:rsidR="009E4D15">
        <w:rPr>
          <w:rFonts w:ascii="Roboto" w:hAnsi="Roboto"/>
          <w:sz w:val="28"/>
          <w:szCs w:val="28"/>
        </w:rPr>
        <w:t>and how</w:t>
      </w:r>
      <w:r w:rsidR="00277DD4">
        <w:rPr>
          <w:rFonts w:ascii="Roboto" w:hAnsi="Roboto"/>
          <w:sz w:val="28"/>
          <w:szCs w:val="28"/>
          <w:lang w:val="en-US"/>
        </w:rPr>
        <w:t xml:space="preserve"> it’s used in every</w:t>
      </w:r>
      <w:r w:rsidR="009E4D15">
        <w:rPr>
          <w:rFonts w:ascii="Roboto" w:hAnsi="Roboto"/>
          <w:sz w:val="28"/>
          <w:szCs w:val="28"/>
          <w:lang w:val="en-US"/>
        </w:rPr>
        <w:t>day conversation.</w:t>
      </w:r>
      <w:r w:rsidR="009E4D15" w:rsidRPr="00BD7E0A">
        <w:rPr>
          <w:rFonts w:ascii="Roboto" w:hAnsi="Roboto"/>
          <w:sz w:val="28"/>
          <w:szCs w:val="28"/>
          <w:lang w:val="en-US"/>
        </w:rPr>
        <w:t xml:space="preserve"> </w:t>
      </w:r>
    </w:p>
    <w:p w14:paraId="3A05BB20" w14:textId="77777777" w:rsidR="009E4D15" w:rsidRPr="00BD7E0A" w:rsidRDefault="009E4D15" w:rsidP="009E4D15">
      <w:pPr>
        <w:pStyle w:val="Body3"/>
        <w:spacing w:line="276" w:lineRule="auto"/>
        <w:ind w:firstLine="540"/>
        <w:rPr>
          <w:rFonts w:ascii="Roboto" w:hAnsi="Roboto"/>
          <w:sz w:val="28"/>
          <w:szCs w:val="28"/>
        </w:rPr>
      </w:pPr>
    </w:p>
    <w:p w14:paraId="08E88422" w14:textId="77777777" w:rsidR="009E4D15" w:rsidRDefault="009E4D15" w:rsidP="009E4D15">
      <w:pPr>
        <w:pStyle w:val="Body3"/>
        <w:spacing w:line="276" w:lineRule="auto"/>
        <w:ind w:firstLine="540"/>
        <w:rPr>
          <w:rFonts w:ascii="Roboto" w:hAnsi="Roboto"/>
          <w:sz w:val="28"/>
          <w:szCs w:val="28"/>
        </w:rPr>
      </w:pPr>
      <w:r>
        <w:rPr>
          <w:rFonts w:ascii="Roboto" w:hAnsi="Roboto"/>
          <w:sz w:val="28"/>
          <w:szCs w:val="28"/>
          <w:lang w:val="en-US"/>
        </w:rPr>
        <w:t>The Bible tells us in Philippians 2:5-8</w:t>
      </w:r>
      <w:r w:rsidR="00277DD4">
        <w:rPr>
          <w:rFonts w:ascii="Roboto" w:hAnsi="Roboto"/>
          <w:sz w:val="28"/>
          <w:szCs w:val="28"/>
          <w:lang w:val="en-US"/>
        </w:rPr>
        <w:t>,</w:t>
      </w:r>
      <w:r>
        <w:rPr>
          <w:rFonts w:ascii="Roboto" w:hAnsi="Roboto"/>
          <w:sz w:val="28"/>
          <w:szCs w:val="28"/>
          <w:lang w:val="en-US"/>
        </w:rPr>
        <w:t xml:space="preserve"> </w:t>
      </w:r>
      <w:r w:rsidRPr="00323D3A">
        <w:rPr>
          <w:rFonts w:ascii="Roboto" w:hAnsi="Roboto"/>
          <w:i/>
          <w:sz w:val="28"/>
          <w:szCs w:val="28"/>
          <w:lang w:val="en-US"/>
        </w:rPr>
        <w:t>“Let this mind be in you, which was also in Christ Jesus: Who, being in the form of God, thought it not robbery to be equal with God: But made himself of no reputation, and took upon him the form of a servant, and was made in the likeness of men: And being found in fashion as a man, he humbled himself, and became obedient unto death, even the death of the cross.</w:t>
      </w:r>
      <w:r w:rsidRPr="00323D3A">
        <w:rPr>
          <w:rFonts w:ascii="Roboto" w:hAnsi="Roboto"/>
          <w:i/>
          <w:sz w:val="28"/>
          <w:szCs w:val="28"/>
        </w:rPr>
        <w:t>”</w:t>
      </w:r>
      <w:r>
        <w:rPr>
          <w:rFonts w:ascii="Roboto" w:hAnsi="Roboto"/>
          <w:sz w:val="28"/>
          <w:szCs w:val="28"/>
        </w:rPr>
        <w:t xml:space="preserve"> </w:t>
      </w:r>
    </w:p>
    <w:p w14:paraId="5B21C718" w14:textId="77777777" w:rsidR="009E4D15" w:rsidRPr="00BD7E0A" w:rsidRDefault="009E4D15" w:rsidP="009E4D15">
      <w:pPr>
        <w:pStyle w:val="Body3"/>
        <w:spacing w:line="276" w:lineRule="auto"/>
        <w:ind w:firstLine="540"/>
        <w:rPr>
          <w:rFonts w:ascii="Roboto" w:hAnsi="Roboto"/>
          <w:sz w:val="28"/>
          <w:szCs w:val="28"/>
        </w:rPr>
      </w:pPr>
    </w:p>
    <w:p w14:paraId="39DFCD25" w14:textId="77777777" w:rsidR="009E4D15" w:rsidRDefault="009E4D15" w:rsidP="009E4D15">
      <w:pPr>
        <w:pStyle w:val="Body3"/>
        <w:spacing w:line="276" w:lineRule="auto"/>
        <w:ind w:firstLine="540"/>
        <w:rPr>
          <w:rFonts w:ascii="Roboto" w:hAnsi="Roboto"/>
          <w:sz w:val="28"/>
          <w:szCs w:val="28"/>
          <w:lang w:val="en-US"/>
        </w:rPr>
      </w:pPr>
      <w:r w:rsidRPr="009F03B5">
        <w:rPr>
          <w:rFonts w:ascii="Roboto" w:hAnsi="Roboto"/>
          <w:sz w:val="28"/>
          <w:szCs w:val="28"/>
          <w:lang w:val="en-US"/>
        </w:rPr>
        <w:t>Jesus Christ, who has all the ability and power,</w:t>
      </w:r>
      <w:r>
        <w:rPr>
          <w:rFonts w:ascii="Roboto" w:hAnsi="Roboto"/>
          <w:sz w:val="28"/>
          <w:szCs w:val="28"/>
          <w:lang w:val="en-US"/>
        </w:rPr>
        <w:t xml:space="preserve"> could ha</w:t>
      </w:r>
      <w:r w:rsidRPr="009F03B5">
        <w:rPr>
          <w:rFonts w:ascii="Roboto" w:hAnsi="Roboto"/>
          <w:sz w:val="28"/>
          <w:szCs w:val="28"/>
          <w:lang w:val="en-US"/>
        </w:rPr>
        <w:t>ve brought</w:t>
      </w:r>
      <w:r>
        <w:rPr>
          <w:rFonts w:ascii="Roboto" w:hAnsi="Roboto"/>
          <w:sz w:val="28"/>
          <w:szCs w:val="28"/>
          <w:lang w:val="en-US"/>
        </w:rPr>
        <w:t xml:space="preserve"> all the attention to</w:t>
      </w:r>
      <w:r w:rsidR="00277DD4">
        <w:rPr>
          <w:rFonts w:ascii="Roboto" w:hAnsi="Roboto"/>
          <w:sz w:val="28"/>
          <w:szCs w:val="28"/>
          <w:lang w:val="en-US"/>
        </w:rPr>
        <w:t xml:space="preserve"> Himself. The Bible says he made H</w:t>
      </w:r>
      <w:r w:rsidRPr="009F03B5">
        <w:rPr>
          <w:rFonts w:ascii="Roboto" w:hAnsi="Roboto"/>
          <w:sz w:val="28"/>
          <w:szCs w:val="28"/>
          <w:lang w:val="en-US"/>
        </w:rPr>
        <w:t>imself of no reputation</w:t>
      </w:r>
      <w:r>
        <w:rPr>
          <w:rFonts w:ascii="Roboto" w:hAnsi="Roboto"/>
          <w:sz w:val="28"/>
          <w:szCs w:val="28"/>
          <w:lang w:val="en-US"/>
        </w:rPr>
        <w:t>,</w:t>
      </w:r>
      <w:r w:rsidRPr="009F03B5">
        <w:rPr>
          <w:rFonts w:ascii="Roboto" w:hAnsi="Roboto"/>
          <w:sz w:val="28"/>
          <w:szCs w:val="28"/>
          <w:lang w:val="en-US"/>
        </w:rPr>
        <w:t xml:space="preserve"> and that</w:t>
      </w:r>
      <w:r w:rsidRPr="009F03B5">
        <w:rPr>
          <w:rFonts w:ascii="Roboto" w:hAnsi="Roboto"/>
          <w:sz w:val="28"/>
          <w:szCs w:val="28"/>
        </w:rPr>
        <w:t>’</w:t>
      </w:r>
      <w:r w:rsidRPr="009F03B5">
        <w:rPr>
          <w:rFonts w:ascii="Roboto" w:hAnsi="Roboto"/>
          <w:sz w:val="28"/>
          <w:szCs w:val="28"/>
          <w:lang w:val="en-US"/>
        </w:rPr>
        <w:t>s the</w:t>
      </w:r>
      <w:r>
        <w:rPr>
          <w:rFonts w:ascii="Roboto" w:hAnsi="Roboto"/>
          <w:sz w:val="28"/>
          <w:szCs w:val="28"/>
          <w:lang w:val="en-US"/>
        </w:rPr>
        <w:t xml:space="preserve"> example we should copy.</w:t>
      </w:r>
      <w:r w:rsidRPr="009F03B5">
        <w:rPr>
          <w:rFonts w:ascii="Roboto" w:hAnsi="Roboto"/>
          <w:sz w:val="28"/>
          <w:szCs w:val="28"/>
          <w:lang w:val="en-US"/>
        </w:rPr>
        <w:t xml:space="preserve"> </w:t>
      </w:r>
      <w:r>
        <w:rPr>
          <w:rFonts w:ascii="Roboto" w:hAnsi="Roboto"/>
          <w:sz w:val="28"/>
          <w:szCs w:val="28"/>
          <w:lang w:val="en-US"/>
        </w:rPr>
        <w:t xml:space="preserve"> P</w:t>
      </w:r>
      <w:r w:rsidRPr="009F03B5">
        <w:rPr>
          <w:rFonts w:ascii="Roboto" w:hAnsi="Roboto"/>
          <w:sz w:val="28"/>
          <w:szCs w:val="28"/>
          <w:lang w:val="en-US"/>
        </w:rPr>
        <w:t xml:space="preserve">eople </w:t>
      </w:r>
      <w:r>
        <w:rPr>
          <w:rFonts w:ascii="Roboto" w:hAnsi="Roboto"/>
          <w:sz w:val="28"/>
          <w:szCs w:val="28"/>
          <w:lang w:val="en-US"/>
        </w:rPr>
        <w:t xml:space="preserve">seem to </w:t>
      </w:r>
      <w:r w:rsidRPr="009F03B5">
        <w:rPr>
          <w:rFonts w:ascii="Roboto" w:hAnsi="Roboto"/>
          <w:sz w:val="28"/>
          <w:szCs w:val="28"/>
          <w:lang w:val="en-US"/>
        </w:rPr>
        <w:t>think if they humble themselves</w:t>
      </w:r>
      <w:r>
        <w:rPr>
          <w:rFonts w:ascii="Roboto" w:hAnsi="Roboto"/>
          <w:sz w:val="28"/>
          <w:szCs w:val="28"/>
          <w:lang w:val="en-US"/>
        </w:rPr>
        <w:t xml:space="preserve">, they won’t </w:t>
      </w:r>
      <w:r w:rsidRPr="009F03B5">
        <w:rPr>
          <w:rFonts w:ascii="Roboto" w:hAnsi="Roboto"/>
          <w:sz w:val="28"/>
          <w:szCs w:val="28"/>
          <w:lang w:val="en-US"/>
        </w:rPr>
        <w:t>ever be noticed for their good acts. Bu</w:t>
      </w:r>
      <w:r>
        <w:rPr>
          <w:rFonts w:ascii="Roboto" w:hAnsi="Roboto"/>
          <w:sz w:val="28"/>
          <w:szCs w:val="28"/>
          <w:lang w:val="en-US"/>
        </w:rPr>
        <w:t>t the Bible says if</w:t>
      </w:r>
      <w:r w:rsidRPr="009F03B5">
        <w:rPr>
          <w:rFonts w:ascii="Roboto" w:hAnsi="Roboto"/>
          <w:sz w:val="28"/>
          <w:szCs w:val="28"/>
          <w:lang w:val="en-US"/>
        </w:rPr>
        <w:t xml:space="preserve"> you humble yourselv</w:t>
      </w:r>
      <w:r>
        <w:rPr>
          <w:rFonts w:ascii="Roboto" w:hAnsi="Roboto"/>
          <w:sz w:val="28"/>
          <w:szCs w:val="28"/>
          <w:lang w:val="en-US"/>
        </w:rPr>
        <w:t>es in the sight of the Lord,</w:t>
      </w:r>
      <w:r w:rsidR="00277DD4">
        <w:rPr>
          <w:rFonts w:ascii="Roboto" w:hAnsi="Roboto"/>
          <w:sz w:val="28"/>
          <w:szCs w:val="28"/>
          <w:lang w:val="en-US"/>
        </w:rPr>
        <w:t xml:space="preserve"> H</w:t>
      </w:r>
      <w:r w:rsidRPr="009F03B5">
        <w:rPr>
          <w:rFonts w:ascii="Roboto" w:hAnsi="Roboto"/>
          <w:sz w:val="28"/>
          <w:szCs w:val="28"/>
          <w:lang w:val="en-US"/>
        </w:rPr>
        <w:t xml:space="preserve">e </w:t>
      </w:r>
      <w:r>
        <w:rPr>
          <w:rFonts w:ascii="Roboto" w:hAnsi="Roboto"/>
          <w:sz w:val="28"/>
          <w:szCs w:val="28"/>
          <w:lang w:val="en-US"/>
        </w:rPr>
        <w:t>will lift you up by giving you the things you desire and better position before others.</w:t>
      </w:r>
    </w:p>
    <w:p w14:paraId="59CDCDB8" w14:textId="77777777" w:rsidR="009E4D15" w:rsidRPr="009F03B5" w:rsidRDefault="009E4D15" w:rsidP="009E4D15">
      <w:pPr>
        <w:pStyle w:val="Body3"/>
        <w:spacing w:line="276" w:lineRule="auto"/>
        <w:ind w:firstLine="540"/>
        <w:rPr>
          <w:rFonts w:ascii="Roboto" w:hAnsi="Roboto"/>
          <w:sz w:val="28"/>
          <w:szCs w:val="28"/>
          <w:lang w:val="en-US"/>
        </w:rPr>
      </w:pPr>
    </w:p>
    <w:p w14:paraId="4759FE69" w14:textId="77777777" w:rsidR="009E4D15" w:rsidRDefault="009E4D15" w:rsidP="009E4D15">
      <w:pPr>
        <w:pStyle w:val="Body3"/>
        <w:spacing w:line="276" w:lineRule="auto"/>
        <w:jc w:val="center"/>
        <w:rPr>
          <w:rFonts w:ascii="Roboto" w:hAnsi="Roboto"/>
          <w:sz w:val="28"/>
          <w:szCs w:val="28"/>
          <w:lang w:val="en-US"/>
        </w:rPr>
      </w:pPr>
      <w:r w:rsidRPr="00BD7E0A">
        <w:rPr>
          <w:rFonts w:ascii="Roboto" w:hAnsi="Roboto"/>
          <w:sz w:val="28"/>
          <w:szCs w:val="28"/>
          <w:lang w:val="en-US"/>
        </w:rPr>
        <w:t>So who</w:t>
      </w:r>
      <w:r>
        <w:rPr>
          <w:rFonts w:ascii="Roboto" w:hAnsi="Roboto"/>
          <w:sz w:val="28"/>
          <w:szCs w:val="28"/>
        </w:rPr>
        <w:t xml:space="preserve"> are </w:t>
      </w:r>
      <w:proofErr w:type="spellStart"/>
      <w:r>
        <w:rPr>
          <w:rFonts w:ascii="Roboto" w:hAnsi="Roboto"/>
          <w:sz w:val="28"/>
          <w:szCs w:val="28"/>
        </w:rPr>
        <w:t>you</w:t>
      </w:r>
      <w:proofErr w:type="spellEnd"/>
      <w:r>
        <w:rPr>
          <w:rFonts w:ascii="Roboto" w:hAnsi="Roboto"/>
          <w:sz w:val="28"/>
          <w:szCs w:val="28"/>
        </w:rPr>
        <w:t xml:space="preserve"> </w:t>
      </w:r>
      <w:proofErr w:type="spellStart"/>
      <w:r>
        <w:rPr>
          <w:rFonts w:ascii="Roboto" w:hAnsi="Roboto"/>
          <w:sz w:val="28"/>
          <w:szCs w:val="28"/>
        </w:rPr>
        <w:t>trying</w:t>
      </w:r>
      <w:proofErr w:type="spellEnd"/>
      <w:r>
        <w:rPr>
          <w:rFonts w:ascii="Roboto" w:hAnsi="Roboto"/>
          <w:sz w:val="28"/>
          <w:szCs w:val="28"/>
        </w:rPr>
        <w:t xml:space="preserve"> to </w:t>
      </w:r>
      <w:proofErr w:type="spellStart"/>
      <w:r>
        <w:rPr>
          <w:rFonts w:ascii="Roboto" w:hAnsi="Roboto"/>
          <w:sz w:val="28"/>
          <w:szCs w:val="28"/>
        </w:rPr>
        <w:t>impress</w:t>
      </w:r>
      <w:proofErr w:type="spellEnd"/>
      <w:r w:rsidRPr="00BD7E0A">
        <w:rPr>
          <w:rFonts w:ascii="Roboto" w:hAnsi="Roboto"/>
          <w:sz w:val="28"/>
          <w:szCs w:val="28"/>
          <w:lang w:val="en-US"/>
        </w:rPr>
        <w:t>?</w:t>
      </w:r>
      <w:r>
        <w:rPr>
          <w:rFonts w:ascii="Roboto" w:hAnsi="Roboto"/>
          <w:sz w:val="28"/>
          <w:szCs w:val="28"/>
          <w:lang w:val="en-US"/>
        </w:rPr>
        <w:t xml:space="preserve"> Is it y</w:t>
      </w:r>
      <w:r w:rsidRPr="00BD7E0A">
        <w:rPr>
          <w:rFonts w:ascii="Roboto" w:hAnsi="Roboto"/>
          <w:sz w:val="28"/>
          <w:szCs w:val="28"/>
          <w:lang w:val="en-US"/>
        </w:rPr>
        <w:t>ourself</w:t>
      </w:r>
      <w:r>
        <w:rPr>
          <w:rFonts w:ascii="Roboto" w:hAnsi="Roboto"/>
          <w:sz w:val="28"/>
          <w:szCs w:val="28"/>
          <w:lang w:val="en-US"/>
        </w:rPr>
        <w:t>, others</w:t>
      </w:r>
      <w:r w:rsidR="00277DD4">
        <w:rPr>
          <w:rFonts w:ascii="Roboto" w:hAnsi="Roboto"/>
          <w:sz w:val="28"/>
          <w:szCs w:val="28"/>
          <w:lang w:val="en-US"/>
        </w:rPr>
        <w:t>,</w:t>
      </w:r>
      <w:r w:rsidRPr="00BD7E0A">
        <w:rPr>
          <w:rFonts w:ascii="Roboto" w:hAnsi="Roboto"/>
          <w:sz w:val="28"/>
          <w:szCs w:val="28"/>
          <w:lang w:val="en-US"/>
        </w:rPr>
        <w:t xml:space="preserve"> or God?</w:t>
      </w:r>
    </w:p>
    <w:p w14:paraId="6281D191" w14:textId="77777777" w:rsidR="00277DD4" w:rsidRDefault="00277DD4" w:rsidP="009E4D15">
      <w:pPr>
        <w:pStyle w:val="Body3"/>
        <w:spacing w:line="276" w:lineRule="auto"/>
        <w:jc w:val="center"/>
        <w:rPr>
          <w:rFonts w:ascii="Roboto" w:hAnsi="Roboto"/>
          <w:sz w:val="28"/>
          <w:szCs w:val="28"/>
          <w:lang w:val="en-US"/>
        </w:rPr>
      </w:pPr>
    </w:p>
    <w:p w14:paraId="29519632" w14:textId="77777777" w:rsidR="00277DD4" w:rsidRDefault="00277DD4" w:rsidP="009E4D15">
      <w:pPr>
        <w:pStyle w:val="Body3"/>
        <w:spacing w:line="276" w:lineRule="auto"/>
        <w:jc w:val="center"/>
        <w:rPr>
          <w:rFonts w:ascii="Roboto" w:hAnsi="Roboto"/>
          <w:sz w:val="28"/>
          <w:szCs w:val="28"/>
          <w:lang w:val="en-US"/>
        </w:rPr>
      </w:pPr>
    </w:p>
    <w:p w14:paraId="39FBD2EF" w14:textId="77777777" w:rsidR="00277DD4" w:rsidRDefault="00277DD4" w:rsidP="009E4D15">
      <w:pPr>
        <w:pStyle w:val="Body3"/>
        <w:spacing w:line="276" w:lineRule="auto"/>
        <w:jc w:val="center"/>
        <w:rPr>
          <w:rFonts w:ascii="Roboto" w:hAnsi="Roboto"/>
          <w:sz w:val="28"/>
          <w:szCs w:val="28"/>
          <w:lang w:val="en-US"/>
        </w:rPr>
      </w:pPr>
    </w:p>
    <w:p w14:paraId="0CD7DB57" w14:textId="77777777" w:rsidR="00277DD4" w:rsidRPr="00BD7E0A" w:rsidRDefault="00277DD4" w:rsidP="009E4D15">
      <w:pPr>
        <w:pStyle w:val="Body3"/>
        <w:spacing w:line="276" w:lineRule="auto"/>
        <w:jc w:val="center"/>
        <w:rPr>
          <w:rFonts w:ascii="Roboto" w:hAnsi="Roboto"/>
          <w:sz w:val="28"/>
          <w:szCs w:val="28"/>
          <w:lang w:val="en-US"/>
        </w:rPr>
      </w:pPr>
    </w:p>
    <w:p w14:paraId="50065B24" w14:textId="77777777" w:rsidR="009E4D15" w:rsidRPr="00BD7E0A" w:rsidRDefault="009E4D15" w:rsidP="009E4D15">
      <w:pPr>
        <w:pStyle w:val="FreeForm5"/>
        <w:rPr>
          <w:rFonts w:ascii="Roboto" w:hAnsi="Roboto"/>
          <w:sz w:val="28"/>
          <w:szCs w:val="28"/>
        </w:rPr>
      </w:pPr>
    </w:p>
    <w:p w14:paraId="1EE3594F" w14:textId="77777777" w:rsidR="008411B8" w:rsidRDefault="008411B8" w:rsidP="009E4D15">
      <w:pPr>
        <w:rPr>
          <w:rFonts w:ascii="Roboto Black" w:hAnsi="Roboto Black" w:cs="Arial"/>
          <w:b/>
          <w:color w:val="222222"/>
          <w:sz w:val="28"/>
          <w:szCs w:val="28"/>
        </w:rPr>
      </w:pPr>
    </w:p>
    <w:p w14:paraId="12E5EE63" w14:textId="6CEB25E3" w:rsidR="008411B8" w:rsidRDefault="00CF38DA" w:rsidP="009E4D15">
      <w:pPr>
        <w:rPr>
          <w:rFonts w:ascii="Roboto Black" w:hAnsi="Roboto Black" w:cs="Arial"/>
          <w:b/>
          <w:color w:val="222222"/>
          <w:sz w:val="28"/>
          <w:szCs w:val="28"/>
        </w:rPr>
      </w:pPr>
      <w:r>
        <w:rPr>
          <w:rFonts w:ascii="Roboto" w:hAnsi="Roboto"/>
          <w:noProof/>
          <w:sz w:val="28"/>
          <w:szCs w:val="28"/>
        </w:rPr>
        <w:lastRenderedPageBreak/>
        <mc:AlternateContent>
          <mc:Choice Requires="wps">
            <w:drawing>
              <wp:anchor distT="0" distB="0" distL="114300" distR="114300" simplePos="0" relativeHeight="251738112" behindDoc="0" locked="0" layoutInCell="1" allowOverlap="1" wp14:anchorId="3EFB3A83" wp14:editId="083B7B05">
                <wp:simplePos x="0" y="0"/>
                <wp:positionH relativeFrom="column">
                  <wp:posOffset>1270</wp:posOffset>
                </wp:positionH>
                <wp:positionV relativeFrom="paragraph">
                  <wp:posOffset>-96520</wp:posOffset>
                </wp:positionV>
                <wp:extent cx="6004560" cy="1138555"/>
                <wp:effectExtent l="1270" t="5080" r="13970" b="12065"/>
                <wp:wrapNone/>
                <wp:docPr id="23"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4560" cy="1138555"/>
                        </a:xfrm>
                        <a:prstGeom prst="rect">
                          <a:avLst/>
                        </a:prstGeom>
                        <a:solidFill>
                          <a:srgbClr val="FFFFFF"/>
                        </a:solidFill>
                        <a:ln w="9525">
                          <a:solidFill>
                            <a:srgbClr val="000000"/>
                          </a:solidFill>
                          <a:miter lim="800000"/>
                          <a:headEnd/>
                          <a:tailEnd/>
                        </a:ln>
                      </wps:spPr>
                      <wps:txbx>
                        <w:txbxContent>
                          <w:p w14:paraId="05FABDD8" w14:textId="77777777" w:rsidR="00351884" w:rsidRPr="00417535" w:rsidRDefault="00351884" w:rsidP="008411B8">
                            <w:pPr>
                              <w:rPr>
                                <w:rFonts w:ascii="Roboto Black" w:hAnsi="Roboto Black" w:cs="Arial"/>
                                <w:b/>
                                <w:i/>
                                <w:color w:val="222222"/>
                                <w:sz w:val="28"/>
                                <w:szCs w:val="28"/>
                              </w:rPr>
                            </w:pPr>
                            <w:r>
                              <w:rPr>
                                <w:rFonts w:ascii="Roboto" w:hAnsi="Roboto"/>
                                <w:sz w:val="28"/>
                                <w:szCs w:val="28"/>
                              </w:rPr>
                              <w:t xml:space="preserve">Philippians 2:5-7, </w:t>
                            </w:r>
                            <w:r w:rsidRPr="00417535">
                              <w:rPr>
                                <w:rFonts w:ascii="Roboto" w:hAnsi="Roboto"/>
                                <w:i/>
                                <w:sz w:val="28"/>
                                <w:szCs w:val="28"/>
                              </w:rPr>
                              <w:t>“Let this mind be in you, which was also in Christ Jesus: Who, being in the form of God, thought it not robbery to be equal with God: But made himself of no reputation, and took upon him the form of a servant, and was made in the likeness of men.”</w:t>
                            </w:r>
                          </w:p>
                          <w:p w14:paraId="7F51B1A6" w14:textId="77777777" w:rsidR="00351884" w:rsidRPr="00FA523D" w:rsidRDefault="00351884" w:rsidP="008411B8">
                            <w:pPr>
                              <w:rPr>
                                <w:rFonts w:ascii="Roboto" w:hAnsi="Roboto"/>
                                <w:sz w:val="28"/>
                                <w:szCs w:val="28"/>
                              </w:rPr>
                            </w:pPr>
                            <w:r w:rsidRPr="00FA523D">
                              <w:rPr>
                                <w:rFonts w:ascii="Roboto" w:hAnsi="Roboto" w:cs="Arial"/>
                                <w:color w:val="222222"/>
                                <w:sz w:val="28"/>
                                <w:szCs w:val="28"/>
                              </w:rPr>
                              <w:br/>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8" o:spid="_x0000_s1057" style="position:absolute;margin-left:.1pt;margin-top:-7.55pt;width:472.8pt;height:89.6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">
                <v:textbox>
                  <w:txbxContent>
                    <w:p w14:paraId="05FABDD8" w14:textId="77777777" w:rsidR="00351884" w:rsidRPr="00417535" w:rsidRDefault="00351884" w:rsidP="008411B8">
                      <w:pPr>
                        <w:rPr>
                          <w:rFonts w:ascii="Roboto Black" w:hAnsi="Roboto Black" w:cs="Arial"/>
                          <w:b/>
                          <w:i/>
                          <w:color w:val="222222"/>
                          <w:sz w:val="28"/>
                          <w:szCs w:val="28"/>
                        </w:rPr>
                      </w:pPr>
                      <w:r>
                        <w:rPr>
                          <w:rFonts w:ascii="Roboto" w:hAnsi="Roboto"/>
                          <w:sz w:val="28"/>
                          <w:szCs w:val="28"/>
                        </w:rPr>
                        <w:t xml:space="preserve">Philippians 2:5-7, </w:t>
                      </w:r>
                      <w:r w:rsidRPr="00417535">
                        <w:rPr>
                          <w:rFonts w:ascii="Roboto" w:hAnsi="Roboto"/>
                          <w:i/>
                          <w:sz w:val="28"/>
                          <w:szCs w:val="28"/>
                        </w:rPr>
                        <w:t>“Let this mind be in you, which was also in Christ Jesus: Who, being in the form of God, thought it not robbery to be equal with God: But made himself of no reputation, and took upon him the form of a servant, and was made in the likeness of men.”</w:t>
                      </w:r>
                    </w:p>
                    <w:p w14:paraId="7F51B1A6" w14:textId="77777777" w:rsidR="00351884" w:rsidRPr="00FA523D" w:rsidRDefault="00351884" w:rsidP="008411B8">
                      <w:pPr>
                        <w:rPr>
                          <w:rFonts w:ascii="Roboto" w:hAnsi="Roboto"/>
                          <w:sz w:val="28"/>
                          <w:szCs w:val="28"/>
                        </w:rPr>
                      </w:pPr>
                      <w:r w:rsidRPr="00FA523D">
                        <w:rPr>
                          <w:rFonts w:ascii="Roboto" w:hAnsi="Roboto" w:cs="Arial"/>
                          <w:color w:val="222222"/>
                          <w:sz w:val="28"/>
                          <w:szCs w:val="28"/>
                        </w:rPr>
                        <w:br/>
                      </w:r>
                    </w:p>
                  </w:txbxContent>
                </v:textbox>
              </v:rect>
            </w:pict>
          </mc:Fallback>
        </mc:AlternateContent>
      </w:r>
    </w:p>
    <w:p w14:paraId="19F718C5" w14:textId="77777777" w:rsidR="008411B8" w:rsidRDefault="008411B8" w:rsidP="009E4D15">
      <w:pPr>
        <w:rPr>
          <w:rFonts w:ascii="Roboto Black" w:hAnsi="Roboto Black" w:cs="Arial"/>
          <w:b/>
          <w:color w:val="222222"/>
          <w:sz w:val="28"/>
          <w:szCs w:val="28"/>
        </w:rPr>
      </w:pPr>
    </w:p>
    <w:p w14:paraId="377DF803" w14:textId="77777777" w:rsidR="008411B8" w:rsidRDefault="008411B8" w:rsidP="009E4D15">
      <w:pPr>
        <w:rPr>
          <w:rFonts w:ascii="Roboto Black" w:hAnsi="Roboto Black" w:cs="Arial"/>
          <w:b/>
          <w:color w:val="222222"/>
          <w:sz w:val="28"/>
          <w:szCs w:val="28"/>
        </w:rPr>
      </w:pPr>
    </w:p>
    <w:p w14:paraId="76A058A3" w14:textId="77777777" w:rsidR="00277DD4" w:rsidRDefault="00277DD4" w:rsidP="009E4D15">
      <w:pPr>
        <w:rPr>
          <w:rFonts w:ascii="Roboto Black" w:hAnsi="Roboto Black" w:cs="Arial"/>
          <w:b/>
          <w:color w:val="222222"/>
          <w:sz w:val="28"/>
          <w:szCs w:val="28"/>
        </w:rPr>
      </w:pPr>
    </w:p>
    <w:p w14:paraId="00756559" w14:textId="77777777" w:rsidR="009E4D15" w:rsidRDefault="009E4D15" w:rsidP="009E4D15">
      <w:pPr>
        <w:rPr>
          <w:rFonts w:ascii="Roboto" w:hAnsi="Roboto" w:cs="Arial"/>
          <w:color w:val="222222"/>
          <w:sz w:val="28"/>
          <w:szCs w:val="28"/>
        </w:rPr>
      </w:pPr>
      <w:r w:rsidRPr="00E56469">
        <w:rPr>
          <w:rFonts w:ascii="Roboto Black" w:hAnsi="Roboto Black" w:cs="Arial"/>
          <w:b/>
          <w:color w:val="222222"/>
          <w:sz w:val="28"/>
          <w:szCs w:val="28"/>
        </w:rPr>
        <w:t>Challenges:</w:t>
      </w:r>
      <w:r w:rsidRPr="00632B0B">
        <w:rPr>
          <w:rFonts w:ascii="Roboto" w:hAnsi="Roboto" w:cs="Arial"/>
          <w:b/>
          <w:color w:val="222222"/>
          <w:sz w:val="28"/>
          <w:szCs w:val="28"/>
        </w:rPr>
        <w:t xml:space="preserve"> </w:t>
      </w:r>
      <w:r w:rsidRPr="00632B0B">
        <w:rPr>
          <w:rFonts w:ascii="Roboto" w:hAnsi="Roboto" w:cs="Arial"/>
          <w:color w:val="222222"/>
          <w:sz w:val="28"/>
          <w:szCs w:val="28"/>
        </w:rPr>
        <w:t>Fill out these questions from the lesson. Each challenge you complete is worth 100 points for your team.</w:t>
      </w:r>
    </w:p>
    <w:p w14:paraId="32BDABD3" w14:textId="77777777" w:rsidR="009E4D15" w:rsidRPr="00E64D2B" w:rsidRDefault="009E4D15" w:rsidP="009E4D15">
      <w:pPr>
        <w:spacing w:after="0" w:line="360" w:lineRule="auto"/>
        <w:rPr>
          <w:rFonts w:ascii="Roboto" w:hAnsi="Roboto" w:cs="Arial"/>
          <w:color w:val="222222"/>
          <w:sz w:val="28"/>
          <w:szCs w:val="28"/>
        </w:rPr>
      </w:pPr>
      <w:r w:rsidRPr="00BD7E0A">
        <w:rPr>
          <w:rFonts w:ascii="Roboto" w:hAnsi="Roboto"/>
          <w:color w:val="222222"/>
          <w:sz w:val="28"/>
          <w:szCs w:val="28"/>
          <w:shd w:val="clear" w:color="auto" w:fill="FEFFFF"/>
        </w:rPr>
        <w:t>1. What does the Bible say happens to us when we humble ourselves?</w:t>
      </w:r>
    </w:p>
    <w:p w14:paraId="317582BD" w14:textId="77777777" w:rsidR="009E4D15" w:rsidRPr="00BD7E0A" w:rsidRDefault="009E4D15" w:rsidP="009E4D15">
      <w:pPr>
        <w:spacing w:after="0" w:line="360" w:lineRule="auto"/>
        <w:rPr>
          <w:rFonts w:ascii="Roboto" w:eastAsia="Arial" w:hAnsi="Roboto" w:cs="Arial"/>
          <w:color w:val="222222"/>
          <w:sz w:val="28"/>
          <w:szCs w:val="28"/>
          <w:shd w:val="clear" w:color="auto" w:fill="FEFFFF"/>
        </w:rPr>
      </w:pPr>
      <w:r>
        <w:rPr>
          <w:rFonts w:ascii="Roboto" w:hAnsi="Roboto"/>
          <w:color w:val="222222"/>
          <w:sz w:val="28"/>
          <w:szCs w:val="28"/>
          <w:shd w:val="clear" w:color="auto" w:fill="FEFFFF"/>
        </w:rPr>
        <w:t>__</w:t>
      </w:r>
      <w:r w:rsidRPr="00BD7E0A">
        <w:rPr>
          <w:rFonts w:ascii="Roboto" w:hAnsi="Roboto"/>
          <w:color w:val="222222"/>
          <w:sz w:val="28"/>
          <w:szCs w:val="28"/>
          <w:shd w:val="clear" w:color="auto" w:fill="FEFFFF"/>
        </w:rPr>
        <w:t>____________________________________________</w:t>
      </w:r>
      <w:r>
        <w:rPr>
          <w:rFonts w:ascii="Roboto" w:hAnsi="Roboto"/>
          <w:color w:val="222222"/>
          <w:sz w:val="28"/>
          <w:szCs w:val="28"/>
          <w:shd w:val="clear" w:color="auto" w:fill="FEFFFF"/>
        </w:rPr>
        <w:t>_______________</w:t>
      </w:r>
      <w:r w:rsidRPr="00BD7E0A">
        <w:rPr>
          <w:rFonts w:ascii="Roboto" w:hAnsi="Roboto"/>
          <w:color w:val="222222"/>
          <w:sz w:val="28"/>
          <w:szCs w:val="28"/>
          <w:shd w:val="clear" w:color="auto" w:fill="FEFFFF"/>
        </w:rPr>
        <w:t>.</w:t>
      </w:r>
      <w:r w:rsidRPr="00BD7E0A">
        <w:rPr>
          <w:rFonts w:ascii="Roboto" w:eastAsia="Arial" w:hAnsi="Roboto" w:cs="Arial"/>
          <w:color w:val="222222"/>
          <w:sz w:val="28"/>
          <w:szCs w:val="28"/>
        </w:rPr>
        <w:br/>
      </w:r>
      <w:r w:rsidRPr="00BD7E0A">
        <w:rPr>
          <w:rFonts w:ascii="Roboto" w:hAnsi="Roboto"/>
          <w:color w:val="222222"/>
          <w:sz w:val="28"/>
          <w:szCs w:val="28"/>
          <w:shd w:val="clear" w:color="auto" w:fill="FEFFFF"/>
        </w:rPr>
        <w:t>2. Immodes</w:t>
      </w:r>
      <w:r w:rsidR="00DA09B3">
        <w:rPr>
          <w:rFonts w:ascii="Roboto" w:hAnsi="Roboto"/>
          <w:color w:val="222222"/>
          <w:sz w:val="28"/>
          <w:szCs w:val="28"/>
          <w:shd w:val="clear" w:color="auto" w:fill="FEFFFF"/>
        </w:rPr>
        <w:t xml:space="preserve">ty is accepted in our culture </w:t>
      </w:r>
      <w:proofErr w:type="gramStart"/>
      <w:r w:rsidR="00DA09B3">
        <w:rPr>
          <w:rFonts w:ascii="Roboto" w:hAnsi="Roboto"/>
          <w:color w:val="222222"/>
          <w:sz w:val="28"/>
          <w:szCs w:val="28"/>
          <w:shd w:val="clear" w:color="auto" w:fill="FEFFFF"/>
        </w:rPr>
        <w:t>[ T</w:t>
      </w:r>
      <w:r w:rsidRPr="00BD7E0A">
        <w:rPr>
          <w:rFonts w:ascii="Roboto" w:hAnsi="Roboto"/>
          <w:color w:val="222222"/>
          <w:sz w:val="28"/>
          <w:szCs w:val="28"/>
          <w:shd w:val="clear" w:color="auto" w:fill="FEFFFF"/>
        </w:rPr>
        <w:t>rue</w:t>
      </w:r>
      <w:proofErr w:type="gramEnd"/>
      <w:r w:rsidR="00DA09B3">
        <w:rPr>
          <w:rFonts w:ascii="Roboto" w:hAnsi="Roboto"/>
          <w:color w:val="222222"/>
          <w:sz w:val="28"/>
          <w:szCs w:val="28"/>
          <w:shd w:val="clear" w:color="auto" w:fill="FEFFFF"/>
        </w:rPr>
        <w:t xml:space="preserve"> </w:t>
      </w:r>
      <w:r w:rsidRPr="00BD7E0A">
        <w:rPr>
          <w:rFonts w:ascii="Roboto" w:hAnsi="Roboto"/>
          <w:color w:val="222222"/>
          <w:sz w:val="28"/>
          <w:szCs w:val="28"/>
          <w:shd w:val="clear" w:color="auto" w:fill="FEFFFF"/>
        </w:rPr>
        <w:t>/</w:t>
      </w:r>
      <w:r w:rsidR="00DA09B3">
        <w:rPr>
          <w:rFonts w:ascii="Roboto" w:hAnsi="Roboto"/>
          <w:color w:val="222222"/>
          <w:sz w:val="28"/>
          <w:szCs w:val="28"/>
          <w:shd w:val="clear" w:color="auto" w:fill="FEFFFF"/>
        </w:rPr>
        <w:t xml:space="preserve"> </w:t>
      </w:r>
      <w:r w:rsidRPr="00BD7E0A">
        <w:rPr>
          <w:rFonts w:ascii="Roboto" w:hAnsi="Roboto"/>
          <w:color w:val="222222"/>
          <w:sz w:val="28"/>
          <w:szCs w:val="28"/>
          <w:shd w:val="clear" w:color="auto" w:fill="FEFFFF"/>
        </w:rPr>
        <w:t>False</w:t>
      </w:r>
      <w:r w:rsidR="00DA09B3">
        <w:rPr>
          <w:rFonts w:ascii="Roboto" w:hAnsi="Roboto"/>
          <w:color w:val="222222"/>
          <w:sz w:val="28"/>
          <w:szCs w:val="28"/>
          <w:shd w:val="clear" w:color="auto" w:fill="FEFFFF"/>
        </w:rPr>
        <w:t xml:space="preserve"> </w:t>
      </w:r>
      <w:r w:rsidRPr="00BD7E0A">
        <w:rPr>
          <w:rFonts w:ascii="Roboto" w:hAnsi="Roboto"/>
          <w:color w:val="222222"/>
          <w:sz w:val="28"/>
          <w:szCs w:val="28"/>
          <w:shd w:val="clear" w:color="auto" w:fill="FEFFFF"/>
        </w:rPr>
        <w:t>]</w:t>
      </w:r>
      <w:r w:rsidRPr="00BD7E0A">
        <w:rPr>
          <w:rFonts w:ascii="Roboto" w:eastAsia="Arial" w:hAnsi="Roboto" w:cs="Arial"/>
          <w:color w:val="222222"/>
          <w:sz w:val="28"/>
          <w:szCs w:val="28"/>
        </w:rPr>
        <w:br/>
      </w:r>
      <w:r w:rsidRPr="00BD7E0A">
        <w:rPr>
          <w:rFonts w:ascii="Roboto" w:hAnsi="Roboto"/>
          <w:color w:val="222222"/>
          <w:sz w:val="28"/>
          <w:szCs w:val="28"/>
          <w:shd w:val="clear" w:color="auto" w:fill="FEFFFF"/>
        </w:rPr>
        <w:t>3.</w:t>
      </w:r>
      <w:r>
        <w:rPr>
          <w:rFonts w:ascii="Roboto" w:hAnsi="Roboto"/>
          <w:color w:val="222222"/>
          <w:sz w:val="28"/>
          <w:szCs w:val="28"/>
          <w:shd w:val="clear" w:color="auto" w:fill="FEFFFF"/>
        </w:rPr>
        <w:t xml:space="preserve"> What do p</w:t>
      </w:r>
      <w:r w:rsidRPr="00BD7E0A">
        <w:rPr>
          <w:rFonts w:ascii="Roboto" w:hAnsi="Roboto"/>
          <w:color w:val="222222"/>
          <w:sz w:val="28"/>
          <w:szCs w:val="28"/>
          <w:shd w:val="clear" w:color="auto" w:fill="FEFFFF"/>
        </w:rPr>
        <w:t>eople usually think modesty is about? _____________</w:t>
      </w:r>
      <w:r>
        <w:rPr>
          <w:rFonts w:ascii="Roboto" w:hAnsi="Roboto"/>
          <w:color w:val="222222"/>
          <w:sz w:val="28"/>
          <w:szCs w:val="28"/>
          <w:shd w:val="clear" w:color="auto" w:fill="FEFFFF"/>
        </w:rPr>
        <w:t>______</w:t>
      </w:r>
      <w:r w:rsidRPr="00BD7E0A">
        <w:rPr>
          <w:rFonts w:ascii="Roboto" w:hAnsi="Roboto"/>
          <w:color w:val="222222"/>
          <w:sz w:val="28"/>
          <w:szCs w:val="28"/>
          <w:shd w:val="clear" w:color="auto" w:fill="FEFFFF"/>
        </w:rPr>
        <w:t>___</w:t>
      </w:r>
      <w:r>
        <w:rPr>
          <w:rFonts w:ascii="Roboto" w:hAnsi="Roboto"/>
          <w:color w:val="222222"/>
          <w:sz w:val="28"/>
          <w:szCs w:val="28"/>
          <w:shd w:val="clear" w:color="auto" w:fill="FEFFFF"/>
        </w:rPr>
        <w:t>_______________________________________</w:t>
      </w:r>
      <w:r w:rsidRPr="00BD7E0A">
        <w:rPr>
          <w:rFonts w:ascii="Roboto" w:hAnsi="Roboto"/>
          <w:color w:val="222222"/>
          <w:sz w:val="28"/>
          <w:szCs w:val="28"/>
          <w:shd w:val="clear" w:color="auto" w:fill="FEFFFF"/>
        </w:rPr>
        <w:t>.</w:t>
      </w:r>
      <w:r w:rsidRPr="00BD7E0A">
        <w:rPr>
          <w:rFonts w:ascii="Roboto" w:eastAsia="Arial" w:hAnsi="Roboto" w:cs="Arial"/>
          <w:color w:val="222222"/>
          <w:sz w:val="28"/>
          <w:szCs w:val="28"/>
        </w:rPr>
        <w:br/>
      </w:r>
      <w:r w:rsidRPr="00BD7E0A">
        <w:rPr>
          <w:rFonts w:ascii="Roboto" w:hAnsi="Roboto"/>
          <w:color w:val="222222"/>
          <w:sz w:val="28"/>
          <w:szCs w:val="28"/>
          <w:shd w:val="clear" w:color="auto" w:fill="FEFFFF"/>
        </w:rPr>
        <w:t>4. What is the root of immodesty</w:t>
      </w:r>
      <w:r>
        <w:rPr>
          <w:rFonts w:ascii="Roboto" w:hAnsi="Roboto"/>
          <w:color w:val="222222"/>
          <w:sz w:val="28"/>
          <w:szCs w:val="28"/>
          <w:shd w:val="clear" w:color="auto" w:fill="FEFFFF"/>
        </w:rPr>
        <w:t>?</w:t>
      </w:r>
      <w:r w:rsidRPr="00BD7E0A">
        <w:rPr>
          <w:rFonts w:ascii="Roboto" w:hAnsi="Roboto"/>
          <w:color w:val="222222"/>
          <w:sz w:val="28"/>
          <w:szCs w:val="28"/>
          <w:shd w:val="clear" w:color="auto" w:fill="FEFFFF"/>
        </w:rPr>
        <w:t xml:space="preserve"> _____________</w:t>
      </w:r>
      <w:r>
        <w:rPr>
          <w:rFonts w:ascii="Roboto" w:hAnsi="Roboto"/>
          <w:color w:val="222222"/>
          <w:sz w:val="28"/>
          <w:szCs w:val="28"/>
          <w:shd w:val="clear" w:color="auto" w:fill="FEFFFF"/>
        </w:rPr>
        <w:t>_______________________________________</w:t>
      </w:r>
      <w:r w:rsidRPr="00BD7E0A">
        <w:rPr>
          <w:rFonts w:ascii="Roboto" w:hAnsi="Roboto"/>
          <w:color w:val="222222"/>
          <w:sz w:val="28"/>
          <w:szCs w:val="28"/>
          <w:shd w:val="clear" w:color="auto" w:fill="FEFFFF"/>
        </w:rPr>
        <w:t>_</w:t>
      </w:r>
      <w:r>
        <w:rPr>
          <w:rFonts w:ascii="Roboto" w:hAnsi="Roboto"/>
          <w:color w:val="222222"/>
          <w:sz w:val="28"/>
          <w:szCs w:val="28"/>
          <w:shd w:val="clear" w:color="auto" w:fill="FEFFFF"/>
        </w:rPr>
        <w:t>________</w:t>
      </w:r>
      <w:r w:rsidRPr="00BD7E0A">
        <w:rPr>
          <w:rFonts w:ascii="Roboto" w:hAnsi="Roboto"/>
          <w:color w:val="222222"/>
          <w:sz w:val="28"/>
          <w:szCs w:val="28"/>
          <w:shd w:val="clear" w:color="auto" w:fill="FEFFFF"/>
        </w:rPr>
        <w:t>.</w:t>
      </w:r>
      <w:r w:rsidRPr="00BD7E0A">
        <w:rPr>
          <w:rFonts w:ascii="Roboto" w:eastAsia="Arial" w:hAnsi="Roboto" w:cs="Arial"/>
          <w:color w:val="222222"/>
          <w:sz w:val="28"/>
          <w:szCs w:val="28"/>
        </w:rPr>
        <w:br/>
      </w:r>
      <w:r w:rsidRPr="00BD7E0A">
        <w:rPr>
          <w:rFonts w:ascii="Roboto" w:hAnsi="Roboto"/>
          <w:color w:val="222222"/>
          <w:sz w:val="28"/>
          <w:szCs w:val="28"/>
          <w:shd w:val="clear" w:color="auto" w:fill="FEFFFF"/>
        </w:rPr>
        <w:t xml:space="preserve">5. What were the 4 things Christ did in </w:t>
      </w:r>
      <w:r w:rsidRPr="00BD7E0A">
        <w:rPr>
          <w:rFonts w:ascii="Roboto" w:hAnsi="Roboto"/>
          <w:color w:val="222222"/>
          <w:sz w:val="28"/>
          <w:szCs w:val="28"/>
        </w:rPr>
        <w:t>Philippians</w:t>
      </w:r>
      <w:r w:rsidRPr="00BD7E0A">
        <w:rPr>
          <w:rFonts w:ascii="Roboto" w:hAnsi="Roboto"/>
          <w:color w:val="222222"/>
          <w:sz w:val="28"/>
          <w:szCs w:val="28"/>
          <w:shd w:val="clear" w:color="auto" w:fill="FEFFFF"/>
        </w:rPr>
        <w:t xml:space="preserve"> 2:5</w:t>
      </w:r>
      <w:r w:rsidR="00F530EE">
        <w:rPr>
          <w:rFonts w:ascii="Roboto" w:hAnsi="Roboto"/>
          <w:color w:val="222222"/>
          <w:sz w:val="28"/>
          <w:szCs w:val="28"/>
          <w:shd w:val="clear" w:color="auto" w:fill="FEFFFF"/>
        </w:rPr>
        <w:t>?</w:t>
      </w:r>
    </w:p>
    <w:p w14:paraId="04255DC6" w14:textId="77777777" w:rsidR="009E4D15" w:rsidRPr="00BD7E0A" w:rsidRDefault="009E4D15" w:rsidP="009E4D15">
      <w:pPr>
        <w:spacing w:after="0" w:line="360" w:lineRule="auto"/>
        <w:ind w:firstLine="720"/>
        <w:rPr>
          <w:rFonts w:ascii="Roboto" w:eastAsia="Arial" w:hAnsi="Roboto" w:cs="Arial"/>
          <w:color w:val="222222"/>
          <w:sz w:val="28"/>
          <w:szCs w:val="28"/>
          <w:shd w:val="clear" w:color="auto" w:fill="FEFFFF"/>
        </w:rPr>
      </w:pPr>
      <w:r w:rsidRPr="00BD7E0A">
        <w:rPr>
          <w:rFonts w:ascii="Roboto" w:hAnsi="Roboto"/>
          <w:color w:val="222222"/>
          <w:sz w:val="28"/>
          <w:szCs w:val="28"/>
          <w:shd w:val="clear" w:color="auto" w:fill="FEFFFF"/>
        </w:rPr>
        <w:t xml:space="preserve"> 1.</w:t>
      </w:r>
      <w:r>
        <w:rPr>
          <w:rFonts w:ascii="Roboto" w:hAnsi="Roboto"/>
          <w:color w:val="222222"/>
          <w:sz w:val="28"/>
          <w:szCs w:val="28"/>
          <w:shd w:val="clear" w:color="auto" w:fill="FEFFFF"/>
        </w:rPr>
        <w:t xml:space="preserve"> </w:t>
      </w:r>
      <w:r w:rsidRPr="00BD7E0A">
        <w:rPr>
          <w:rFonts w:ascii="Roboto" w:hAnsi="Roboto"/>
          <w:color w:val="222222"/>
          <w:sz w:val="28"/>
          <w:szCs w:val="28"/>
          <w:shd w:val="clear" w:color="auto" w:fill="FEFFFF"/>
        </w:rPr>
        <w:t>________________________________________</w:t>
      </w:r>
      <w:r>
        <w:rPr>
          <w:rFonts w:ascii="Roboto" w:hAnsi="Roboto"/>
          <w:color w:val="222222"/>
          <w:sz w:val="28"/>
          <w:szCs w:val="28"/>
          <w:shd w:val="clear" w:color="auto" w:fill="FEFFFF"/>
        </w:rPr>
        <w:t>_____________</w:t>
      </w:r>
      <w:r w:rsidRPr="00BD7E0A">
        <w:rPr>
          <w:rFonts w:ascii="Roboto" w:hAnsi="Roboto"/>
          <w:color w:val="222222"/>
          <w:sz w:val="28"/>
          <w:szCs w:val="28"/>
          <w:shd w:val="clear" w:color="auto" w:fill="FEFFFF"/>
        </w:rPr>
        <w:t>.</w:t>
      </w:r>
    </w:p>
    <w:p w14:paraId="288B2D3D" w14:textId="77777777" w:rsidR="009E4D15" w:rsidRPr="00BD7E0A" w:rsidRDefault="009E4D15" w:rsidP="009E4D15">
      <w:pPr>
        <w:spacing w:after="0" w:line="360" w:lineRule="auto"/>
        <w:ind w:firstLine="720"/>
        <w:rPr>
          <w:rFonts w:ascii="Roboto" w:eastAsia="Arial" w:hAnsi="Roboto" w:cs="Arial"/>
          <w:color w:val="222222"/>
          <w:sz w:val="28"/>
          <w:szCs w:val="28"/>
          <w:shd w:val="clear" w:color="auto" w:fill="FEFFFF"/>
        </w:rPr>
      </w:pPr>
      <w:r w:rsidRPr="00BD7E0A">
        <w:rPr>
          <w:rFonts w:ascii="Roboto" w:hAnsi="Roboto"/>
          <w:color w:val="222222"/>
          <w:sz w:val="28"/>
          <w:szCs w:val="28"/>
          <w:shd w:val="clear" w:color="auto" w:fill="FEFFFF"/>
        </w:rPr>
        <w:t xml:space="preserve"> 2.</w:t>
      </w:r>
      <w:r>
        <w:rPr>
          <w:rFonts w:ascii="Roboto" w:hAnsi="Roboto"/>
          <w:color w:val="222222"/>
          <w:sz w:val="28"/>
          <w:szCs w:val="28"/>
          <w:shd w:val="clear" w:color="auto" w:fill="FEFFFF"/>
        </w:rPr>
        <w:t xml:space="preserve"> </w:t>
      </w:r>
      <w:r w:rsidRPr="00BD7E0A">
        <w:rPr>
          <w:rFonts w:ascii="Roboto" w:hAnsi="Roboto"/>
          <w:color w:val="222222"/>
          <w:sz w:val="28"/>
          <w:szCs w:val="28"/>
          <w:shd w:val="clear" w:color="auto" w:fill="FEFFFF"/>
        </w:rPr>
        <w:t>________________________________________</w:t>
      </w:r>
      <w:r>
        <w:rPr>
          <w:rFonts w:ascii="Roboto" w:hAnsi="Roboto"/>
          <w:color w:val="222222"/>
          <w:sz w:val="28"/>
          <w:szCs w:val="28"/>
          <w:shd w:val="clear" w:color="auto" w:fill="FEFFFF"/>
        </w:rPr>
        <w:t>____</w:t>
      </w:r>
      <w:r w:rsidRPr="00BD7E0A">
        <w:rPr>
          <w:rFonts w:ascii="Roboto" w:hAnsi="Roboto"/>
          <w:color w:val="222222"/>
          <w:sz w:val="28"/>
          <w:szCs w:val="28"/>
          <w:shd w:val="clear" w:color="auto" w:fill="FEFFFF"/>
        </w:rPr>
        <w:t>_</w:t>
      </w:r>
      <w:r>
        <w:rPr>
          <w:rFonts w:ascii="Roboto" w:hAnsi="Roboto"/>
          <w:color w:val="222222"/>
          <w:sz w:val="28"/>
          <w:szCs w:val="28"/>
          <w:shd w:val="clear" w:color="auto" w:fill="FEFFFF"/>
        </w:rPr>
        <w:t>________</w:t>
      </w:r>
      <w:r w:rsidRPr="00BD7E0A">
        <w:rPr>
          <w:rFonts w:ascii="Roboto" w:hAnsi="Roboto"/>
          <w:color w:val="222222"/>
          <w:sz w:val="28"/>
          <w:szCs w:val="28"/>
          <w:shd w:val="clear" w:color="auto" w:fill="FEFFFF"/>
        </w:rPr>
        <w:t>.</w:t>
      </w:r>
    </w:p>
    <w:p w14:paraId="7E53571C" w14:textId="77777777" w:rsidR="009E4D15" w:rsidRDefault="009E4D15" w:rsidP="009E4D15">
      <w:pPr>
        <w:spacing w:after="0" w:line="360" w:lineRule="auto"/>
        <w:ind w:left="720"/>
        <w:rPr>
          <w:rFonts w:ascii="Roboto" w:hAnsi="Roboto"/>
          <w:color w:val="222222"/>
          <w:sz w:val="28"/>
          <w:szCs w:val="28"/>
          <w:shd w:val="clear" w:color="auto" w:fill="FEFFFF"/>
        </w:rPr>
      </w:pPr>
      <w:r w:rsidRPr="00BD7E0A">
        <w:rPr>
          <w:rFonts w:ascii="Roboto" w:hAnsi="Roboto"/>
          <w:color w:val="222222"/>
          <w:sz w:val="28"/>
          <w:szCs w:val="28"/>
          <w:shd w:val="clear" w:color="auto" w:fill="FEFFFF"/>
        </w:rPr>
        <w:t xml:space="preserve"> 3.</w:t>
      </w:r>
      <w:r>
        <w:rPr>
          <w:rFonts w:ascii="Roboto" w:hAnsi="Roboto"/>
          <w:color w:val="222222"/>
          <w:sz w:val="28"/>
          <w:szCs w:val="28"/>
          <w:shd w:val="clear" w:color="auto" w:fill="FEFFFF"/>
        </w:rPr>
        <w:t xml:space="preserve"> </w:t>
      </w:r>
      <w:r w:rsidRPr="00BD7E0A">
        <w:rPr>
          <w:rFonts w:ascii="Roboto" w:hAnsi="Roboto"/>
          <w:color w:val="222222"/>
          <w:sz w:val="28"/>
          <w:szCs w:val="28"/>
          <w:shd w:val="clear" w:color="auto" w:fill="FEFFFF"/>
        </w:rPr>
        <w:t>________</w:t>
      </w:r>
      <w:r>
        <w:rPr>
          <w:rFonts w:ascii="Roboto" w:hAnsi="Roboto"/>
          <w:color w:val="222222"/>
          <w:sz w:val="28"/>
          <w:szCs w:val="28"/>
          <w:shd w:val="clear" w:color="auto" w:fill="FEFFFF"/>
        </w:rPr>
        <w:t>____________________________________</w:t>
      </w:r>
      <w:r w:rsidRPr="00BD7E0A">
        <w:rPr>
          <w:rFonts w:ascii="Roboto" w:hAnsi="Roboto"/>
          <w:color w:val="222222"/>
          <w:sz w:val="28"/>
          <w:szCs w:val="28"/>
          <w:shd w:val="clear" w:color="auto" w:fill="FEFFFF"/>
        </w:rPr>
        <w:t>_</w:t>
      </w:r>
      <w:r>
        <w:rPr>
          <w:rFonts w:ascii="Roboto" w:hAnsi="Roboto"/>
          <w:color w:val="222222"/>
          <w:sz w:val="28"/>
          <w:szCs w:val="28"/>
          <w:shd w:val="clear" w:color="auto" w:fill="FEFFFF"/>
        </w:rPr>
        <w:t>________</w:t>
      </w:r>
      <w:r w:rsidRPr="00BD7E0A">
        <w:rPr>
          <w:rFonts w:ascii="Roboto" w:hAnsi="Roboto"/>
          <w:color w:val="222222"/>
          <w:sz w:val="28"/>
          <w:szCs w:val="28"/>
          <w:shd w:val="clear" w:color="auto" w:fill="FEFFFF"/>
        </w:rPr>
        <w:t>.</w:t>
      </w:r>
    </w:p>
    <w:p w14:paraId="5E41BC7A" w14:textId="77777777" w:rsidR="009E4D15" w:rsidRPr="009F77F6" w:rsidRDefault="009E4D15" w:rsidP="009E4D15">
      <w:pPr>
        <w:spacing w:after="0" w:line="360" w:lineRule="auto"/>
        <w:ind w:left="-180" w:firstLine="90"/>
        <w:rPr>
          <w:rFonts w:ascii="Roboto" w:eastAsia="Arial" w:hAnsi="Roboto" w:cs="Arial"/>
          <w:color w:val="222222"/>
          <w:sz w:val="28"/>
          <w:szCs w:val="28"/>
        </w:rPr>
      </w:pPr>
      <w:r w:rsidRPr="00BD7E0A">
        <w:rPr>
          <w:rFonts w:ascii="Roboto" w:hAnsi="Roboto"/>
          <w:color w:val="222222"/>
          <w:sz w:val="28"/>
          <w:szCs w:val="28"/>
        </w:rPr>
        <w:t xml:space="preserve"> </w:t>
      </w:r>
      <w:r>
        <w:rPr>
          <w:rFonts w:ascii="Roboto" w:hAnsi="Roboto"/>
          <w:color w:val="222222"/>
          <w:sz w:val="28"/>
          <w:szCs w:val="28"/>
        </w:rPr>
        <w:tab/>
      </w:r>
      <w:r>
        <w:rPr>
          <w:rFonts w:ascii="Roboto" w:hAnsi="Roboto"/>
          <w:color w:val="222222"/>
          <w:sz w:val="28"/>
          <w:szCs w:val="28"/>
        </w:rPr>
        <w:tab/>
      </w:r>
      <w:r w:rsidRPr="00BD7E0A">
        <w:rPr>
          <w:rFonts w:ascii="Roboto" w:hAnsi="Roboto"/>
          <w:color w:val="222222"/>
          <w:sz w:val="28"/>
          <w:szCs w:val="28"/>
        </w:rPr>
        <w:t xml:space="preserve"> 4.</w:t>
      </w:r>
      <w:r>
        <w:rPr>
          <w:rFonts w:ascii="Roboto" w:hAnsi="Roboto"/>
          <w:color w:val="222222"/>
          <w:sz w:val="28"/>
          <w:szCs w:val="28"/>
        </w:rPr>
        <w:t xml:space="preserve"> </w:t>
      </w:r>
      <w:r w:rsidRPr="00BD7E0A">
        <w:rPr>
          <w:rFonts w:ascii="Roboto" w:hAnsi="Roboto"/>
          <w:color w:val="222222"/>
          <w:sz w:val="28"/>
          <w:szCs w:val="28"/>
        </w:rPr>
        <w:t>__</w:t>
      </w:r>
      <w:r>
        <w:rPr>
          <w:rFonts w:ascii="Roboto" w:hAnsi="Roboto"/>
          <w:color w:val="222222"/>
          <w:sz w:val="28"/>
          <w:szCs w:val="28"/>
        </w:rPr>
        <w:t>______________________________________</w:t>
      </w:r>
      <w:r w:rsidRPr="00BD7E0A">
        <w:rPr>
          <w:rFonts w:ascii="Roboto" w:hAnsi="Roboto"/>
          <w:color w:val="222222"/>
          <w:sz w:val="28"/>
          <w:szCs w:val="28"/>
        </w:rPr>
        <w:t>____</w:t>
      </w:r>
      <w:r>
        <w:rPr>
          <w:rFonts w:ascii="Roboto" w:hAnsi="Roboto"/>
          <w:color w:val="222222"/>
          <w:sz w:val="28"/>
          <w:szCs w:val="28"/>
        </w:rPr>
        <w:t>_________</w:t>
      </w:r>
      <w:r w:rsidRPr="00BD7E0A">
        <w:rPr>
          <w:rFonts w:ascii="Roboto" w:hAnsi="Roboto"/>
          <w:color w:val="222222"/>
          <w:sz w:val="28"/>
          <w:szCs w:val="28"/>
        </w:rPr>
        <w:t>.</w:t>
      </w:r>
      <w:r w:rsidRPr="00BD7E0A">
        <w:rPr>
          <w:rFonts w:ascii="Roboto" w:eastAsia="Arial" w:hAnsi="Roboto" w:cs="Arial"/>
          <w:color w:val="222222"/>
          <w:sz w:val="28"/>
          <w:szCs w:val="28"/>
        </w:rPr>
        <w:br/>
      </w:r>
      <w:r w:rsidRPr="00E56469">
        <w:rPr>
          <w:rFonts w:ascii="Roboto Black" w:hAnsi="Roboto Black" w:cs="Arial"/>
          <w:b/>
          <w:color w:val="222222"/>
          <w:sz w:val="28"/>
          <w:szCs w:val="28"/>
          <w:shd w:val="clear" w:color="auto" w:fill="FFFFFF"/>
        </w:rPr>
        <w:t>Additional challenges:</w:t>
      </w:r>
    </w:p>
    <w:p w14:paraId="1AE87AC0" w14:textId="77777777" w:rsidR="009E4D15" w:rsidRPr="00E64D2B" w:rsidRDefault="009E4D15" w:rsidP="009E4D15">
      <w:pPr>
        <w:pStyle w:val="ListParagraph"/>
        <w:numPr>
          <w:ilvl w:val="0"/>
          <w:numId w:val="16"/>
        </w:numPr>
        <w:pBdr>
          <w:top w:val="nil"/>
          <w:left w:val="nil"/>
          <w:bottom w:val="nil"/>
          <w:right w:val="nil"/>
          <w:between w:val="nil"/>
          <w:bar w:val="nil"/>
        </w:pBdr>
        <w:contextualSpacing w:val="0"/>
        <w:rPr>
          <w:rFonts w:ascii="Roboto" w:eastAsia="Helvetica Neue" w:hAnsi="Roboto" w:cs="Helvetica Neue"/>
          <w:color w:val="434343"/>
          <w:sz w:val="28"/>
          <w:szCs w:val="28"/>
        </w:rPr>
      </w:pPr>
      <w:r w:rsidRPr="00E64D2B">
        <w:rPr>
          <w:rFonts w:ascii="Roboto" w:hAnsi="Roboto"/>
          <w:color w:val="222222"/>
          <w:sz w:val="28"/>
          <w:szCs w:val="28"/>
          <w:shd w:val="clear" w:color="auto" w:fill="FEFFFF"/>
        </w:rPr>
        <w:t xml:space="preserve">Memorize </w:t>
      </w:r>
      <w:r w:rsidRPr="00E64D2B">
        <w:rPr>
          <w:rFonts w:ascii="Roboto" w:hAnsi="Roboto"/>
          <w:color w:val="222222"/>
          <w:sz w:val="28"/>
          <w:szCs w:val="28"/>
        </w:rPr>
        <w:t>Philippians 2:5-7</w:t>
      </w:r>
      <w:r w:rsidR="00277DD4">
        <w:rPr>
          <w:rFonts w:ascii="Roboto" w:hAnsi="Roboto"/>
          <w:color w:val="222222"/>
          <w:sz w:val="28"/>
          <w:szCs w:val="28"/>
        </w:rPr>
        <w:t xml:space="preserve"> </w:t>
      </w:r>
      <w:r w:rsidRPr="00E64D2B">
        <w:rPr>
          <w:rFonts w:ascii="Roboto" w:hAnsi="Roboto"/>
          <w:color w:val="222222"/>
          <w:sz w:val="28"/>
          <w:szCs w:val="28"/>
        </w:rPr>
        <w:t>and quote it to your leader</w:t>
      </w:r>
      <w:r w:rsidR="00F530EE">
        <w:rPr>
          <w:rFonts w:ascii="Roboto" w:hAnsi="Roboto"/>
          <w:color w:val="222222"/>
          <w:sz w:val="28"/>
          <w:szCs w:val="28"/>
        </w:rPr>
        <w:t>.</w:t>
      </w:r>
    </w:p>
    <w:p w14:paraId="63B9D6D6" w14:textId="77777777" w:rsidR="009E4D15" w:rsidRPr="004C7492" w:rsidRDefault="009E4D15" w:rsidP="009E4D15">
      <w:pPr>
        <w:pStyle w:val="ListParagraph"/>
        <w:numPr>
          <w:ilvl w:val="0"/>
          <w:numId w:val="16"/>
        </w:numPr>
        <w:pBdr>
          <w:top w:val="nil"/>
          <w:left w:val="nil"/>
          <w:bottom w:val="nil"/>
          <w:right w:val="nil"/>
          <w:between w:val="nil"/>
          <w:bar w:val="nil"/>
        </w:pBdr>
        <w:spacing w:after="0"/>
        <w:contextualSpacing w:val="0"/>
        <w:rPr>
          <w:rFonts w:ascii="Roboto" w:eastAsia="Arial" w:hAnsi="Roboto" w:cs="Arial"/>
          <w:color w:val="222222"/>
          <w:sz w:val="28"/>
          <w:szCs w:val="28"/>
          <w:shd w:val="clear" w:color="auto" w:fill="FEFFFF"/>
        </w:rPr>
      </w:pPr>
      <w:r w:rsidRPr="00BD7E0A">
        <w:rPr>
          <w:rFonts w:ascii="Roboto" w:hAnsi="Roboto"/>
          <w:color w:val="222222"/>
          <w:sz w:val="28"/>
          <w:szCs w:val="28"/>
          <w:shd w:val="clear" w:color="auto" w:fill="FEFFFF"/>
        </w:rPr>
        <w:t>List two things you learned or were reminded of tonight</w:t>
      </w:r>
      <w:r w:rsidR="00F530EE">
        <w:rPr>
          <w:rFonts w:ascii="Roboto" w:hAnsi="Roboto"/>
          <w:color w:val="222222"/>
          <w:sz w:val="28"/>
          <w:szCs w:val="28"/>
          <w:shd w:val="clear" w:color="auto" w:fill="FEFFFF"/>
        </w:rPr>
        <w:t>.</w:t>
      </w:r>
      <w:r w:rsidRPr="004C7492">
        <w:rPr>
          <w:rFonts w:ascii="Roboto" w:eastAsia="Arial" w:hAnsi="Roboto" w:cs="Arial"/>
          <w:color w:val="222222"/>
          <w:sz w:val="28"/>
          <w:szCs w:val="28"/>
        </w:rPr>
        <w:br/>
      </w:r>
      <w:r w:rsidRPr="004C7492">
        <w:rPr>
          <w:rFonts w:ascii="Roboto" w:hAnsi="Roboto"/>
          <w:color w:val="222222"/>
          <w:sz w:val="28"/>
          <w:szCs w:val="28"/>
          <w:shd w:val="clear" w:color="auto" w:fill="FEFFFF"/>
        </w:rPr>
        <w:t>1. _______________________________________________________</w:t>
      </w:r>
      <w:r>
        <w:rPr>
          <w:rFonts w:ascii="Roboto" w:hAnsi="Roboto"/>
          <w:color w:val="222222"/>
          <w:sz w:val="28"/>
          <w:szCs w:val="28"/>
          <w:shd w:val="clear" w:color="auto" w:fill="FEFFFF"/>
        </w:rPr>
        <w:t>____</w:t>
      </w:r>
      <w:r w:rsidRPr="004C7492">
        <w:rPr>
          <w:rFonts w:ascii="Roboto" w:hAnsi="Roboto"/>
          <w:color w:val="222222"/>
          <w:sz w:val="28"/>
          <w:szCs w:val="28"/>
          <w:shd w:val="clear" w:color="auto" w:fill="FEFFFF"/>
        </w:rPr>
        <w:t>.</w:t>
      </w:r>
      <w:r w:rsidRPr="004C7492">
        <w:rPr>
          <w:rFonts w:ascii="Roboto" w:eastAsia="Arial" w:hAnsi="Roboto" w:cs="Arial"/>
          <w:color w:val="222222"/>
          <w:sz w:val="28"/>
          <w:szCs w:val="28"/>
        </w:rPr>
        <w:br/>
      </w:r>
      <w:r w:rsidRPr="004C7492">
        <w:rPr>
          <w:rFonts w:ascii="Roboto" w:hAnsi="Roboto"/>
          <w:color w:val="222222"/>
          <w:sz w:val="28"/>
          <w:szCs w:val="28"/>
          <w:shd w:val="clear" w:color="auto" w:fill="FEFFFF"/>
        </w:rPr>
        <w:t>2. _____________________________________________________</w:t>
      </w:r>
      <w:r>
        <w:rPr>
          <w:rFonts w:ascii="Roboto" w:hAnsi="Roboto"/>
          <w:color w:val="222222"/>
          <w:sz w:val="28"/>
          <w:szCs w:val="28"/>
          <w:shd w:val="clear" w:color="auto" w:fill="FEFFFF"/>
        </w:rPr>
        <w:t>____</w:t>
      </w:r>
      <w:r w:rsidRPr="004C7492">
        <w:rPr>
          <w:rFonts w:ascii="Roboto" w:hAnsi="Roboto"/>
          <w:color w:val="222222"/>
          <w:sz w:val="28"/>
          <w:szCs w:val="28"/>
          <w:shd w:val="clear" w:color="auto" w:fill="FEFFFF"/>
        </w:rPr>
        <w:t>__.</w:t>
      </w:r>
    </w:p>
    <w:p w14:paraId="6B73CDB2" w14:textId="77777777" w:rsidR="009E4D15" w:rsidRPr="00445363" w:rsidRDefault="009E4D15" w:rsidP="009E4D15">
      <w:pPr>
        <w:pStyle w:val="ListParagraph"/>
        <w:numPr>
          <w:ilvl w:val="0"/>
          <w:numId w:val="16"/>
        </w:numPr>
        <w:pBdr>
          <w:top w:val="nil"/>
          <w:left w:val="nil"/>
          <w:bottom w:val="nil"/>
          <w:right w:val="nil"/>
          <w:between w:val="nil"/>
          <w:bar w:val="nil"/>
        </w:pBdr>
        <w:spacing w:after="0" w:line="360" w:lineRule="auto"/>
        <w:contextualSpacing w:val="0"/>
        <w:rPr>
          <w:rFonts w:ascii="Roboto" w:hAnsi="Roboto"/>
          <w:sz w:val="28"/>
          <w:szCs w:val="28"/>
        </w:rPr>
      </w:pPr>
      <w:r w:rsidRPr="00445363">
        <w:rPr>
          <w:rFonts w:ascii="Roboto" w:hAnsi="Roboto"/>
          <w:color w:val="222222"/>
          <w:sz w:val="28"/>
          <w:szCs w:val="28"/>
          <w:shd w:val="clear" w:color="auto" w:fill="FEFFFF"/>
        </w:rPr>
        <w:t xml:space="preserve">Ask 3 friends, </w:t>
      </w:r>
      <w:r w:rsidR="00DA09B3">
        <w:rPr>
          <w:rFonts w:ascii="Roboto" w:hAnsi="Roboto"/>
          <w:color w:val="222222"/>
          <w:sz w:val="28"/>
          <w:szCs w:val="28"/>
          <w:shd w:val="clear" w:color="auto" w:fill="FEFFFF"/>
        </w:rPr>
        <w:t>“W</w:t>
      </w:r>
      <w:r w:rsidRPr="00445363">
        <w:rPr>
          <w:rFonts w:ascii="Roboto" w:hAnsi="Roboto"/>
          <w:color w:val="222222"/>
          <w:sz w:val="28"/>
          <w:szCs w:val="28"/>
          <w:shd w:val="clear" w:color="auto" w:fill="FEFFFF"/>
        </w:rPr>
        <w:t>hat does it mean to be modest?</w:t>
      </w:r>
      <w:r w:rsidR="00DA09B3">
        <w:rPr>
          <w:rFonts w:ascii="Roboto" w:hAnsi="Roboto"/>
          <w:color w:val="222222"/>
          <w:sz w:val="28"/>
          <w:szCs w:val="28"/>
          <w:shd w:val="clear" w:color="auto" w:fill="FEFFFF"/>
        </w:rPr>
        <w:t>”</w:t>
      </w:r>
      <w:r w:rsidR="00277DD4">
        <w:rPr>
          <w:rFonts w:ascii="Roboto" w:hAnsi="Roboto"/>
          <w:color w:val="222222"/>
          <w:sz w:val="28"/>
          <w:szCs w:val="28"/>
          <w:shd w:val="clear" w:color="auto" w:fill="FEFFFF"/>
        </w:rPr>
        <w:t xml:space="preserve"> Record it here:</w:t>
      </w:r>
      <w:r w:rsidRPr="00445363">
        <w:rPr>
          <w:rFonts w:ascii="Roboto" w:eastAsia="Arial" w:hAnsi="Roboto" w:cs="Arial"/>
          <w:color w:val="222222"/>
          <w:sz w:val="28"/>
          <w:szCs w:val="28"/>
        </w:rPr>
        <w:br/>
      </w:r>
      <w:r w:rsidRPr="00445363">
        <w:rPr>
          <w:rFonts w:ascii="Roboto" w:hAnsi="Roboto"/>
          <w:color w:val="222222"/>
          <w:sz w:val="28"/>
          <w:szCs w:val="28"/>
          <w:shd w:val="clear" w:color="auto" w:fill="FEFFFF"/>
        </w:rPr>
        <w:t>1. ____________________________________________________</w:t>
      </w:r>
      <w:r>
        <w:rPr>
          <w:rFonts w:ascii="Roboto" w:hAnsi="Roboto"/>
          <w:color w:val="222222"/>
          <w:sz w:val="28"/>
          <w:szCs w:val="28"/>
          <w:shd w:val="clear" w:color="auto" w:fill="FEFFFF"/>
        </w:rPr>
        <w:t>______</w:t>
      </w:r>
      <w:r w:rsidRPr="00445363">
        <w:rPr>
          <w:rFonts w:ascii="Roboto" w:hAnsi="Roboto"/>
          <w:color w:val="222222"/>
          <w:sz w:val="28"/>
          <w:szCs w:val="28"/>
          <w:shd w:val="clear" w:color="auto" w:fill="FEFFFF"/>
        </w:rPr>
        <w:t>_.</w:t>
      </w:r>
    </w:p>
    <w:p w14:paraId="54A70C77" w14:textId="77777777" w:rsidR="009E4D15" w:rsidRDefault="009E4D15" w:rsidP="009E4D15">
      <w:pPr>
        <w:pStyle w:val="ListParagraph"/>
        <w:spacing w:after="0" w:line="360" w:lineRule="auto"/>
        <w:rPr>
          <w:rFonts w:ascii="Roboto" w:hAnsi="Roboto"/>
          <w:color w:val="222222"/>
          <w:sz w:val="28"/>
          <w:szCs w:val="28"/>
          <w:shd w:val="clear" w:color="auto" w:fill="FEFFFF"/>
        </w:rPr>
      </w:pPr>
      <w:r w:rsidRPr="00445363">
        <w:rPr>
          <w:rFonts w:ascii="Roboto" w:hAnsi="Roboto"/>
          <w:color w:val="222222"/>
          <w:sz w:val="28"/>
          <w:szCs w:val="28"/>
          <w:shd w:val="clear" w:color="auto" w:fill="FEFFFF"/>
        </w:rPr>
        <w:t>2.</w:t>
      </w:r>
      <w:r>
        <w:rPr>
          <w:rFonts w:ascii="Roboto" w:hAnsi="Roboto"/>
          <w:color w:val="222222"/>
          <w:sz w:val="28"/>
          <w:szCs w:val="28"/>
          <w:shd w:val="clear" w:color="auto" w:fill="FEFFFF"/>
        </w:rPr>
        <w:t xml:space="preserve"> </w:t>
      </w:r>
      <w:r w:rsidRPr="00445363">
        <w:rPr>
          <w:rFonts w:ascii="Roboto" w:hAnsi="Roboto"/>
          <w:color w:val="222222"/>
          <w:sz w:val="28"/>
          <w:szCs w:val="28"/>
          <w:shd w:val="clear" w:color="auto" w:fill="FEFFFF"/>
        </w:rPr>
        <w:t>___________________________________________________</w:t>
      </w:r>
      <w:r>
        <w:rPr>
          <w:rFonts w:ascii="Roboto" w:hAnsi="Roboto"/>
          <w:color w:val="222222"/>
          <w:sz w:val="28"/>
          <w:szCs w:val="28"/>
          <w:shd w:val="clear" w:color="auto" w:fill="FEFFFF"/>
        </w:rPr>
        <w:t>____</w:t>
      </w:r>
      <w:r w:rsidRPr="00445363">
        <w:rPr>
          <w:rFonts w:ascii="Roboto" w:hAnsi="Roboto"/>
          <w:color w:val="222222"/>
          <w:sz w:val="28"/>
          <w:szCs w:val="28"/>
          <w:shd w:val="clear" w:color="auto" w:fill="FEFFFF"/>
        </w:rPr>
        <w:t>____.</w:t>
      </w:r>
      <w:r w:rsidRPr="00445363">
        <w:rPr>
          <w:rFonts w:ascii="Roboto" w:eastAsia="Arial" w:hAnsi="Roboto" w:cs="Arial"/>
          <w:color w:val="222222"/>
          <w:sz w:val="28"/>
          <w:szCs w:val="28"/>
        </w:rPr>
        <w:br/>
      </w:r>
      <w:r w:rsidRPr="00445363">
        <w:rPr>
          <w:rFonts w:ascii="Roboto" w:hAnsi="Roboto"/>
          <w:color w:val="222222"/>
          <w:sz w:val="28"/>
          <w:szCs w:val="28"/>
          <w:shd w:val="clear" w:color="auto" w:fill="FEFFFF"/>
        </w:rPr>
        <w:t>3.</w:t>
      </w:r>
      <w:r>
        <w:rPr>
          <w:rFonts w:ascii="Roboto" w:hAnsi="Roboto"/>
          <w:color w:val="222222"/>
          <w:sz w:val="28"/>
          <w:szCs w:val="28"/>
          <w:shd w:val="clear" w:color="auto" w:fill="FEFFFF"/>
        </w:rPr>
        <w:t xml:space="preserve"> </w:t>
      </w:r>
      <w:r w:rsidRPr="00445363">
        <w:rPr>
          <w:rFonts w:ascii="Roboto" w:hAnsi="Roboto"/>
          <w:color w:val="222222"/>
          <w:sz w:val="28"/>
          <w:szCs w:val="28"/>
          <w:shd w:val="clear" w:color="auto" w:fill="FEFFFF"/>
        </w:rPr>
        <w:t>___________________________________________________</w:t>
      </w:r>
      <w:r>
        <w:rPr>
          <w:rFonts w:ascii="Roboto" w:hAnsi="Roboto"/>
          <w:color w:val="222222"/>
          <w:sz w:val="28"/>
          <w:szCs w:val="28"/>
          <w:shd w:val="clear" w:color="auto" w:fill="FEFFFF"/>
        </w:rPr>
        <w:t>________.</w:t>
      </w:r>
    </w:p>
    <w:p w14:paraId="2796132A" w14:textId="77777777" w:rsidR="00277DD4" w:rsidRDefault="00277DD4" w:rsidP="009E4D15">
      <w:pPr>
        <w:pStyle w:val="ListParagraph"/>
        <w:spacing w:after="0" w:line="360" w:lineRule="auto"/>
        <w:rPr>
          <w:rFonts w:ascii="Roboto" w:hAnsi="Roboto"/>
          <w:color w:val="222222"/>
          <w:sz w:val="28"/>
          <w:szCs w:val="28"/>
          <w:shd w:val="clear" w:color="auto" w:fill="FEFFFF"/>
        </w:rPr>
      </w:pPr>
    </w:p>
    <w:p w14:paraId="4369F53E" w14:textId="77777777" w:rsidR="00277DD4" w:rsidRPr="009F77F6" w:rsidRDefault="00277DD4" w:rsidP="009E4D15">
      <w:pPr>
        <w:pStyle w:val="ListParagraph"/>
        <w:spacing w:after="0" w:line="360" w:lineRule="auto"/>
        <w:rPr>
          <w:rFonts w:ascii="Roboto" w:hAnsi="Roboto"/>
          <w:sz w:val="28"/>
          <w:szCs w:val="28"/>
          <w:lang w:val="fr-FR"/>
        </w:rPr>
      </w:pPr>
    </w:p>
    <w:p w14:paraId="52F23433" w14:textId="77777777" w:rsidR="009E4D15" w:rsidRPr="007E2B0C" w:rsidRDefault="009E4D15" w:rsidP="009E4D15">
      <w:pPr>
        <w:pStyle w:val="Standard8"/>
        <w:jc w:val="center"/>
        <w:rPr>
          <w:rFonts w:ascii="Roboto" w:hAnsi="Roboto"/>
          <w:b/>
          <w:sz w:val="40"/>
          <w:szCs w:val="40"/>
        </w:rPr>
      </w:pPr>
      <w:r w:rsidRPr="007E2B0C">
        <w:rPr>
          <w:rFonts w:ascii="Roboto" w:hAnsi="Roboto"/>
          <w:bCs/>
          <w:sz w:val="40"/>
          <w:szCs w:val="40"/>
        </w:rPr>
        <w:lastRenderedPageBreak/>
        <w:t>Lesson 17:</w:t>
      </w:r>
      <w:r>
        <w:rPr>
          <w:rFonts w:ascii="Roboto" w:hAnsi="Roboto"/>
          <w:bCs/>
          <w:sz w:val="40"/>
          <w:szCs w:val="40"/>
        </w:rPr>
        <w:t xml:space="preserve"> </w:t>
      </w:r>
      <w:r w:rsidR="00963345">
        <w:rPr>
          <w:rFonts w:ascii="Roboto" w:hAnsi="Roboto"/>
          <w:b/>
          <w:sz w:val="40"/>
          <w:szCs w:val="40"/>
        </w:rPr>
        <w:t>Living a Separated L</w:t>
      </w:r>
      <w:r w:rsidRPr="007E2B0C">
        <w:rPr>
          <w:rFonts w:ascii="Roboto" w:hAnsi="Roboto"/>
          <w:b/>
          <w:sz w:val="40"/>
          <w:szCs w:val="40"/>
        </w:rPr>
        <w:t>ife</w:t>
      </w:r>
    </w:p>
    <w:p w14:paraId="30C958DA" w14:textId="34BF7C69" w:rsidR="009E4D15" w:rsidRPr="00CE4AAB" w:rsidRDefault="00CF38DA" w:rsidP="009E4D15">
      <w:pPr>
        <w:pStyle w:val="Standard8"/>
        <w:jc w:val="center"/>
        <w:rPr>
          <w:rFonts w:ascii="Roboto" w:hAnsi="Roboto"/>
          <w:sz w:val="32"/>
          <w:szCs w:val="32"/>
        </w:rPr>
      </w:pPr>
      <w:r>
        <w:rPr>
          <w:rFonts w:ascii="Roboto" w:hAnsi="Roboto"/>
          <w:noProof/>
          <w:sz w:val="32"/>
          <w:szCs w:val="32"/>
        </w:rPr>
        <mc:AlternateContent>
          <mc:Choice Requires="wps">
            <w:drawing>
              <wp:anchor distT="0" distB="0" distL="114300" distR="114300" simplePos="0" relativeHeight="251708416" behindDoc="0" locked="0" layoutInCell="1" allowOverlap="1" wp14:anchorId="4700924D" wp14:editId="27139172">
                <wp:simplePos x="0" y="0"/>
                <wp:positionH relativeFrom="column">
                  <wp:posOffset>-44450</wp:posOffset>
                </wp:positionH>
                <wp:positionV relativeFrom="paragraph">
                  <wp:posOffset>146050</wp:posOffset>
                </wp:positionV>
                <wp:extent cx="6092190" cy="845820"/>
                <wp:effectExtent l="6350" t="6350" r="10160" b="11430"/>
                <wp:wrapNone/>
                <wp:docPr id="22"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2190" cy="845820"/>
                        </a:xfrm>
                        <a:prstGeom prst="rect">
                          <a:avLst/>
                        </a:prstGeom>
                        <a:solidFill>
                          <a:srgbClr val="FFFFFF"/>
                        </a:solidFill>
                        <a:ln w="9525">
                          <a:solidFill>
                            <a:srgbClr val="000000"/>
                          </a:solidFill>
                          <a:miter lim="800000"/>
                          <a:headEnd/>
                          <a:tailEnd/>
                        </a:ln>
                      </wps:spPr>
                      <wps:txbx>
                        <w:txbxContent>
                          <w:p w14:paraId="6E77B496" w14:textId="77777777" w:rsidR="00351884" w:rsidRDefault="00351884" w:rsidP="009E4D15">
                            <w:pPr>
                              <w:pStyle w:val="Standard8"/>
                              <w:jc w:val="center"/>
                              <w:rPr>
                                <w:rFonts w:ascii="Roboto" w:hAnsi="Roboto"/>
                                <w:b/>
                                <w:sz w:val="28"/>
                                <w:szCs w:val="28"/>
                              </w:rPr>
                            </w:pPr>
                            <w:r w:rsidRPr="00A94431">
                              <w:rPr>
                                <w:rFonts w:ascii="Roboto" w:hAnsi="Roboto"/>
                                <w:sz w:val="28"/>
                                <w:szCs w:val="28"/>
                              </w:rPr>
                              <w:t>Principle of the week</w:t>
                            </w:r>
                            <w:r w:rsidRPr="00A94431">
                              <w:rPr>
                                <w:rFonts w:ascii="Roboto" w:hAnsi="Roboto"/>
                                <w:b/>
                                <w:sz w:val="28"/>
                                <w:szCs w:val="28"/>
                              </w:rPr>
                              <w:t>:</w:t>
                            </w:r>
                          </w:p>
                          <w:p w14:paraId="0157D901" w14:textId="77777777" w:rsidR="00351884" w:rsidRPr="00A94431" w:rsidRDefault="00351884" w:rsidP="009E4D15">
                            <w:pPr>
                              <w:pStyle w:val="Standard8"/>
                              <w:jc w:val="center"/>
                              <w:rPr>
                                <w:rFonts w:ascii="Roboto" w:hAnsi="Roboto"/>
                                <w:b/>
                                <w:sz w:val="28"/>
                                <w:szCs w:val="28"/>
                              </w:rPr>
                            </w:pPr>
                          </w:p>
                          <w:p w14:paraId="222CAE3E" w14:textId="77777777" w:rsidR="00351884" w:rsidRPr="003F14F6" w:rsidRDefault="00351884" w:rsidP="009E4D15">
                            <w:pPr>
                              <w:pStyle w:val="Standard8"/>
                              <w:jc w:val="center"/>
                              <w:rPr>
                                <w:rFonts w:ascii="Roboto Black" w:hAnsi="Roboto Black"/>
                                <w:b/>
                                <w:sz w:val="28"/>
                                <w:szCs w:val="28"/>
                              </w:rPr>
                            </w:pPr>
                            <w:r w:rsidRPr="00A94431">
                              <w:rPr>
                                <w:rFonts w:ascii="Roboto Black" w:hAnsi="Roboto Black"/>
                                <w:i/>
                                <w:sz w:val="28"/>
                                <w:szCs w:val="28"/>
                              </w:rPr>
                              <w:t xml:space="preserve"> </w:t>
                            </w:r>
                            <w:r w:rsidRPr="003F14F6">
                              <w:rPr>
                                <w:rFonts w:ascii="Roboto Black" w:hAnsi="Roboto Black"/>
                                <w:b/>
                                <w:sz w:val="28"/>
                                <w:szCs w:val="28"/>
                              </w:rPr>
                              <w:t>There’s no middle ground with God.</w:t>
                            </w:r>
                          </w:p>
                          <w:p w14:paraId="272540D1" w14:textId="77777777" w:rsidR="00351884" w:rsidRDefault="00351884" w:rsidP="009E4D1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6" o:spid="_x0000_s1058" style="position:absolute;left:0;text-align:left;margin-left:-3.45pt;margin-top:11.5pt;width:479.7pt;height:66.6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">
                <v:textbox>
                  <w:txbxContent>
                    <w:p w14:paraId="6E77B496" w14:textId="77777777" w:rsidR="00351884" w:rsidRDefault="00351884" w:rsidP="009E4D15">
                      <w:pPr>
                        <w:pStyle w:val="Standard8"/>
                        <w:jc w:val="center"/>
                        <w:rPr>
                          <w:rFonts w:ascii="Roboto" w:hAnsi="Roboto"/>
                          <w:b/>
                          <w:sz w:val="28"/>
                          <w:szCs w:val="28"/>
                        </w:rPr>
                      </w:pPr>
                      <w:r w:rsidRPr="00A94431">
                        <w:rPr>
                          <w:rFonts w:ascii="Roboto" w:hAnsi="Roboto"/>
                          <w:sz w:val="28"/>
                          <w:szCs w:val="28"/>
                        </w:rPr>
                        <w:t>Principle of the week</w:t>
                      </w:r>
                      <w:r w:rsidRPr="00A94431">
                        <w:rPr>
                          <w:rFonts w:ascii="Roboto" w:hAnsi="Roboto"/>
                          <w:b/>
                          <w:sz w:val="28"/>
                          <w:szCs w:val="28"/>
                        </w:rPr>
                        <w:t>:</w:t>
                      </w:r>
                    </w:p>
                    <w:p w14:paraId="0157D901" w14:textId="77777777" w:rsidR="00351884" w:rsidRPr="00A94431" w:rsidRDefault="00351884" w:rsidP="009E4D15">
                      <w:pPr>
                        <w:pStyle w:val="Standard8"/>
                        <w:jc w:val="center"/>
                        <w:rPr>
                          <w:rFonts w:ascii="Roboto" w:hAnsi="Roboto"/>
                          <w:b/>
                          <w:sz w:val="28"/>
                          <w:szCs w:val="28"/>
                        </w:rPr>
                      </w:pPr>
                    </w:p>
                    <w:p w14:paraId="222CAE3E" w14:textId="77777777" w:rsidR="00351884" w:rsidRPr="003F14F6" w:rsidRDefault="00351884" w:rsidP="009E4D15">
                      <w:pPr>
                        <w:pStyle w:val="Standard8"/>
                        <w:jc w:val="center"/>
                        <w:rPr>
                          <w:rFonts w:ascii="Roboto Black" w:hAnsi="Roboto Black"/>
                          <w:b/>
                          <w:sz w:val="28"/>
                          <w:szCs w:val="28"/>
                        </w:rPr>
                      </w:pPr>
                      <w:r w:rsidRPr="00A94431">
                        <w:rPr>
                          <w:rFonts w:ascii="Roboto Black" w:hAnsi="Roboto Black"/>
                          <w:i/>
                          <w:sz w:val="28"/>
                          <w:szCs w:val="28"/>
                        </w:rPr>
                        <w:t xml:space="preserve"> </w:t>
                      </w:r>
                      <w:r w:rsidRPr="003F14F6">
                        <w:rPr>
                          <w:rFonts w:ascii="Roboto Black" w:hAnsi="Roboto Black"/>
                          <w:b/>
                          <w:sz w:val="28"/>
                          <w:szCs w:val="28"/>
                        </w:rPr>
                        <w:t>There’s no middle ground with God.</w:t>
                      </w:r>
                    </w:p>
                    <w:p w14:paraId="272540D1" w14:textId="77777777" w:rsidR="00351884" w:rsidRDefault="00351884" w:rsidP="009E4D15"/>
                  </w:txbxContent>
                </v:textbox>
              </v:rect>
            </w:pict>
          </mc:Fallback>
        </mc:AlternateContent>
      </w:r>
    </w:p>
    <w:p w14:paraId="3762723F" w14:textId="77777777" w:rsidR="009E4D15" w:rsidRPr="00CE4AAB" w:rsidRDefault="009E4D15" w:rsidP="009E4D15">
      <w:pPr>
        <w:pStyle w:val="Standard8"/>
        <w:jc w:val="center"/>
        <w:rPr>
          <w:rFonts w:ascii="Roboto" w:hAnsi="Roboto"/>
          <w:sz w:val="52"/>
          <w:szCs w:val="52"/>
        </w:rPr>
      </w:pPr>
    </w:p>
    <w:p w14:paraId="56C5A690" w14:textId="77777777" w:rsidR="009E4D15" w:rsidRDefault="009E4D15" w:rsidP="009E4D15">
      <w:pPr>
        <w:pStyle w:val="Standard8"/>
        <w:jc w:val="center"/>
        <w:rPr>
          <w:rFonts w:ascii="Roboto" w:hAnsi="Roboto"/>
          <w:sz w:val="28"/>
          <w:szCs w:val="28"/>
        </w:rPr>
      </w:pPr>
    </w:p>
    <w:p w14:paraId="7793CDAF" w14:textId="77777777" w:rsidR="00277DD4" w:rsidRDefault="00277DD4" w:rsidP="009E4D15">
      <w:pPr>
        <w:pStyle w:val="Standard8"/>
        <w:spacing w:line="360" w:lineRule="auto"/>
        <w:ind w:firstLine="720"/>
        <w:rPr>
          <w:rFonts w:ascii="Roboto" w:hAnsi="Roboto"/>
          <w:color w:val="000000"/>
          <w:sz w:val="28"/>
          <w:szCs w:val="28"/>
        </w:rPr>
      </w:pPr>
    </w:p>
    <w:p w14:paraId="7C469793" w14:textId="77777777" w:rsidR="009E4D15" w:rsidRDefault="009E4D15" w:rsidP="009E4D15">
      <w:pPr>
        <w:pStyle w:val="Standard8"/>
        <w:spacing w:line="360" w:lineRule="auto"/>
        <w:ind w:firstLine="720"/>
        <w:rPr>
          <w:rFonts w:ascii="Roboto" w:eastAsia="HelveticaNeue" w:hAnsi="Roboto" w:cs="HelveticaNeue"/>
          <w:color w:val="000000"/>
          <w:sz w:val="28"/>
          <w:szCs w:val="28"/>
        </w:rPr>
      </w:pPr>
      <w:r w:rsidRPr="00CE4AAB">
        <w:rPr>
          <w:rFonts w:ascii="Roboto" w:hAnsi="Roboto"/>
          <w:color w:val="000000"/>
          <w:sz w:val="28"/>
          <w:szCs w:val="28"/>
        </w:rPr>
        <w:t>Are you living a separated life?</w:t>
      </w:r>
      <w:r>
        <w:rPr>
          <w:rFonts w:ascii="Roboto" w:hAnsi="Roboto"/>
          <w:color w:val="000000"/>
          <w:sz w:val="28"/>
          <w:szCs w:val="28"/>
        </w:rPr>
        <w:t xml:space="preserve"> This is a question you</w:t>
      </w:r>
      <w:r w:rsidRPr="00CE4AAB">
        <w:rPr>
          <w:rFonts w:ascii="Roboto" w:hAnsi="Roboto"/>
          <w:color w:val="000000"/>
          <w:sz w:val="28"/>
          <w:szCs w:val="28"/>
        </w:rPr>
        <w:t xml:space="preserve"> don't need to think </w:t>
      </w:r>
      <w:r>
        <w:rPr>
          <w:rFonts w:ascii="Roboto" w:hAnsi="Roboto"/>
          <w:color w:val="000000"/>
          <w:sz w:val="28"/>
          <w:szCs w:val="28"/>
        </w:rPr>
        <w:t>about much</w:t>
      </w:r>
      <w:r w:rsidRPr="00CE4AAB">
        <w:rPr>
          <w:rFonts w:ascii="Roboto" w:hAnsi="Roboto"/>
          <w:color w:val="000000"/>
          <w:sz w:val="28"/>
          <w:szCs w:val="28"/>
        </w:rPr>
        <w:t xml:space="preserve"> to give a</w:t>
      </w:r>
      <w:r>
        <w:rPr>
          <w:rFonts w:ascii="Roboto" w:hAnsi="Roboto"/>
          <w:color w:val="000000"/>
          <w:sz w:val="28"/>
          <w:szCs w:val="28"/>
        </w:rPr>
        <w:t>n answer. The Bible is ve</w:t>
      </w:r>
      <w:r w:rsidRPr="00CE4AAB">
        <w:rPr>
          <w:rFonts w:ascii="Roboto" w:hAnsi="Roboto"/>
          <w:color w:val="000000"/>
          <w:sz w:val="28"/>
          <w:szCs w:val="28"/>
        </w:rPr>
        <w:t>ry clear</w:t>
      </w:r>
      <w:r>
        <w:rPr>
          <w:rFonts w:ascii="Roboto" w:hAnsi="Roboto"/>
          <w:color w:val="000000"/>
          <w:sz w:val="28"/>
          <w:szCs w:val="28"/>
        </w:rPr>
        <w:t xml:space="preserve"> that there’s </w:t>
      </w:r>
      <w:r w:rsidRPr="00275524">
        <w:rPr>
          <w:rFonts w:ascii="Roboto" w:hAnsi="Roboto"/>
          <w:iCs/>
          <w:color w:val="000000"/>
          <w:sz w:val="28"/>
          <w:szCs w:val="28"/>
        </w:rPr>
        <w:t>no middle ground with God</w:t>
      </w:r>
      <w:r w:rsidRPr="00CE4AAB">
        <w:rPr>
          <w:rFonts w:ascii="Roboto" w:hAnsi="Roboto"/>
          <w:color w:val="000000"/>
          <w:sz w:val="28"/>
          <w:szCs w:val="28"/>
        </w:rPr>
        <w:t xml:space="preserve"> in the area of separation.</w:t>
      </w:r>
      <w:r w:rsidRPr="00CE4AAB">
        <w:rPr>
          <w:rFonts w:ascii="Roboto" w:eastAsia="HelveticaNeue" w:hAnsi="Roboto" w:cs="HelveticaNeue"/>
          <w:color w:val="000000"/>
          <w:sz w:val="28"/>
          <w:szCs w:val="28"/>
        </w:rPr>
        <w:t xml:space="preserve"> </w:t>
      </w:r>
    </w:p>
    <w:p w14:paraId="3B31DCE9" w14:textId="77777777" w:rsidR="009E4D15" w:rsidRDefault="009E4D15" w:rsidP="009E4D15">
      <w:pPr>
        <w:pStyle w:val="Standard8"/>
        <w:spacing w:line="360" w:lineRule="auto"/>
        <w:rPr>
          <w:rFonts w:ascii="Roboto" w:eastAsia="HelveticaNeue" w:hAnsi="Roboto" w:cs="HelveticaNeue"/>
          <w:color w:val="000000"/>
          <w:sz w:val="28"/>
          <w:szCs w:val="28"/>
        </w:rPr>
      </w:pPr>
    </w:p>
    <w:p w14:paraId="02F4AFE3" w14:textId="77777777" w:rsidR="009E4D15" w:rsidRDefault="009E4D15" w:rsidP="009E4D15">
      <w:pPr>
        <w:pStyle w:val="Standard8"/>
        <w:spacing w:line="360" w:lineRule="auto"/>
        <w:rPr>
          <w:rFonts w:ascii="Roboto" w:eastAsia="HelveticaNeue" w:hAnsi="Roboto" w:cs="HelveticaNeue"/>
          <w:color w:val="000000"/>
          <w:sz w:val="28"/>
          <w:szCs w:val="28"/>
        </w:rPr>
      </w:pPr>
      <w:r>
        <w:rPr>
          <w:rFonts w:ascii="Roboto" w:eastAsia="HelveticaNeue" w:hAnsi="Roboto" w:cs="HelveticaNeue"/>
          <w:color w:val="000000"/>
          <w:sz w:val="28"/>
          <w:szCs w:val="28"/>
        </w:rPr>
        <w:t>2 Corinthians 6:14-18</w:t>
      </w:r>
      <w:r w:rsidR="00277DD4">
        <w:rPr>
          <w:rFonts w:ascii="Roboto" w:eastAsia="HelveticaNeue" w:hAnsi="Roboto" w:cs="HelveticaNeue"/>
          <w:color w:val="000000"/>
          <w:sz w:val="28"/>
          <w:szCs w:val="28"/>
        </w:rPr>
        <w:t>,</w:t>
      </w:r>
      <w:r w:rsidRPr="00CE4AAB">
        <w:rPr>
          <w:rFonts w:ascii="Roboto" w:eastAsia="HelveticaNeue" w:hAnsi="Roboto" w:cs="HelveticaNeue"/>
          <w:color w:val="000000"/>
          <w:sz w:val="28"/>
          <w:szCs w:val="28"/>
        </w:rPr>
        <w:t xml:space="preserve"> </w:t>
      </w:r>
      <w:r>
        <w:rPr>
          <w:rFonts w:ascii="Roboto" w:eastAsia="HelveticaNeue" w:hAnsi="Roboto" w:cs="HelveticaNeue"/>
          <w:i/>
          <w:color w:val="000000"/>
          <w:sz w:val="28"/>
          <w:szCs w:val="28"/>
        </w:rPr>
        <w:t>“W</w:t>
      </w:r>
      <w:r w:rsidRPr="00E33104">
        <w:rPr>
          <w:rFonts w:ascii="Roboto" w:eastAsia="HelveticaNeue" w:hAnsi="Roboto" w:cs="HelveticaNeue"/>
          <w:i/>
          <w:color w:val="000000"/>
          <w:sz w:val="28"/>
          <w:szCs w:val="28"/>
        </w:rPr>
        <w:t>hat fel</w:t>
      </w:r>
      <w:r>
        <w:rPr>
          <w:rFonts w:ascii="Roboto" w:eastAsia="HelveticaNeue" w:hAnsi="Roboto" w:cs="HelveticaNeue"/>
          <w:i/>
          <w:color w:val="000000"/>
          <w:sz w:val="28"/>
          <w:szCs w:val="28"/>
        </w:rPr>
        <w:t>lowship hath righteousness with u</w:t>
      </w:r>
      <w:r w:rsidRPr="00E33104">
        <w:rPr>
          <w:rFonts w:ascii="Roboto" w:eastAsia="HelveticaNeue" w:hAnsi="Roboto" w:cs="HelveticaNeue"/>
          <w:i/>
          <w:color w:val="000000"/>
          <w:sz w:val="28"/>
          <w:szCs w:val="28"/>
        </w:rPr>
        <w:t xml:space="preserve">nrighteousness? </w:t>
      </w:r>
      <w:proofErr w:type="gramStart"/>
      <w:r w:rsidRPr="00E33104">
        <w:rPr>
          <w:rFonts w:ascii="Roboto" w:eastAsia="HelveticaNeue" w:hAnsi="Roboto" w:cs="HelveticaNeue"/>
          <w:i/>
          <w:color w:val="000000"/>
          <w:sz w:val="28"/>
          <w:szCs w:val="28"/>
        </w:rPr>
        <w:t>and</w:t>
      </w:r>
      <w:proofErr w:type="gramEnd"/>
      <w:r w:rsidRPr="00E33104">
        <w:rPr>
          <w:rFonts w:ascii="Roboto" w:eastAsia="HelveticaNeue" w:hAnsi="Roboto" w:cs="HelveticaNeue"/>
          <w:i/>
          <w:color w:val="000000"/>
          <w:sz w:val="28"/>
          <w:szCs w:val="28"/>
        </w:rPr>
        <w:t xml:space="preserve"> what communion hath light with darkness?... And what agreement hath the temple of God with idols (false gods)? </w:t>
      </w:r>
      <w:proofErr w:type="gramStart"/>
      <w:r w:rsidRPr="00E33104">
        <w:rPr>
          <w:rFonts w:ascii="Roboto" w:eastAsia="HelveticaNeue" w:hAnsi="Roboto" w:cs="HelveticaNeue"/>
          <w:i/>
          <w:color w:val="000000"/>
          <w:sz w:val="28"/>
          <w:szCs w:val="28"/>
        </w:rPr>
        <w:t>for</w:t>
      </w:r>
      <w:proofErr w:type="gramEnd"/>
      <w:r w:rsidRPr="00E33104">
        <w:rPr>
          <w:rFonts w:ascii="Roboto" w:eastAsia="HelveticaNeue" w:hAnsi="Roboto" w:cs="HelveticaNeue"/>
          <w:i/>
          <w:color w:val="000000"/>
          <w:sz w:val="28"/>
          <w:szCs w:val="28"/>
        </w:rPr>
        <w:t xml:space="preserve"> ye are</w:t>
      </w:r>
      <w:r>
        <w:rPr>
          <w:rFonts w:ascii="Roboto" w:eastAsia="HelveticaNeue" w:hAnsi="Roboto" w:cs="HelveticaNeue"/>
          <w:i/>
          <w:color w:val="000000"/>
          <w:sz w:val="28"/>
          <w:szCs w:val="28"/>
        </w:rPr>
        <w:t xml:space="preserve"> the temple of the living God.</w:t>
      </w:r>
      <w:r w:rsidRPr="00E33104">
        <w:rPr>
          <w:rFonts w:ascii="Roboto" w:eastAsia="HelveticaNeue" w:hAnsi="Roboto" w:cs="HelveticaNeue"/>
          <w:i/>
          <w:color w:val="000000"/>
          <w:sz w:val="28"/>
          <w:szCs w:val="28"/>
        </w:rPr>
        <w:t xml:space="preserve">.. Wherefore come out from among them, and be ye separate, </w:t>
      </w:r>
      <w:proofErr w:type="spellStart"/>
      <w:r w:rsidRPr="00E33104">
        <w:rPr>
          <w:rFonts w:ascii="Roboto" w:eastAsia="HelveticaNeue" w:hAnsi="Roboto" w:cs="HelveticaNeue"/>
          <w:i/>
          <w:color w:val="000000"/>
          <w:sz w:val="28"/>
          <w:szCs w:val="28"/>
        </w:rPr>
        <w:t>saith</w:t>
      </w:r>
      <w:proofErr w:type="spellEnd"/>
      <w:r w:rsidRPr="00E33104">
        <w:rPr>
          <w:rFonts w:ascii="Roboto" w:eastAsia="HelveticaNeue" w:hAnsi="Roboto" w:cs="HelveticaNeue"/>
          <w:i/>
          <w:color w:val="000000"/>
          <w:sz w:val="28"/>
          <w:szCs w:val="28"/>
        </w:rPr>
        <w:t xml:space="preserve"> the Lord, and touch not the unclean thing; and I will receive you, And will be a Father unto you, and ye shall be my sons and daughters, </w:t>
      </w:r>
      <w:proofErr w:type="spellStart"/>
      <w:r w:rsidRPr="00E33104">
        <w:rPr>
          <w:rFonts w:ascii="Roboto" w:eastAsia="HelveticaNeue" w:hAnsi="Roboto" w:cs="HelveticaNeue"/>
          <w:i/>
          <w:color w:val="000000"/>
          <w:sz w:val="28"/>
          <w:szCs w:val="28"/>
        </w:rPr>
        <w:t>saith</w:t>
      </w:r>
      <w:proofErr w:type="spellEnd"/>
      <w:r w:rsidRPr="00E33104">
        <w:rPr>
          <w:rFonts w:ascii="Roboto" w:eastAsia="HelveticaNeue" w:hAnsi="Roboto" w:cs="HelveticaNeue"/>
          <w:i/>
          <w:color w:val="000000"/>
          <w:sz w:val="28"/>
          <w:szCs w:val="28"/>
        </w:rPr>
        <w:t xml:space="preserve"> the Lord Almighty</w:t>
      </w:r>
      <w:r w:rsidRPr="00CE4AAB">
        <w:rPr>
          <w:rFonts w:ascii="Roboto" w:eastAsia="HelveticaNeue" w:hAnsi="Roboto" w:cs="HelveticaNeue"/>
          <w:color w:val="000000"/>
          <w:sz w:val="28"/>
          <w:szCs w:val="28"/>
        </w:rPr>
        <w:t>.</w:t>
      </w:r>
      <w:r w:rsidR="00277DD4">
        <w:rPr>
          <w:rFonts w:ascii="Roboto" w:eastAsia="HelveticaNeue" w:hAnsi="Roboto" w:cs="HelveticaNeue"/>
          <w:color w:val="000000"/>
          <w:sz w:val="28"/>
          <w:szCs w:val="28"/>
        </w:rPr>
        <w:t>”</w:t>
      </w:r>
    </w:p>
    <w:p w14:paraId="000C57C2" w14:textId="77777777" w:rsidR="009E4D15" w:rsidRPr="00CE4AAB" w:rsidRDefault="009E4D15" w:rsidP="009E4D15">
      <w:pPr>
        <w:pStyle w:val="Standard8"/>
        <w:spacing w:before="240" w:line="360" w:lineRule="auto"/>
        <w:ind w:firstLine="720"/>
        <w:rPr>
          <w:rFonts w:ascii="Roboto" w:hAnsi="Roboto"/>
          <w:color w:val="000000"/>
        </w:rPr>
      </w:pPr>
      <w:r w:rsidRPr="00CE4AAB">
        <w:rPr>
          <w:rFonts w:ascii="Roboto" w:eastAsia="HelveticaNeue" w:hAnsi="Roboto" w:cs="HelveticaNeue"/>
          <w:color w:val="000000"/>
          <w:sz w:val="28"/>
          <w:szCs w:val="28"/>
        </w:rPr>
        <w:t>The Bible says that when someone gets</w:t>
      </w:r>
      <w:r w:rsidR="00277DD4">
        <w:rPr>
          <w:rFonts w:ascii="Roboto" w:eastAsia="HelveticaNeue" w:hAnsi="Roboto" w:cs="HelveticaNeue"/>
          <w:color w:val="000000"/>
          <w:sz w:val="28"/>
          <w:szCs w:val="28"/>
        </w:rPr>
        <w:t xml:space="preserve"> saved (receives Jesus as their S</w:t>
      </w:r>
      <w:r w:rsidRPr="00CE4AAB">
        <w:rPr>
          <w:rFonts w:ascii="Roboto" w:eastAsia="HelveticaNeue" w:hAnsi="Roboto" w:cs="HelveticaNeue"/>
          <w:color w:val="000000"/>
          <w:sz w:val="28"/>
          <w:szCs w:val="28"/>
        </w:rPr>
        <w:t>avior</w:t>
      </w:r>
      <w:r w:rsidR="00277DD4">
        <w:rPr>
          <w:rFonts w:ascii="Roboto" w:eastAsia="HelveticaNeue" w:hAnsi="Roboto" w:cs="HelveticaNeue"/>
          <w:color w:val="000000"/>
          <w:sz w:val="28"/>
          <w:szCs w:val="28"/>
        </w:rPr>
        <w:t>,</w:t>
      </w:r>
      <w:r w:rsidRPr="00CE4AAB">
        <w:rPr>
          <w:rFonts w:ascii="Roboto" w:eastAsia="HelveticaNeue" w:hAnsi="Roboto" w:cs="HelveticaNeue"/>
          <w:color w:val="000000"/>
          <w:sz w:val="28"/>
          <w:szCs w:val="28"/>
        </w:rPr>
        <w:t xml:space="preserve">) God gives them </w:t>
      </w:r>
      <w:r>
        <w:rPr>
          <w:rFonts w:ascii="Roboto" w:eastAsia="HelveticaNeue" w:hAnsi="Roboto" w:cs="HelveticaNeue"/>
          <w:color w:val="000000"/>
          <w:sz w:val="28"/>
          <w:szCs w:val="28"/>
        </w:rPr>
        <w:t>H</w:t>
      </w:r>
      <w:r w:rsidRPr="00CE4AAB">
        <w:rPr>
          <w:rFonts w:ascii="Roboto" w:eastAsia="HelveticaNeue" w:hAnsi="Roboto" w:cs="HelveticaNeue"/>
          <w:color w:val="000000"/>
          <w:sz w:val="28"/>
          <w:szCs w:val="28"/>
        </w:rPr>
        <w:t xml:space="preserve">is Spirit and </w:t>
      </w:r>
      <w:r>
        <w:rPr>
          <w:rFonts w:ascii="Roboto" w:eastAsia="HelveticaNeue" w:hAnsi="Roboto" w:cs="HelveticaNeue"/>
          <w:color w:val="000000"/>
          <w:sz w:val="28"/>
          <w:szCs w:val="28"/>
        </w:rPr>
        <w:t>their body</w:t>
      </w:r>
      <w:r w:rsidRPr="00CE4AAB">
        <w:rPr>
          <w:rFonts w:ascii="Roboto" w:eastAsia="HelveticaNeue" w:hAnsi="Roboto" w:cs="HelveticaNeue"/>
          <w:color w:val="000000"/>
          <w:sz w:val="28"/>
          <w:szCs w:val="28"/>
        </w:rPr>
        <w:t xml:space="preserve"> become</w:t>
      </w:r>
      <w:r>
        <w:rPr>
          <w:rFonts w:ascii="Roboto" w:eastAsia="HelveticaNeue" w:hAnsi="Roboto" w:cs="HelveticaNeue"/>
          <w:color w:val="000000"/>
          <w:sz w:val="28"/>
          <w:szCs w:val="28"/>
        </w:rPr>
        <w:t>s the t</w:t>
      </w:r>
      <w:r w:rsidRPr="00CE4AAB">
        <w:rPr>
          <w:rFonts w:ascii="Roboto" w:eastAsia="HelveticaNeue" w:hAnsi="Roboto" w:cs="HelveticaNeue"/>
          <w:color w:val="000000"/>
          <w:sz w:val="28"/>
          <w:szCs w:val="28"/>
        </w:rPr>
        <w:t>emple of God. But if you have the S</w:t>
      </w:r>
      <w:r w:rsidR="00277DD4">
        <w:rPr>
          <w:rFonts w:ascii="Roboto" w:eastAsia="HelveticaNeue" w:hAnsi="Roboto" w:cs="HelveticaNeue"/>
          <w:color w:val="000000"/>
          <w:sz w:val="28"/>
          <w:szCs w:val="28"/>
        </w:rPr>
        <w:t>pirit of God living inside you (</w:t>
      </w:r>
      <w:r w:rsidRPr="00CE4AAB">
        <w:rPr>
          <w:rFonts w:ascii="Roboto" w:eastAsia="HelveticaNeue" w:hAnsi="Roboto" w:cs="HelveticaNeue"/>
          <w:color w:val="000000"/>
          <w:sz w:val="28"/>
          <w:szCs w:val="28"/>
        </w:rPr>
        <w:t xml:space="preserve">the same God that spoke the universe into existence, the God </w:t>
      </w:r>
      <w:r>
        <w:rPr>
          <w:rFonts w:ascii="Roboto" w:eastAsia="HelveticaNeue" w:hAnsi="Roboto" w:cs="HelveticaNeue"/>
          <w:color w:val="000000"/>
          <w:sz w:val="28"/>
          <w:szCs w:val="28"/>
        </w:rPr>
        <w:t>who</w:t>
      </w:r>
      <w:r w:rsidRPr="00CE4AAB">
        <w:rPr>
          <w:rFonts w:ascii="Roboto" w:eastAsia="HelveticaNeue" w:hAnsi="Roboto" w:cs="HelveticaNeue"/>
          <w:color w:val="000000"/>
          <w:sz w:val="28"/>
          <w:szCs w:val="28"/>
        </w:rPr>
        <w:t xml:space="preserve"> has all </w:t>
      </w:r>
      <w:r>
        <w:rPr>
          <w:rFonts w:ascii="Roboto" w:eastAsia="HelveticaNeue" w:hAnsi="Roboto" w:cs="HelveticaNeue"/>
          <w:color w:val="000000"/>
          <w:sz w:val="28"/>
          <w:szCs w:val="28"/>
        </w:rPr>
        <w:t>the p</w:t>
      </w:r>
      <w:r w:rsidRPr="00CE4AAB">
        <w:rPr>
          <w:rFonts w:ascii="Roboto" w:eastAsia="HelveticaNeue" w:hAnsi="Roboto" w:cs="HelveticaNeue"/>
          <w:color w:val="000000"/>
          <w:sz w:val="28"/>
          <w:szCs w:val="28"/>
        </w:rPr>
        <w:t>ower</w:t>
      </w:r>
      <w:r>
        <w:rPr>
          <w:rFonts w:ascii="Roboto" w:eastAsia="HelveticaNeue" w:hAnsi="Roboto" w:cs="HelveticaNeue"/>
          <w:color w:val="000000"/>
          <w:sz w:val="28"/>
          <w:szCs w:val="28"/>
        </w:rPr>
        <w:t xml:space="preserve"> in the universe</w:t>
      </w:r>
      <w:r w:rsidR="00277DD4">
        <w:rPr>
          <w:rFonts w:ascii="Roboto" w:eastAsia="HelveticaNeue" w:hAnsi="Roboto" w:cs="HelveticaNeue"/>
          <w:color w:val="000000"/>
          <w:sz w:val="28"/>
          <w:szCs w:val="28"/>
        </w:rPr>
        <w:t>,)</w:t>
      </w:r>
      <w:r>
        <w:rPr>
          <w:rFonts w:ascii="Roboto" w:eastAsia="HelveticaNeue" w:hAnsi="Roboto" w:cs="HelveticaNeue"/>
          <w:color w:val="000000"/>
          <w:sz w:val="28"/>
          <w:szCs w:val="28"/>
        </w:rPr>
        <w:t xml:space="preserve"> then </w:t>
      </w:r>
      <w:r w:rsidRPr="00CE4AAB">
        <w:rPr>
          <w:rFonts w:ascii="Roboto" w:eastAsia="HelveticaNeue" w:hAnsi="Roboto" w:cs="HelveticaNeue"/>
          <w:color w:val="000000"/>
          <w:sz w:val="28"/>
          <w:szCs w:val="28"/>
        </w:rPr>
        <w:t xml:space="preserve">shouldn't there be a difference? </w:t>
      </w:r>
    </w:p>
    <w:p w14:paraId="748F5B1B" w14:textId="77777777" w:rsidR="009E4D15" w:rsidRDefault="009E4D15" w:rsidP="009E4D15">
      <w:pPr>
        <w:pStyle w:val="Standard8"/>
        <w:spacing w:line="360" w:lineRule="auto"/>
        <w:ind w:firstLine="720"/>
        <w:rPr>
          <w:rFonts w:ascii="Roboto" w:eastAsia="HelveticaNeue" w:hAnsi="Roboto" w:cs="HelveticaNeue"/>
          <w:i/>
          <w:iCs/>
          <w:color w:val="000000"/>
          <w:sz w:val="28"/>
          <w:szCs w:val="28"/>
        </w:rPr>
      </w:pPr>
      <w:r>
        <w:rPr>
          <w:rFonts w:ascii="Roboto" w:eastAsia="HelveticaNeue" w:hAnsi="Roboto" w:cs="HelveticaNeue"/>
          <w:color w:val="000000"/>
          <w:sz w:val="28"/>
          <w:szCs w:val="28"/>
        </w:rPr>
        <w:t>When you make excuses to live</w:t>
      </w:r>
      <w:r w:rsidRPr="00CE4AAB">
        <w:rPr>
          <w:rFonts w:ascii="Roboto" w:eastAsia="HelveticaNeue" w:hAnsi="Roboto" w:cs="HelveticaNeue"/>
          <w:color w:val="000000"/>
          <w:sz w:val="28"/>
          <w:szCs w:val="28"/>
        </w:rPr>
        <w:t xml:space="preserve"> like </w:t>
      </w:r>
      <w:r>
        <w:rPr>
          <w:rFonts w:ascii="Roboto" w:eastAsia="HelveticaNeue" w:hAnsi="Roboto" w:cs="HelveticaNeue"/>
          <w:color w:val="000000"/>
          <w:sz w:val="28"/>
          <w:szCs w:val="28"/>
        </w:rPr>
        <w:t xml:space="preserve">sinful people of </w:t>
      </w:r>
      <w:r w:rsidRPr="00CE4AAB">
        <w:rPr>
          <w:rFonts w:ascii="Roboto" w:eastAsia="HelveticaNeue" w:hAnsi="Roboto" w:cs="HelveticaNeue"/>
          <w:color w:val="000000"/>
          <w:sz w:val="28"/>
          <w:szCs w:val="28"/>
        </w:rPr>
        <w:t>the wor</w:t>
      </w:r>
      <w:r>
        <w:rPr>
          <w:rFonts w:ascii="Roboto" w:eastAsia="HelveticaNeue" w:hAnsi="Roboto" w:cs="HelveticaNeue"/>
          <w:color w:val="000000"/>
          <w:sz w:val="28"/>
          <w:szCs w:val="28"/>
        </w:rPr>
        <w:t xml:space="preserve">ld, the only person you're </w:t>
      </w:r>
      <w:r w:rsidRPr="00CE4AAB">
        <w:rPr>
          <w:rFonts w:ascii="Roboto" w:eastAsia="HelveticaNeue" w:hAnsi="Roboto" w:cs="HelveticaNeue"/>
          <w:color w:val="000000"/>
          <w:sz w:val="28"/>
          <w:szCs w:val="28"/>
        </w:rPr>
        <w:t>fool</w:t>
      </w:r>
      <w:r>
        <w:rPr>
          <w:rFonts w:ascii="Roboto" w:eastAsia="HelveticaNeue" w:hAnsi="Roboto" w:cs="HelveticaNeue"/>
          <w:color w:val="000000"/>
          <w:sz w:val="28"/>
          <w:szCs w:val="28"/>
        </w:rPr>
        <w:t>ing is yourself!</w:t>
      </w:r>
      <w:r w:rsidRPr="00CE4AAB">
        <w:rPr>
          <w:rFonts w:ascii="Roboto" w:eastAsia="HelveticaNeue" w:hAnsi="Roboto" w:cs="HelveticaNeue"/>
          <w:color w:val="000000"/>
          <w:sz w:val="28"/>
          <w:szCs w:val="28"/>
        </w:rPr>
        <w:t xml:space="preserve"> </w:t>
      </w:r>
      <w:r>
        <w:rPr>
          <w:rFonts w:ascii="Roboto" w:eastAsia="HelveticaNeue" w:hAnsi="Roboto" w:cs="HelveticaNeue"/>
          <w:color w:val="000000"/>
          <w:sz w:val="28"/>
          <w:szCs w:val="28"/>
        </w:rPr>
        <w:t>Everybody</w:t>
      </w:r>
      <w:r w:rsidRPr="00CE4AAB">
        <w:rPr>
          <w:rFonts w:ascii="Roboto" w:eastAsia="HelveticaNeue" w:hAnsi="Roboto" w:cs="HelveticaNeue"/>
          <w:color w:val="000000"/>
          <w:sz w:val="28"/>
          <w:szCs w:val="28"/>
        </w:rPr>
        <w:t xml:space="preserve"> knows </w:t>
      </w:r>
      <w:r>
        <w:rPr>
          <w:rFonts w:ascii="Roboto" w:eastAsia="HelveticaNeue" w:hAnsi="Roboto" w:cs="HelveticaNeue"/>
          <w:color w:val="000000"/>
          <w:sz w:val="28"/>
          <w:szCs w:val="28"/>
        </w:rPr>
        <w:t xml:space="preserve">a </w:t>
      </w:r>
      <w:r w:rsidRPr="00CE4AAB">
        <w:rPr>
          <w:rFonts w:ascii="Roboto" w:eastAsia="HelveticaNeue" w:hAnsi="Roboto" w:cs="HelveticaNeue"/>
          <w:color w:val="000000"/>
          <w:sz w:val="28"/>
          <w:szCs w:val="28"/>
        </w:rPr>
        <w:t>C</w:t>
      </w:r>
      <w:r>
        <w:rPr>
          <w:rFonts w:ascii="Roboto" w:eastAsia="HelveticaNeue" w:hAnsi="Roboto" w:cs="HelveticaNeue"/>
          <w:color w:val="000000"/>
          <w:sz w:val="28"/>
          <w:szCs w:val="28"/>
        </w:rPr>
        <w:t>hristian's life should be different!</w:t>
      </w:r>
      <w:r w:rsidRPr="00CE4AAB">
        <w:rPr>
          <w:rFonts w:ascii="Roboto" w:eastAsia="HelveticaNeue" w:hAnsi="Roboto" w:cs="HelveticaNeue"/>
          <w:color w:val="000000"/>
          <w:sz w:val="28"/>
          <w:szCs w:val="28"/>
        </w:rPr>
        <w:t xml:space="preserve"> The Bible says</w:t>
      </w:r>
      <w:r>
        <w:rPr>
          <w:rFonts w:ascii="Roboto" w:eastAsia="HelveticaNeue" w:hAnsi="Roboto" w:cs="HelveticaNeue"/>
          <w:color w:val="000000"/>
          <w:sz w:val="28"/>
          <w:szCs w:val="28"/>
        </w:rPr>
        <w:t xml:space="preserve"> in</w:t>
      </w:r>
      <w:r w:rsidRPr="007E2B0C">
        <w:rPr>
          <w:rFonts w:ascii="Roboto" w:eastAsia="HelveticaNeue" w:hAnsi="Roboto" w:cs="HelveticaNeue"/>
          <w:color w:val="000000"/>
          <w:sz w:val="28"/>
          <w:szCs w:val="28"/>
        </w:rPr>
        <w:t xml:space="preserve"> </w:t>
      </w:r>
      <w:r>
        <w:rPr>
          <w:rFonts w:ascii="Roboto" w:eastAsia="HelveticaNeue" w:hAnsi="Roboto" w:cs="HelveticaNeue"/>
          <w:color w:val="000000"/>
          <w:sz w:val="28"/>
          <w:szCs w:val="28"/>
        </w:rPr>
        <w:t xml:space="preserve">James 4:4, </w:t>
      </w:r>
      <w:r w:rsidRPr="00CE4AAB">
        <w:rPr>
          <w:rFonts w:ascii="Roboto" w:eastAsia="HelveticaNeue" w:hAnsi="Roboto" w:cs="HelveticaNeue"/>
          <w:color w:val="000000"/>
          <w:sz w:val="28"/>
          <w:szCs w:val="28"/>
        </w:rPr>
        <w:t>“</w:t>
      </w:r>
      <w:r>
        <w:rPr>
          <w:rFonts w:ascii="Roboto" w:eastAsia="HelveticaNeue" w:hAnsi="Roboto" w:cs="HelveticaNeue"/>
          <w:color w:val="000000"/>
          <w:sz w:val="28"/>
          <w:szCs w:val="28"/>
        </w:rPr>
        <w:t>K</w:t>
      </w:r>
      <w:r w:rsidRPr="006A38F5">
        <w:rPr>
          <w:rFonts w:ascii="Roboto" w:eastAsia="HelveticaNeue" w:hAnsi="Roboto" w:cs="HelveticaNeue"/>
          <w:i/>
          <w:color w:val="000000"/>
          <w:sz w:val="28"/>
          <w:szCs w:val="28"/>
        </w:rPr>
        <w:t xml:space="preserve">now ye not that the friendship of the world is enmity with God? </w:t>
      </w:r>
      <w:r>
        <w:rPr>
          <w:rFonts w:ascii="Roboto" w:eastAsia="HelveticaNeue" w:hAnsi="Roboto" w:cs="HelveticaNeue"/>
          <w:i/>
          <w:color w:val="000000"/>
          <w:sz w:val="28"/>
          <w:szCs w:val="28"/>
        </w:rPr>
        <w:t>W</w:t>
      </w:r>
      <w:r w:rsidRPr="006A38F5">
        <w:rPr>
          <w:rFonts w:ascii="Roboto" w:eastAsia="HelveticaNeue" w:hAnsi="Roboto" w:cs="HelveticaNeue"/>
          <w:i/>
          <w:color w:val="000000"/>
          <w:sz w:val="28"/>
          <w:szCs w:val="28"/>
        </w:rPr>
        <w:t xml:space="preserve">hosoever therefore will </w:t>
      </w:r>
      <w:r>
        <w:rPr>
          <w:rFonts w:ascii="Roboto" w:eastAsia="HelveticaNeue" w:hAnsi="Roboto" w:cs="HelveticaNeue"/>
          <w:i/>
          <w:color w:val="000000"/>
          <w:sz w:val="28"/>
          <w:szCs w:val="28"/>
        </w:rPr>
        <w:t xml:space="preserve">be a friend of the world is the </w:t>
      </w:r>
      <w:r w:rsidRPr="006A38F5">
        <w:rPr>
          <w:rFonts w:ascii="Roboto" w:eastAsia="HelveticaNeue" w:hAnsi="Roboto" w:cs="HelveticaNeue"/>
          <w:i/>
          <w:color w:val="000000"/>
          <w:sz w:val="28"/>
          <w:szCs w:val="28"/>
        </w:rPr>
        <w:t>enemy of God.</w:t>
      </w:r>
      <w:r>
        <w:rPr>
          <w:rFonts w:ascii="Roboto" w:eastAsia="HelveticaNeue" w:hAnsi="Roboto" w:cs="HelveticaNeue"/>
          <w:i/>
          <w:color w:val="000000"/>
          <w:sz w:val="28"/>
          <w:szCs w:val="28"/>
        </w:rPr>
        <w:t>”</w:t>
      </w:r>
      <w:r>
        <w:rPr>
          <w:rFonts w:ascii="Roboto" w:eastAsia="HelveticaNeue" w:hAnsi="Roboto" w:cs="HelveticaNeue"/>
          <w:color w:val="000000"/>
          <w:sz w:val="28"/>
          <w:szCs w:val="28"/>
        </w:rPr>
        <w:t xml:space="preserve"> </w:t>
      </w:r>
      <w:r w:rsidRPr="006A38F5">
        <w:rPr>
          <w:rFonts w:ascii="Roboto" w:eastAsia="HelveticaNeue" w:hAnsi="Roboto" w:cs="HelveticaNeue"/>
          <w:iCs/>
          <w:color w:val="000000"/>
          <w:sz w:val="28"/>
          <w:szCs w:val="28"/>
        </w:rPr>
        <w:t>There's no middle ground with God</w:t>
      </w:r>
      <w:r w:rsidRPr="00CE4AAB">
        <w:rPr>
          <w:rFonts w:ascii="Roboto" w:eastAsia="HelveticaNeue" w:hAnsi="Roboto" w:cs="HelveticaNeue"/>
          <w:i/>
          <w:iCs/>
          <w:color w:val="000000"/>
          <w:sz w:val="28"/>
          <w:szCs w:val="28"/>
        </w:rPr>
        <w:t>.</w:t>
      </w:r>
    </w:p>
    <w:p w14:paraId="3AA72366" w14:textId="77777777" w:rsidR="00277DD4" w:rsidRDefault="00277DD4" w:rsidP="009E4D15">
      <w:pPr>
        <w:pStyle w:val="Standard8"/>
        <w:spacing w:line="360" w:lineRule="auto"/>
        <w:ind w:firstLine="720"/>
        <w:rPr>
          <w:rFonts w:ascii="Roboto" w:eastAsia="HelveticaNeue" w:hAnsi="Roboto" w:cs="HelveticaNeue"/>
          <w:i/>
          <w:iCs/>
          <w:color w:val="000000"/>
          <w:sz w:val="28"/>
          <w:szCs w:val="28"/>
        </w:rPr>
      </w:pPr>
    </w:p>
    <w:p w14:paraId="3905CE0E" w14:textId="77777777" w:rsidR="00277DD4" w:rsidRDefault="00277DD4" w:rsidP="009E4D15">
      <w:pPr>
        <w:pStyle w:val="Standard8"/>
        <w:spacing w:line="360" w:lineRule="auto"/>
        <w:ind w:firstLine="720"/>
        <w:rPr>
          <w:rFonts w:ascii="Roboto" w:eastAsia="HelveticaNeue" w:hAnsi="Roboto" w:cs="HelveticaNeue"/>
          <w:i/>
          <w:iCs/>
          <w:color w:val="000000"/>
          <w:sz w:val="28"/>
          <w:szCs w:val="28"/>
        </w:rPr>
      </w:pPr>
    </w:p>
    <w:p w14:paraId="2EBECC4C" w14:textId="77777777" w:rsidR="00277DD4" w:rsidRPr="00546466" w:rsidRDefault="00277DD4" w:rsidP="009E4D15">
      <w:pPr>
        <w:pStyle w:val="Standard8"/>
        <w:spacing w:line="360" w:lineRule="auto"/>
        <w:ind w:firstLine="720"/>
        <w:rPr>
          <w:rFonts w:ascii="Roboto" w:eastAsia="HelveticaNeue" w:hAnsi="Roboto" w:cs="HelveticaNeue"/>
          <w:color w:val="000000"/>
          <w:sz w:val="28"/>
          <w:szCs w:val="28"/>
        </w:rPr>
      </w:pPr>
    </w:p>
    <w:p w14:paraId="68B057F3" w14:textId="21A165BC" w:rsidR="009E4D15" w:rsidRDefault="00CF38DA" w:rsidP="009E4D15">
      <w:pPr>
        <w:pStyle w:val="Standard8"/>
        <w:spacing w:line="360" w:lineRule="auto"/>
        <w:rPr>
          <w:rFonts w:ascii="Roboto" w:eastAsia="HelveticaNeue" w:hAnsi="Roboto" w:cs="HelveticaNeue"/>
          <w:i/>
          <w:iCs/>
          <w:color w:val="000000"/>
          <w:sz w:val="28"/>
          <w:szCs w:val="28"/>
        </w:rPr>
      </w:pPr>
      <w:r>
        <w:rPr>
          <w:rFonts w:ascii="Roboto" w:hAnsi="Roboto" w:cs="Arial"/>
          <w:b/>
          <w:noProof/>
          <w:color w:val="222222"/>
          <w:sz w:val="28"/>
          <w:szCs w:val="28"/>
        </w:rPr>
        <w:lastRenderedPageBreak/>
        <mc:AlternateContent>
          <mc:Choice Requires="wps">
            <w:drawing>
              <wp:anchor distT="0" distB="0" distL="114300" distR="114300" simplePos="0" relativeHeight="251709440" behindDoc="0" locked="0" layoutInCell="1" allowOverlap="1" wp14:anchorId="7BF95E39" wp14:editId="1DA6C35C">
                <wp:simplePos x="0" y="0"/>
                <wp:positionH relativeFrom="column">
                  <wp:posOffset>-382905</wp:posOffset>
                </wp:positionH>
                <wp:positionV relativeFrom="paragraph">
                  <wp:posOffset>-42545</wp:posOffset>
                </wp:positionV>
                <wp:extent cx="6794500" cy="1584325"/>
                <wp:effectExtent l="0" t="0" r="14605" b="7620"/>
                <wp:wrapNone/>
                <wp:docPr id="21"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94500" cy="1584325"/>
                        </a:xfrm>
                        <a:prstGeom prst="rect">
                          <a:avLst/>
                        </a:prstGeom>
                        <a:solidFill>
                          <a:srgbClr val="FFFFFF"/>
                        </a:solidFill>
                        <a:ln w="9525">
                          <a:solidFill>
                            <a:srgbClr val="000000"/>
                          </a:solidFill>
                          <a:miter lim="800000"/>
                          <a:headEnd/>
                          <a:tailEnd/>
                        </a:ln>
                      </wps:spPr>
                      <wps:txbx>
                        <w:txbxContent>
                          <w:p w14:paraId="00305854" w14:textId="77777777" w:rsidR="00351884" w:rsidRPr="00417535" w:rsidRDefault="00351884" w:rsidP="009E4D15">
                            <w:pPr>
                              <w:pStyle w:val="Standard8"/>
                              <w:autoSpaceDE w:val="0"/>
                              <w:rPr>
                                <w:rFonts w:ascii="Roboto" w:hAnsi="Roboto"/>
                                <w:i/>
                                <w:sz w:val="28"/>
                                <w:szCs w:val="28"/>
                              </w:rPr>
                            </w:pPr>
                            <w:r w:rsidRPr="00F530EE">
                              <w:rPr>
                                <w:rFonts w:ascii="Roboto" w:eastAsia="HelveticaNeue" w:hAnsi="Roboto" w:cs="HelveticaNeue"/>
                                <w:sz w:val="28"/>
                                <w:szCs w:val="28"/>
                              </w:rPr>
                              <w:t>James 4:4</w:t>
                            </w:r>
                            <w:r>
                              <w:rPr>
                                <w:rFonts w:ascii="Roboto" w:eastAsia="HelveticaNeue" w:hAnsi="Roboto" w:cs="HelveticaNeue"/>
                                <w:sz w:val="28"/>
                                <w:szCs w:val="28"/>
                              </w:rPr>
                              <w:t>,</w:t>
                            </w:r>
                            <w:r w:rsidRPr="00F530EE">
                              <w:rPr>
                                <w:rFonts w:ascii="Roboto" w:eastAsia="HelveticaNeue" w:hAnsi="Roboto" w:cs="HelveticaNeue"/>
                                <w:sz w:val="28"/>
                                <w:szCs w:val="28"/>
                              </w:rPr>
                              <w:t xml:space="preserve"> </w:t>
                            </w:r>
                            <w:r w:rsidRPr="00417535">
                              <w:rPr>
                                <w:rFonts w:ascii="Roboto" w:eastAsia="HelveticaNeue" w:hAnsi="Roboto" w:cs="HelveticaNeue"/>
                                <w:i/>
                                <w:sz w:val="28"/>
                                <w:szCs w:val="28"/>
                              </w:rPr>
                              <w:t>“Ye adulterers and adulteresses know ye not that the friendship of the world is enmity with God? Whosoever therefore will be a friend of the world is the enemy of God.”</w:t>
                            </w:r>
                          </w:p>
                          <w:p w14:paraId="59B95074" w14:textId="77777777" w:rsidR="00351884" w:rsidRPr="00F530EE" w:rsidRDefault="00351884" w:rsidP="009E4D15">
                            <w:pPr>
                              <w:pStyle w:val="Standard8"/>
                              <w:autoSpaceDE w:val="0"/>
                              <w:rPr>
                                <w:rFonts w:ascii="Roboto" w:eastAsia="HelveticaNeue" w:hAnsi="Roboto" w:cs="HelveticaNeue"/>
                                <w:sz w:val="28"/>
                                <w:szCs w:val="28"/>
                              </w:rPr>
                            </w:pPr>
                          </w:p>
                          <w:p w14:paraId="355045FD" w14:textId="77777777" w:rsidR="00351884" w:rsidRPr="00417535" w:rsidRDefault="00351884" w:rsidP="009E4D15">
                            <w:pPr>
                              <w:pStyle w:val="Standard8"/>
                              <w:autoSpaceDE w:val="0"/>
                              <w:rPr>
                                <w:rFonts w:ascii="Roboto" w:eastAsia="HelveticaNeue" w:hAnsi="Roboto" w:cs="HelveticaNeue"/>
                                <w:i/>
                                <w:sz w:val="28"/>
                                <w:szCs w:val="28"/>
                              </w:rPr>
                            </w:pPr>
                            <w:r w:rsidRPr="00F530EE">
                              <w:rPr>
                                <w:rFonts w:ascii="Roboto" w:eastAsia="HelveticaNeue" w:hAnsi="Roboto" w:cs="HelveticaNeue"/>
                                <w:sz w:val="28"/>
                                <w:szCs w:val="28"/>
                              </w:rPr>
                              <w:t>1 John 2:15</w:t>
                            </w:r>
                            <w:r>
                              <w:rPr>
                                <w:rFonts w:ascii="Roboto" w:eastAsia="HelveticaNeue" w:hAnsi="Roboto" w:cs="HelveticaNeue"/>
                                <w:sz w:val="28"/>
                                <w:szCs w:val="28"/>
                              </w:rPr>
                              <w:t>,</w:t>
                            </w:r>
                            <w:r w:rsidRPr="00F530EE">
                              <w:rPr>
                                <w:rFonts w:ascii="Roboto" w:eastAsia="HelveticaNeue" w:hAnsi="Roboto" w:cs="HelveticaNeue"/>
                                <w:sz w:val="28"/>
                                <w:szCs w:val="28"/>
                              </w:rPr>
                              <w:t xml:space="preserve"> </w:t>
                            </w:r>
                            <w:r w:rsidRPr="00417535">
                              <w:rPr>
                                <w:rFonts w:ascii="Roboto" w:eastAsia="HelveticaNeue" w:hAnsi="Roboto" w:cs="HelveticaNeue"/>
                                <w:i/>
                                <w:sz w:val="28"/>
                                <w:szCs w:val="28"/>
                              </w:rPr>
                              <w:t>“Love not the world, neither the things that are in the world. If any man love the world, the love of the Father is not in him.”</w:t>
                            </w:r>
                          </w:p>
                          <w:p w14:paraId="6399C696" w14:textId="77777777" w:rsidR="00351884" w:rsidRPr="00417535" w:rsidRDefault="00351884" w:rsidP="009E4D15">
                            <w:pPr>
                              <w:rPr>
                                <w: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7" o:spid="_x0000_s1059" style="position:absolute;margin-left:-30.1pt;margin-top:-3.3pt;width:535pt;height:124.7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">
                <v:textbox>
                  <w:txbxContent>
                    <w:p w14:paraId="00305854" w14:textId="77777777" w:rsidR="00351884" w:rsidRPr="00417535" w:rsidRDefault="00351884" w:rsidP="009E4D15">
                      <w:pPr>
                        <w:pStyle w:val="Standard8"/>
                        <w:autoSpaceDE w:val="0"/>
                        <w:rPr>
                          <w:rFonts w:ascii="Roboto" w:hAnsi="Roboto"/>
                          <w:i/>
                          <w:sz w:val="28"/>
                          <w:szCs w:val="28"/>
                        </w:rPr>
                      </w:pPr>
                      <w:r w:rsidRPr="00F530EE">
                        <w:rPr>
                          <w:rFonts w:ascii="Roboto" w:eastAsia="HelveticaNeue" w:hAnsi="Roboto" w:cs="HelveticaNeue"/>
                          <w:sz w:val="28"/>
                          <w:szCs w:val="28"/>
                        </w:rPr>
                        <w:t>James 4:4</w:t>
                      </w:r>
                      <w:r>
                        <w:rPr>
                          <w:rFonts w:ascii="Roboto" w:eastAsia="HelveticaNeue" w:hAnsi="Roboto" w:cs="HelveticaNeue"/>
                          <w:sz w:val="28"/>
                          <w:szCs w:val="28"/>
                        </w:rPr>
                        <w:t>,</w:t>
                      </w:r>
                      <w:r w:rsidRPr="00F530EE">
                        <w:rPr>
                          <w:rFonts w:ascii="Roboto" w:eastAsia="HelveticaNeue" w:hAnsi="Roboto" w:cs="HelveticaNeue"/>
                          <w:sz w:val="28"/>
                          <w:szCs w:val="28"/>
                        </w:rPr>
                        <w:t xml:space="preserve"> </w:t>
                      </w:r>
                      <w:r w:rsidRPr="00417535">
                        <w:rPr>
                          <w:rFonts w:ascii="Roboto" w:eastAsia="HelveticaNeue" w:hAnsi="Roboto" w:cs="HelveticaNeue"/>
                          <w:i/>
                          <w:sz w:val="28"/>
                          <w:szCs w:val="28"/>
                        </w:rPr>
                        <w:t>“Ye adulterers and adulteresses know ye not that the friendship of the world is enmity with God? Whosoever therefore will be a friend of the world is the enemy of God.”</w:t>
                      </w:r>
                    </w:p>
                    <w:p w14:paraId="59B95074" w14:textId="77777777" w:rsidR="00351884" w:rsidRPr="00F530EE" w:rsidRDefault="00351884" w:rsidP="009E4D15">
                      <w:pPr>
                        <w:pStyle w:val="Standard8"/>
                        <w:autoSpaceDE w:val="0"/>
                        <w:rPr>
                          <w:rFonts w:ascii="Roboto" w:eastAsia="HelveticaNeue" w:hAnsi="Roboto" w:cs="HelveticaNeue"/>
                          <w:sz w:val="28"/>
                          <w:szCs w:val="28"/>
                        </w:rPr>
                      </w:pPr>
                    </w:p>
                    <w:p w14:paraId="355045FD" w14:textId="77777777" w:rsidR="00351884" w:rsidRPr="00417535" w:rsidRDefault="00351884" w:rsidP="009E4D15">
                      <w:pPr>
                        <w:pStyle w:val="Standard8"/>
                        <w:autoSpaceDE w:val="0"/>
                        <w:rPr>
                          <w:rFonts w:ascii="Roboto" w:eastAsia="HelveticaNeue" w:hAnsi="Roboto" w:cs="HelveticaNeue"/>
                          <w:i/>
                          <w:sz w:val="28"/>
                          <w:szCs w:val="28"/>
                        </w:rPr>
                      </w:pPr>
                      <w:r w:rsidRPr="00F530EE">
                        <w:rPr>
                          <w:rFonts w:ascii="Roboto" w:eastAsia="HelveticaNeue" w:hAnsi="Roboto" w:cs="HelveticaNeue"/>
                          <w:sz w:val="28"/>
                          <w:szCs w:val="28"/>
                        </w:rPr>
                        <w:t>1 John 2:15</w:t>
                      </w:r>
                      <w:r>
                        <w:rPr>
                          <w:rFonts w:ascii="Roboto" w:eastAsia="HelveticaNeue" w:hAnsi="Roboto" w:cs="HelveticaNeue"/>
                          <w:sz w:val="28"/>
                          <w:szCs w:val="28"/>
                        </w:rPr>
                        <w:t>,</w:t>
                      </w:r>
                      <w:r w:rsidRPr="00F530EE">
                        <w:rPr>
                          <w:rFonts w:ascii="Roboto" w:eastAsia="HelveticaNeue" w:hAnsi="Roboto" w:cs="HelveticaNeue"/>
                          <w:sz w:val="28"/>
                          <w:szCs w:val="28"/>
                        </w:rPr>
                        <w:t xml:space="preserve"> </w:t>
                      </w:r>
                      <w:r w:rsidRPr="00417535">
                        <w:rPr>
                          <w:rFonts w:ascii="Roboto" w:eastAsia="HelveticaNeue" w:hAnsi="Roboto" w:cs="HelveticaNeue"/>
                          <w:i/>
                          <w:sz w:val="28"/>
                          <w:szCs w:val="28"/>
                        </w:rPr>
                        <w:t>“Love not the world, neither the things that are in the world. If any man love the world, the love of the Father is not in him.”</w:t>
                      </w:r>
                    </w:p>
                    <w:p w14:paraId="6399C696" w14:textId="77777777" w:rsidR="00351884" w:rsidRPr="00417535" w:rsidRDefault="00351884" w:rsidP="009E4D15">
                      <w:pPr>
                        <w:rPr>
                          <w:i/>
                        </w:rPr>
                      </w:pPr>
                    </w:p>
                  </w:txbxContent>
                </v:textbox>
              </v:rect>
            </w:pict>
          </mc:Fallback>
        </mc:AlternateContent>
      </w:r>
    </w:p>
    <w:p w14:paraId="502AE509" w14:textId="77777777" w:rsidR="009E4D15" w:rsidRDefault="009E4D15" w:rsidP="009E4D15">
      <w:pPr>
        <w:spacing w:after="0"/>
        <w:rPr>
          <w:rFonts w:ascii="Roboto" w:hAnsi="Roboto" w:cs="Arial"/>
          <w:b/>
          <w:color w:val="222222"/>
          <w:sz w:val="28"/>
          <w:szCs w:val="28"/>
        </w:rPr>
      </w:pPr>
    </w:p>
    <w:p w14:paraId="18A1695B" w14:textId="77777777" w:rsidR="009E4D15" w:rsidRDefault="009E4D15" w:rsidP="009E4D15">
      <w:pPr>
        <w:spacing w:after="0"/>
        <w:rPr>
          <w:rFonts w:ascii="Roboto" w:hAnsi="Roboto" w:cs="Arial"/>
          <w:b/>
          <w:color w:val="222222"/>
          <w:sz w:val="28"/>
          <w:szCs w:val="28"/>
        </w:rPr>
      </w:pPr>
    </w:p>
    <w:p w14:paraId="03538ECC" w14:textId="77777777" w:rsidR="009E4D15" w:rsidRDefault="009E4D15" w:rsidP="009E4D15">
      <w:pPr>
        <w:spacing w:after="0"/>
        <w:rPr>
          <w:rFonts w:ascii="Roboto" w:hAnsi="Roboto" w:cs="Arial"/>
          <w:b/>
          <w:color w:val="222222"/>
          <w:sz w:val="28"/>
          <w:szCs w:val="28"/>
        </w:rPr>
      </w:pPr>
    </w:p>
    <w:p w14:paraId="3799C735" w14:textId="77777777" w:rsidR="009E4D15" w:rsidRDefault="009E4D15" w:rsidP="009E4D15">
      <w:pPr>
        <w:spacing w:after="0"/>
        <w:rPr>
          <w:rFonts w:ascii="Roboto" w:hAnsi="Roboto" w:cs="Arial"/>
          <w:b/>
          <w:color w:val="222222"/>
          <w:sz w:val="28"/>
          <w:szCs w:val="28"/>
        </w:rPr>
      </w:pPr>
    </w:p>
    <w:p w14:paraId="217BFE58" w14:textId="77777777" w:rsidR="009E4D15" w:rsidRDefault="009E4D15" w:rsidP="009E4D15">
      <w:pPr>
        <w:spacing w:after="0"/>
        <w:rPr>
          <w:rFonts w:ascii="Roboto" w:hAnsi="Roboto" w:cs="Arial"/>
          <w:b/>
          <w:color w:val="222222"/>
          <w:sz w:val="28"/>
          <w:szCs w:val="28"/>
        </w:rPr>
      </w:pPr>
    </w:p>
    <w:p w14:paraId="2CD94864" w14:textId="77777777" w:rsidR="009E4D15" w:rsidRDefault="009E4D15" w:rsidP="009E4D15">
      <w:pPr>
        <w:spacing w:after="0"/>
        <w:rPr>
          <w:rFonts w:ascii="Roboto" w:hAnsi="Roboto" w:cs="Arial"/>
          <w:b/>
          <w:color w:val="222222"/>
          <w:sz w:val="28"/>
          <w:szCs w:val="28"/>
        </w:rPr>
      </w:pPr>
    </w:p>
    <w:p w14:paraId="26BAF6AD" w14:textId="77777777" w:rsidR="009E4D15" w:rsidRDefault="009E4D15" w:rsidP="009E4D15">
      <w:pPr>
        <w:spacing w:after="0"/>
        <w:rPr>
          <w:rFonts w:ascii="Roboto" w:hAnsi="Roboto" w:cs="Arial"/>
          <w:b/>
          <w:color w:val="222222"/>
          <w:sz w:val="28"/>
          <w:szCs w:val="28"/>
        </w:rPr>
      </w:pPr>
    </w:p>
    <w:p w14:paraId="6D961639" w14:textId="77777777" w:rsidR="009E4D15" w:rsidRPr="00546466" w:rsidRDefault="009E4D15" w:rsidP="009E4D15">
      <w:pPr>
        <w:rPr>
          <w:rFonts w:ascii="Roboto" w:hAnsi="Roboto" w:cs="Arial"/>
          <w:color w:val="222222"/>
          <w:sz w:val="28"/>
          <w:szCs w:val="28"/>
        </w:rPr>
      </w:pPr>
      <w:r w:rsidRPr="00E56469">
        <w:rPr>
          <w:rFonts w:ascii="Roboto Black" w:hAnsi="Roboto Black" w:cs="Arial"/>
          <w:b/>
          <w:color w:val="222222"/>
          <w:sz w:val="28"/>
          <w:szCs w:val="28"/>
        </w:rPr>
        <w:t>Challenges:</w:t>
      </w:r>
      <w:r w:rsidRPr="00632B0B">
        <w:rPr>
          <w:rFonts w:ascii="Roboto" w:hAnsi="Roboto" w:cs="Arial"/>
          <w:b/>
          <w:color w:val="222222"/>
          <w:sz w:val="28"/>
          <w:szCs w:val="28"/>
        </w:rPr>
        <w:t xml:space="preserve"> </w:t>
      </w:r>
      <w:r w:rsidRPr="00632B0B">
        <w:rPr>
          <w:rFonts w:ascii="Roboto" w:hAnsi="Roboto" w:cs="Arial"/>
          <w:color w:val="222222"/>
          <w:sz w:val="28"/>
          <w:szCs w:val="28"/>
        </w:rPr>
        <w:t>Fill out these questions from the lesson. Each challenge you complete is worth 100 points for your team.</w:t>
      </w:r>
    </w:p>
    <w:p w14:paraId="31DF7E92" w14:textId="77777777" w:rsidR="009E4D15" w:rsidRDefault="009E4D15" w:rsidP="009E4D15">
      <w:pPr>
        <w:pStyle w:val="Standard8"/>
        <w:autoSpaceDE w:val="0"/>
        <w:spacing w:line="360" w:lineRule="auto"/>
        <w:rPr>
          <w:rFonts w:ascii="Roboto" w:eastAsia="HelveticaNeue" w:hAnsi="Roboto" w:cs="HelveticaNeue"/>
          <w:color w:val="343434"/>
          <w:sz w:val="28"/>
          <w:szCs w:val="28"/>
        </w:rPr>
      </w:pPr>
      <w:r>
        <w:rPr>
          <w:rFonts w:ascii="Roboto" w:eastAsia="HelveticaNeue" w:hAnsi="Roboto" w:cs="HelveticaNeue"/>
          <w:color w:val="343434"/>
          <w:sz w:val="28"/>
          <w:szCs w:val="28"/>
        </w:rPr>
        <w:t>1. How</w:t>
      </w:r>
      <w:r w:rsidRPr="000A2441">
        <w:rPr>
          <w:rFonts w:ascii="Roboto" w:eastAsia="HelveticaNeue" w:hAnsi="Roboto" w:cs="HelveticaNeue"/>
          <w:color w:val="343434"/>
          <w:sz w:val="28"/>
          <w:szCs w:val="28"/>
        </w:rPr>
        <w:t xml:space="preserve"> is it easy to know if you’re living a separate life or not? </w:t>
      </w:r>
    </w:p>
    <w:p w14:paraId="6607763C" w14:textId="77777777" w:rsidR="009E4D15" w:rsidRPr="000A2441" w:rsidRDefault="009E4D15" w:rsidP="009E4D15">
      <w:pPr>
        <w:pStyle w:val="Standard8"/>
        <w:autoSpaceDE w:val="0"/>
        <w:spacing w:line="360" w:lineRule="auto"/>
        <w:rPr>
          <w:rFonts w:ascii="Roboto" w:eastAsia="HelveticaNeue" w:hAnsi="Roboto" w:cs="HelveticaNeue"/>
          <w:color w:val="343434"/>
          <w:sz w:val="28"/>
          <w:szCs w:val="28"/>
        </w:rPr>
      </w:pPr>
      <w:r>
        <w:rPr>
          <w:rFonts w:ascii="Roboto" w:eastAsia="HelveticaNeue" w:hAnsi="Roboto" w:cs="HelveticaNeue"/>
          <w:color w:val="343434"/>
          <w:sz w:val="28"/>
          <w:szCs w:val="28"/>
        </w:rPr>
        <w:t>___________________________</w:t>
      </w:r>
      <w:r w:rsidRPr="000A2441">
        <w:rPr>
          <w:rFonts w:ascii="Roboto" w:eastAsia="HelveticaNeue" w:hAnsi="Roboto" w:cs="HelveticaNeue"/>
          <w:color w:val="343434"/>
          <w:sz w:val="28"/>
          <w:szCs w:val="28"/>
        </w:rPr>
        <w:t>____________________</w:t>
      </w:r>
      <w:r>
        <w:rPr>
          <w:rFonts w:ascii="Roboto" w:eastAsia="HelveticaNeue" w:hAnsi="Roboto" w:cs="HelveticaNeue"/>
          <w:color w:val="343434"/>
          <w:sz w:val="28"/>
          <w:szCs w:val="28"/>
        </w:rPr>
        <w:t>_</w:t>
      </w:r>
      <w:r w:rsidRPr="000A2441">
        <w:rPr>
          <w:rFonts w:ascii="Roboto" w:eastAsia="HelveticaNeue" w:hAnsi="Roboto" w:cs="HelveticaNeue"/>
          <w:color w:val="343434"/>
          <w:sz w:val="28"/>
          <w:szCs w:val="28"/>
        </w:rPr>
        <w:t>___</w:t>
      </w:r>
      <w:r>
        <w:rPr>
          <w:rFonts w:ascii="Roboto" w:eastAsia="HelveticaNeue" w:hAnsi="Roboto" w:cs="HelveticaNeue"/>
          <w:color w:val="343434"/>
          <w:sz w:val="28"/>
          <w:szCs w:val="28"/>
        </w:rPr>
        <w:t>______________.</w:t>
      </w:r>
    </w:p>
    <w:p w14:paraId="474FDBC6" w14:textId="77777777" w:rsidR="009E4D15" w:rsidRPr="000A2441" w:rsidRDefault="009E4D15" w:rsidP="009E4D15">
      <w:pPr>
        <w:pStyle w:val="Standard8"/>
        <w:autoSpaceDE w:val="0"/>
        <w:spacing w:line="360" w:lineRule="auto"/>
        <w:rPr>
          <w:rFonts w:ascii="Roboto" w:eastAsia="HelveticaNeue" w:hAnsi="Roboto" w:cs="HelveticaNeue"/>
          <w:color w:val="343434"/>
          <w:sz w:val="28"/>
          <w:szCs w:val="28"/>
        </w:rPr>
      </w:pPr>
      <w:r>
        <w:rPr>
          <w:rFonts w:ascii="Roboto" w:eastAsia="HelveticaNeue" w:hAnsi="Roboto" w:cs="HelveticaNeue"/>
          <w:color w:val="343434"/>
          <w:sz w:val="28"/>
          <w:szCs w:val="28"/>
        </w:rPr>
        <w:t xml:space="preserve">2. </w:t>
      </w:r>
      <w:r w:rsidRPr="000A2441">
        <w:rPr>
          <w:rFonts w:ascii="Roboto" w:eastAsia="HelveticaNeue" w:hAnsi="Roboto" w:cs="HelveticaNeue"/>
          <w:color w:val="343434"/>
          <w:sz w:val="28"/>
          <w:szCs w:val="28"/>
        </w:rPr>
        <w:t xml:space="preserve">Why should there be a difference in the life of a Christian? </w:t>
      </w:r>
      <w:r>
        <w:rPr>
          <w:rFonts w:ascii="Roboto" w:eastAsia="HelveticaNeue" w:hAnsi="Roboto" w:cs="HelveticaNeue"/>
          <w:color w:val="343434"/>
          <w:sz w:val="28"/>
          <w:szCs w:val="28"/>
        </w:rPr>
        <w:t>_____________</w:t>
      </w:r>
      <w:r w:rsidRPr="000A2441">
        <w:rPr>
          <w:rFonts w:ascii="Roboto" w:eastAsia="HelveticaNeue" w:hAnsi="Roboto" w:cs="HelveticaNeue"/>
          <w:color w:val="343434"/>
          <w:sz w:val="28"/>
          <w:szCs w:val="28"/>
        </w:rPr>
        <w:t>_________________________________</w:t>
      </w:r>
      <w:r>
        <w:rPr>
          <w:rFonts w:ascii="Roboto" w:eastAsia="HelveticaNeue" w:hAnsi="Roboto" w:cs="HelveticaNeue"/>
          <w:color w:val="343434"/>
          <w:sz w:val="28"/>
          <w:szCs w:val="28"/>
        </w:rPr>
        <w:t>____</w:t>
      </w:r>
      <w:r w:rsidRPr="000A2441">
        <w:rPr>
          <w:rFonts w:ascii="Roboto" w:eastAsia="HelveticaNeue" w:hAnsi="Roboto" w:cs="HelveticaNeue"/>
          <w:color w:val="343434"/>
          <w:sz w:val="28"/>
          <w:szCs w:val="28"/>
        </w:rPr>
        <w:t>_</w:t>
      </w:r>
      <w:r>
        <w:rPr>
          <w:rFonts w:ascii="Roboto" w:eastAsia="HelveticaNeue" w:hAnsi="Roboto" w:cs="HelveticaNeue"/>
          <w:color w:val="343434"/>
          <w:sz w:val="28"/>
          <w:szCs w:val="28"/>
        </w:rPr>
        <w:t>______________.</w:t>
      </w:r>
    </w:p>
    <w:p w14:paraId="5DAF1E0F" w14:textId="77777777" w:rsidR="009E4D15" w:rsidRDefault="009E4D15" w:rsidP="009E4D15">
      <w:pPr>
        <w:pStyle w:val="Standard8"/>
        <w:autoSpaceDE w:val="0"/>
        <w:spacing w:line="360" w:lineRule="auto"/>
        <w:rPr>
          <w:rFonts w:ascii="Roboto" w:eastAsia="HelveticaNeue" w:hAnsi="Roboto" w:cs="HelveticaNeue"/>
          <w:color w:val="343434"/>
          <w:sz w:val="28"/>
          <w:szCs w:val="28"/>
        </w:rPr>
      </w:pPr>
      <w:r>
        <w:rPr>
          <w:rFonts w:ascii="Roboto" w:eastAsia="HelveticaNeue" w:hAnsi="Roboto" w:cs="HelveticaNeue"/>
          <w:color w:val="343434"/>
          <w:sz w:val="28"/>
          <w:szCs w:val="28"/>
        </w:rPr>
        <w:t xml:space="preserve">3. </w:t>
      </w:r>
      <w:r w:rsidRPr="000A2441">
        <w:rPr>
          <w:rFonts w:ascii="Roboto" w:eastAsia="HelveticaNeue" w:hAnsi="Roboto" w:cs="HelveticaNeue"/>
          <w:color w:val="343434"/>
          <w:sz w:val="28"/>
          <w:szCs w:val="28"/>
        </w:rPr>
        <w:t>Who</w:t>
      </w:r>
      <w:r>
        <w:rPr>
          <w:rFonts w:ascii="Roboto" w:eastAsia="HelveticaNeue" w:hAnsi="Roboto" w:cs="HelveticaNeue"/>
          <w:color w:val="343434"/>
          <w:sz w:val="28"/>
          <w:szCs w:val="28"/>
        </w:rPr>
        <w:t xml:space="preserve"> are you trying to fool when you</w:t>
      </w:r>
      <w:r w:rsidRPr="000A2441">
        <w:rPr>
          <w:rFonts w:ascii="Roboto" w:eastAsia="HelveticaNeue" w:hAnsi="Roboto" w:cs="HelveticaNeue"/>
          <w:color w:val="343434"/>
          <w:sz w:val="28"/>
          <w:szCs w:val="28"/>
        </w:rPr>
        <w:t xml:space="preserve"> justify living like the world? </w:t>
      </w:r>
    </w:p>
    <w:p w14:paraId="22210B34" w14:textId="77777777" w:rsidR="009E4D15" w:rsidRPr="000A2441" w:rsidRDefault="009E4D15" w:rsidP="009E4D15">
      <w:pPr>
        <w:pStyle w:val="Standard8"/>
        <w:autoSpaceDE w:val="0"/>
        <w:spacing w:line="360" w:lineRule="auto"/>
        <w:rPr>
          <w:rFonts w:ascii="Roboto" w:eastAsia="HelveticaNeue" w:hAnsi="Roboto" w:cs="HelveticaNeue"/>
          <w:color w:val="343434"/>
          <w:sz w:val="28"/>
          <w:szCs w:val="28"/>
        </w:rPr>
      </w:pPr>
      <w:r>
        <w:rPr>
          <w:rFonts w:ascii="Roboto" w:eastAsia="HelveticaNeue" w:hAnsi="Roboto" w:cs="HelveticaNeue"/>
          <w:color w:val="343434"/>
          <w:sz w:val="28"/>
          <w:szCs w:val="28"/>
        </w:rPr>
        <w:t>_____________________________</w:t>
      </w:r>
      <w:r w:rsidRPr="000A2441">
        <w:rPr>
          <w:rFonts w:ascii="Roboto" w:eastAsia="HelveticaNeue" w:hAnsi="Roboto" w:cs="HelveticaNeue"/>
          <w:color w:val="343434"/>
          <w:sz w:val="28"/>
          <w:szCs w:val="28"/>
        </w:rPr>
        <w:t>___________________</w:t>
      </w:r>
      <w:r>
        <w:rPr>
          <w:rFonts w:ascii="Roboto" w:eastAsia="HelveticaNeue" w:hAnsi="Roboto" w:cs="HelveticaNeue"/>
          <w:color w:val="343434"/>
          <w:sz w:val="28"/>
          <w:szCs w:val="28"/>
        </w:rPr>
        <w:t>_</w:t>
      </w:r>
      <w:r w:rsidRPr="000A2441">
        <w:rPr>
          <w:rFonts w:ascii="Roboto" w:eastAsia="HelveticaNeue" w:hAnsi="Roboto" w:cs="HelveticaNeue"/>
          <w:color w:val="343434"/>
          <w:sz w:val="28"/>
          <w:szCs w:val="28"/>
        </w:rPr>
        <w:t>_</w:t>
      </w:r>
      <w:r>
        <w:rPr>
          <w:rFonts w:ascii="Roboto" w:eastAsia="HelveticaNeue" w:hAnsi="Roboto" w:cs="HelveticaNeue"/>
          <w:color w:val="343434"/>
          <w:sz w:val="28"/>
          <w:szCs w:val="28"/>
        </w:rPr>
        <w:t>______________</w:t>
      </w:r>
      <w:r w:rsidRPr="000A2441">
        <w:rPr>
          <w:rFonts w:ascii="Roboto" w:eastAsia="HelveticaNeue" w:hAnsi="Roboto" w:cs="HelveticaNeue"/>
          <w:color w:val="343434"/>
          <w:sz w:val="28"/>
          <w:szCs w:val="28"/>
        </w:rPr>
        <w:t>_</w:t>
      </w:r>
      <w:r>
        <w:rPr>
          <w:rFonts w:ascii="Roboto" w:eastAsia="HelveticaNeue" w:hAnsi="Roboto" w:cs="HelveticaNeue"/>
          <w:color w:val="343434"/>
          <w:sz w:val="28"/>
          <w:szCs w:val="28"/>
        </w:rPr>
        <w:t>.</w:t>
      </w:r>
    </w:p>
    <w:p w14:paraId="68B796FD" w14:textId="77777777" w:rsidR="009E4D15" w:rsidRDefault="009E4D15" w:rsidP="009E4D15">
      <w:pPr>
        <w:pStyle w:val="Standard8"/>
        <w:autoSpaceDE w:val="0"/>
        <w:spacing w:line="360" w:lineRule="auto"/>
        <w:rPr>
          <w:rFonts w:ascii="Roboto" w:eastAsia="HelveticaNeue" w:hAnsi="Roboto" w:cs="HelveticaNeue"/>
          <w:color w:val="343434"/>
          <w:sz w:val="28"/>
          <w:szCs w:val="28"/>
        </w:rPr>
      </w:pPr>
      <w:r>
        <w:rPr>
          <w:rFonts w:ascii="Roboto" w:eastAsia="HelveticaNeue" w:hAnsi="Roboto" w:cs="HelveticaNeue"/>
          <w:color w:val="343434"/>
          <w:sz w:val="28"/>
          <w:szCs w:val="28"/>
        </w:rPr>
        <w:t xml:space="preserve">4. </w:t>
      </w:r>
      <w:r w:rsidRPr="000A2441">
        <w:rPr>
          <w:rFonts w:ascii="Roboto" w:eastAsia="HelveticaNeue" w:hAnsi="Roboto" w:cs="HelveticaNeue"/>
          <w:color w:val="343434"/>
          <w:sz w:val="28"/>
          <w:szCs w:val="28"/>
        </w:rPr>
        <w:t>What</w:t>
      </w:r>
      <w:r>
        <w:rPr>
          <w:rFonts w:ascii="Roboto" w:eastAsia="HelveticaNeue" w:hAnsi="Roboto" w:cs="HelveticaNeue"/>
          <w:color w:val="343434"/>
          <w:sz w:val="28"/>
          <w:szCs w:val="28"/>
        </w:rPr>
        <w:t xml:space="preserve"> are i</w:t>
      </w:r>
      <w:r w:rsidRPr="000A2441">
        <w:rPr>
          <w:rFonts w:ascii="Roboto" w:eastAsia="HelveticaNeue" w:hAnsi="Roboto" w:cs="HelveticaNeue"/>
          <w:color w:val="343434"/>
          <w:sz w:val="28"/>
          <w:szCs w:val="28"/>
        </w:rPr>
        <w:t>d</w:t>
      </w:r>
      <w:r>
        <w:rPr>
          <w:rFonts w:ascii="Roboto" w:eastAsia="HelveticaNeue" w:hAnsi="Roboto" w:cs="HelveticaNeue"/>
          <w:color w:val="343434"/>
          <w:sz w:val="28"/>
          <w:szCs w:val="28"/>
        </w:rPr>
        <w:t>ols</w:t>
      </w:r>
      <w:r w:rsidRPr="000A2441">
        <w:rPr>
          <w:rFonts w:ascii="Roboto" w:eastAsia="HelveticaNeue" w:hAnsi="Roboto" w:cs="HelveticaNeue"/>
          <w:color w:val="343434"/>
          <w:sz w:val="28"/>
          <w:szCs w:val="28"/>
        </w:rPr>
        <w:t>?</w:t>
      </w:r>
    </w:p>
    <w:p w14:paraId="66286497" w14:textId="77777777" w:rsidR="009E4D15" w:rsidRPr="000A2441" w:rsidRDefault="009E4D15" w:rsidP="009E4D15">
      <w:pPr>
        <w:pStyle w:val="Standard8"/>
        <w:autoSpaceDE w:val="0"/>
        <w:spacing w:line="360" w:lineRule="auto"/>
        <w:rPr>
          <w:rFonts w:ascii="Roboto" w:eastAsia="HelveticaNeue" w:hAnsi="Roboto" w:cs="HelveticaNeue"/>
          <w:color w:val="343434"/>
          <w:sz w:val="28"/>
          <w:szCs w:val="28"/>
        </w:rPr>
      </w:pPr>
      <w:r w:rsidRPr="000A2441">
        <w:rPr>
          <w:rFonts w:ascii="Roboto" w:eastAsia="HelveticaNeue" w:hAnsi="Roboto" w:cs="HelveticaNeue"/>
          <w:color w:val="343434"/>
          <w:sz w:val="28"/>
          <w:szCs w:val="28"/>
        </w:rPr>
        <w:t xml:space="preserve"> _______________________________________________</w:t>
      </w:r>
      <w:r>
        <w:rPr>
          <w:rFonts w:ascii="Roboto" w:eastAsia="HelveticaNeue" w:hAnsi="Roboto" w:cs="HelveticaNeue"/>
          <w:color w:val="343434"/>
          <w:sz w:val="28"/>
          <w:szCs w:val="28"/>
        </w:rPr>
        <w:t>______________</w:t>
      </w:r>
      <w:r w:rsidRPr="000A2441">
        <w:rPr>
          <w:rFonts w:ascii="Roboto" w:eastAsia="HelveticaNeue" w:hAnsi="Roboto" w:cs="HelveticaNeue"/>
          <w:color w:val="343434"/>
          <w:sz w:val="28"/>
          <w:szCs w:val="28"/>
        </w:rPr>
        <w:t>____</w:t>
      </w:r>
      <w:r>
        <w:rPr>
          <w:rFonts w:ascii="Roboto" w:eastAsia="HelveticaNeue" w:hAnsi="Roboto" w:cs="HelveticaNeue"/>
          <w:color w:val="343434"/>
          <w:sz w:val="28"/>
          <w:szCs w:val="28"/>
        </w:rPr>
        <w:t>.</w:t>
      </w:r>
    </w:p>
    <w:p w14:paraId="36A7D849" w14:textId="77777777" w:rsidR="009E4D15" w:rsidRDefault="009E4D15" w:rsidP="009E4D15">
      <w:pPr>
        <w:pStyle w:val="Standard8"/>
        <w:autoSpaceDE w:val="0"/>
        <w:spacing w:line="360" w:lineRule="auto"/>
        <w:rPr>
          <w:rFonts w:ascii="Roboto" w:eastAsia="HelveticaNeue" w:hAnsi="Roboto" w:cs="HelveticaNeue"/>
          <w:color w:val="343434"/>
          <w:sz w:val="28"/>
          <w:szCs w:val="28"/>
        </w:rPr>
      </w:pPr>
      <w:r>
        <w:rPr>
          <w:rFonts w:ascii="Roboto" w:eastAsia="HelveticaNeue" w:hAnsi="Roboto" w:cs="HelveticaNeue"/>
          <w:color w:val="343434"/>
          <w:sz w:val="28"/>
          <w:szCs w:val="28"/>
        </w:rPr>
        <w:t xml:space="preserve">5. </w:t>
      </w:r>
      <w:r w:rsidRPr="000A2441">
        <w:rPr>
          <w:rFonts w:ascii="Roboto" w:eastAsia="HelveticaNeue" w:hAnsi="Roboto" w:cs="HelveticaNeue"/>
          <w:color w:val="343434"/>
          <w:sz w:val="28"/>
          <w:szCs w:val="28"/>
        </w:rPr>
        <w:t xml:space="preserve">What does God compare our body to? </w:t>
      </w:r>
    </w:p>
    <w:p w14:paraId="602143C8" w14:textId="77777777" w:rsidR="009E4D15" w:rsidRPr="000A2441" w:rsidRDefault="009E4D15" w:rsidP="009E4D15">
      <w:pPr>
        <w:pStyle w:val="Standard8"/>
        <w:autoSpaceDE w:val="0"/>
        <w:spacing w:line="360" w:lineRule="auto"/>
        <w:rPr>
          <w:rFonts w:ascii="Roboto" w:eastAsia="HelveticaNeue" w:hAnsi="Roboto" w:cs="HelveticaNeue"/>
          <w:color w:val="343434"/>
          <w:sz w:val="28"/>
          <w:szCs w:val="28"/>
        </w:rPr>
      </w:pPr>
      <w:r w:rsidRPr="000A2441">
        <w:rPr>
          <w:rFonts w:ascii="Roboto" w:eastAsia="HelveticaNeue" w:hAnsi="Roboto" w:cs="HelveticaNeue"/>
          <w:color w:val="343434"/>
          <w:sz w:val="28"/>
          <w:szCs w:val="28"/>
        </w:rPr>
        <w:t>_______________________________________________</w:t>
      </w:r>
      <w:r>
        <w:rPr>
          <w:rFonts w:ascii="Roboto" w:eastAsia="HelveticaNeue" w:hAnsi="Roboto" w:cs="HelveticaNeue"/>
          <w:color w:val="343434"/>
          <w:sz w:val="28"/>
          <w:szCs w:val="28"/>
        </w:rPr>
        <w:t>_______________</w:t>
      </w:r>
      <w:r w:rsidRPr="000A2441">
        <w:rPr>
          <w:rFonts w:ascii="Roboto" w:eastAsia="HelveticaNeue" w:hAnsi="Roboto" w:cs="HelveticaNeue"/>
          <w:color w:val="343434"/>
          <w:sz w:val="28"/>
          <w:szCs w:val="28"/>
        </w:rPr>
        <w:t>____</w:t>
      </w:r>
      <w:r>
        <w:rPr>
          <w:rFonts w:ascii="Roboto" w:eastAsia="HelveticaNeue" w:hAnsi="Roboto" w:cs="HelveticaNeue"/>
          <w:color w:val="343434"/>
          <w:sz w:val="28"/>
          <w:szCs w:val="28"/>
        </w:rPr>
        <w:t>.</w:t>
      </w:r>
    </w:p>
    <w:p w14:paraId="773232A2" w14:textId="77777777" w:rsidR="009E4D15" w:rsidRDefault="009E4D15" w:rsidP="009E4D15">
      <w:pPr>
        <w:pStyle w:val="Standard8"/>
        <w:autoSpaceDE w:val="0"/>
        <w:rPr>
          <w:rFonts w:ascii="Roboto" w:eastAsia="HelveticaNeue" w:hAnsi="Roboto" w:cs="HelveticaNeue"/>
          <w:color w:val="343434"/>
          <w:sz w:val="28"/>
          <w:szCs w:val="28"/>
        </w:rPr>
      </w:pPr>
    </w:p>
    <w:p w14:paraId="5BCD6F08" w14:textId="77777777" w:rsidR="009E4D15" w:rsidRPr="000A2441" w:rsidRDefault="009E4D15" w:rsidP="009E4D15">
      <w:pPr>
        <w:pStyle w:val="Standard8"/>
        <w:autoSpaceDE w:val="0"/>
        <w:rPr>
          <w:rFonts w:ascii="Roboto" w:eastAsia="HelveticaNeue" w:hAnsi="Roboto" w:cs="HelveticaNeue"/>
          <w:color w:val="343434"/>
          <w:sz w:val="28"/>
          <w:szCs w:val="28"/>
        </w:rPr>
      </w:pPr>
    </w:p>
    <w:p w14:paraId="73295B3F" w14:textId="77777777" w:rsidR="009E4D15" w:rsidRPr="00546466" w:rsidRDefault="009E4D15" w:rsidP="009E4D15">
      <w:pPr>
        <w:spacing w:after="0" w:line="360" w:lineRule="auto"/>
        <w:rPr>
          <w:rFonts w:ascii="Roboto" w:hAnsi="Roboto" w:cs="Arial"/>
          <w:b/>
          <w:color w:val="222222"/>
          <w:sz w:val="28"/>
          <w:szCs w:val="28"/>
          <w:shd w:val="clear" w:color="auto" w:fill="FFFFFF"/>
        </w:rPr>
      </w:pPr>
      <w:r w:rsidRPr="00E56469">
        <w:rPr>
          <w:rFonts w:ascii="Roboto Black" w:hAnsi="Roboto Black" w:cs="Arial"/>
          <w:b/>
          <w:color w:val="222222"/>
          <w:sz w:val="28"/>
          <w:szCs w:val="28"/>
          <w:shd w:val="clear" w:color="auto" w:fill="FFFFFF"/>
        </w:rPr>
        <w:t>Additional challenges:</w:t>
      </w:r>
    </w:p>
    <w:p w14:paraId="149E7BD2" w14:textId="77777777" w:rsidR="009E4D15" w:rsidRDefault="009E4D15" w:rsidP="009E4D15">
      <w:pPr>
        <w:pStyle w:val="Standard8"/>
        <w:numPr>
          <w:ilvl w:val="0"/>
          <w:numId w:val="17"/>
        </w:numPr>
        <w:autoSpaceDE w:val="0"/>
        <w:rPr>
          <w:rFonts w:ascii="Roboto" w:eastAsia="HelveticaNeue" w:hAnsi="Roboto" w:cs="HelveticaNeue"/>
          <w:color w:val="343434"/>
          <w:sz w:val="28"/>
          <w:szCs w:val="28"/>
        </w:rPr>
      </w:pPr>
      <w:r>
        <w:rPr>
          <w:rFonts w:ascii="Roboto" w:eastAsia="HelveticaNeue" w:hAnsi="Roboto" w:cs="HelveticaNeue"/>
          <w:color w:val="343434"/>
          <w:sz w:val="28"/>
          <w:szCs w:val="28"/>
        </w:rPr>
        <w:t>Memorize James 4:4 and quote it to your leader.</w:t>
      </w:r>
    </w:p>
    <w:p w14:paraId="1F00EB8D" w14:textId="77777777" w:rsidR="009E4D15" w:rsidRDefault="009E4D15" w:rsidP="009E4D15">
      <w:pPr>
        <w:pStyle w:val="Standard8"/>
        <w:numPr>
          <w:ilvl w:val="0"/>
          <w:numId w:val="17"/>
        </w:numPr>
        <w:autoSpaceDE w:val="0"/>
        <w:rPr>
          <w:rFonts w:ascii="Roboto" w:eastAsia="HelveticaNeue" w:hAnsi="Roboto" w:cs="HelveticaNeue"/>
          <w:color w:val="343434"/>
          <w:sz w:val="28"/>
          <w:szCs w:val="28"/>
        </w:rPr>
      </w:pPr>
      <w:r>
        <w:rPr>
          <w:rFonts w:ascii="Roboto" w:eastAsia="HelveticaNeue" w:hAnsi="Roboto" w:cs="HelveticaNeue"/>
          <w:color w:val="343434"/>
          <w:sz w:val="28"/>
          <w:szCs w:val="28"/>
        </w:rPr>
        <w:t>Memorize I John 2:15 and quote it to your leader.</w:t>
      </w:r>
    </w:p>
    <w:p w14:paraId="015945E9" w14:textId="77777777" w:rsidR="009E4D15" w:rsidRPr="00277DD4" w:rsidRDefault="009E4D15" w:rsidP="009E4D15">
      <w:pPr>
        <w:pStyle w:val="Standard8"/>
        <w:numPr>
          <w:ilvl w:val="0"/>
          <w:numId w:val="17"/>
        </w:numPr>
        <w:autoSpaceDE w:val="0"/>
        <w:spacing w:after="240"/>
        <w:rPr>
          <w:rFonts w:ascii="Roboto" w:eastAsia="HelveticaNeue" w:hAnsi="Roboto" w:cs="HelveticaNeue"/>
          <w:color w:val="343434"/>
          <w:sz w:val="28"/>
          <w:szCs w:val="28"/>
        </w:rPr>
      </w:pPr>
      <w:r w:rsidRPr="00277DD4">
        <w:rPr>
          <w:rFonts w:ascii="Roboto" w:eastAsia="HelveticaNeue" w:hAnsi="Roboto" w:cs="HelveticaNeue"/>
          <w:color w:val="343434"/>
          <w:sz w:val="28"/>
          <w:szCs w:val="28"/>
        </w:rPr>
        <w:t>Name 3 things that should be different in the lives of Christians.</w:t>
      </w:r>
    </w:p>
    <w:p w14:paraId="58DBAC46" w14:textId="77777777" w:rsidR="009E4D15" w:rsidRPr="00277DD4" w:rsidRDefault="009E4D15" w:rsidP="009E4D15">
      <w:pPr>
        <w:pStyle w:val="Standard8"/>
        <w:autoSpaceDE w:val="0"/>
        <w:spacing w:after="240" w:line="360" w:lineRule="auto"/>
        <w:ind w:left="720"/>
        <w:rPr>
          <w:rFonts w:ascii="Roboto" w:hAnsi="Roboto" w:cs="Arial"/>
          <w:color w:val="222222"/>
          <w:sz w:val="28"/>
          <w:szCs w:val="28"/>
          <w:shd w:val="clear" w:color="auto" w:fill="FFFFFF"/>
        </w:rPr>
      </w:pPr>
      <w:r w:rsidRPr="00277DD4">
        <w:rPr>
          <w:rFonts w:ascii="Roboto" w:hAnsi="Roboto" w:cs="Arial"/>
          <w:color w:val="222222"/>
          <w:sz w:val="28"/>
          <w:szCs w:val="28"/>
          <w:shd w:val="clear" w:color="auto" w:fill="FFFFFF"/>
        </w:rPr>
        <w:t>1. __________________________________________.</w:t>
      </w:r>
      <w:r w:rsidRPr="00277DD4">
        <w:rPr>
          <w:rFonts w:ascii="Roboto" w:hAnsi="Roboto" w:cs="Arial"/>
          <w:color w:val="222222"/>
          <w:sz w:val="28"/>
          <w:szCs w:val="28"/>
        </w:rPr>
        <w:br/>
      </w:r>
      <w:r w:rsidRPr="00277DD4">
        <w:rPr>
          <w:rFonts w:ascii="Roboto" w:hAnsi="Roboto" w:cs="Arial"/>
          <w:color w:val="222222"/>
          <w:sz w:val="28"/>
          <w:szCs w:val="28"/>
          <w:shd w:val="clear" w:color="auto" w:fill="FFFFFF"/>
        </w:rPr>
        <w:t>2. __________________________________________.</w:t>
      </w:r>
      <w:r w:rsidRPr="00277DD4">
        <w:rPr>
          <w:rFonts w:ascii="Roboto" w:hAnsi="Roboto" w:cs="Arial"/>
          <w:color w:val="222222"/>
          <w:sz w:val="28"/>
          <w:szCs w:val="28"/>
        </w:rPr>
        <w:br/>
      </w:r>
      <w:r w:rsidRPr="00277DD4">
        <w:rPr>
          <w:rFonts w:ascii="Roboto" w:hAnsi="Roboto" w:cs="Arial"/>
          <w:color w:val="222222"/>
          <w:sz w:val="28"/>
          <w:szCs w:val="28"/>
          <w:shd w:val="clear" w:color="auto" w:fill="FFFFFF"/>
        </w:rPr>
        <w:t>3. __________________________________________.</w:t>
      </w:r>
    </w:p>
    <w:p w14:paraId="7E6CCED8" w14:textId="77777777" w:rsidR="00277DD4" w:rsidRDefault="00277DD4" w:rsidP="009E4D15">
      <w:pPr>
        <w:pStyle w:val="Standard8"/>
        <w:autoSpaceDE w:val="0"/>
        <w:spacing w:after="240" w:line="360" w:lineRule="auto"/>
        <w:ind w:left="720"/>
        <w:rPr>
          <w:rFonts w:ascii="Arial" w:hAnsi="Arial" w:cs="Arial"/>
          <w:color w:val="222222"/>
          <w:sz w:val="28"/>
          <w:szCs w:val="28"/>
          <w:shd w:val="clear" w:color="auto" w:fill="FFFFFF"/>
        </w:rPr>
      </w:pPr>
    </w:p>
    <w:p w14:paraId="2F4842D5" w14:textId="77777777" w:rsidR="00277DD4" w:rsidRPr="009E4D15" w:rsidRDefault="00277DD4" w:rsidP="009E4D15">
      <w:pPr>
        <w:pStyle w:val="Standard8"/>
        <w:autoSpaceDE w:val="0"/>
        <w:spacing w:after="240" w:line="360" w:lineRule="auto"/>
        <w:ind w:left="720"/>
        <w:rPr>
          <w:rFonts w:ascii="Roboto" w:hAnsi="Roboto"/>
          <w:sz w:val="28"/>
          <w:szCs w:val="28"/>
        </w:rPr>
      </w:pPr>
    </w:p>
    <w:p w14:paraId="0238C3B8" w14:textId="77777777" w:rsidR="009E4D15" w:rsidRPr="004D3EEA" w:rsidRDefault="009E4D15" w:rsidP="009E4D15">
      <w:pPr>
        <w:pStyle w:val="Standard9"/>
        <w:jc w:val="center"/>
        <w:rPr>
          <w:rFonts w:ascii="Roboto" w:hAnsi="Roboto"/>
          <w:b/>
          <w:color w:val="000000"/>
          <w:sz w:val="40"/>
          <w:szCs w:val="40"/>
        </w:rPr>
      </w:pPr>
      <w:r w:rsidRPr="004D3EEA">
        <w:rPr>
          <w:rFonts w:ascii="Roboto" w:hAnsi="Roboto"/>
          <w:sz w:val="40"/>
          <w:szCs w:val="40"/>
        </w:rPr>
        <w:lastRenderedPageBreak/>
        <w:t>Lesson 18:</w:t>
      </w:r>
      <w:r w:rsidRPr="004D3EEA">
        <w:rPr>
          <w:rFonts w:ascii="Roboto" w:hAnsi="Roboto"/>
          <w:b/>
          <w:sz w:val="40"/>
          <w:szCs w:val="40"/>
        </w:rPr>
        <w:t xml:space="preserve"> </w:t>
      </w:r>
      <w:r w:rsidRPr="00784089">
        <w:rPr>
          <w:rFonts w:ascii="Roboto Black" w:hAnsi="Roboto Black"/>
          <w:b/>
          <w:color w:val="000000"/>
          <w:sz w:val="40"/>
          <w:szCs w:val="40"/>
        </w:rPr>
        <w:t>Personal Responsibility</w:t>
      </w:r>
    </w:p>
    <w:p w14:paraId="56B91141" w14:textId="757F3812" w:rsidR="009E4D15" w:rsidRDefault="00CF38DA" w:rsidP="009E4D15">
      <w:pPr>
        <w:pStyle w:val="Standard9"/>
        <w:spacing w:line="360" w:lineRule="auto"/>
        <w:jc w:val="center"/>
        <w:rPr>
          <w:rFonts w:ascii="Roboto" w:eastAsia="HelveticaNeue" w:hAnsi="Roboto" w:cs="HelveticaNeue"/>
          <w:b/>
          <w:color w:val="000000"/>
          <w:sz w:val="36"/>
          <w:szCs w:val="36"/>
        </w:rPr>
      </w:pPr>
      <w:r>
        <w:rPr>
          <w:rFonts w:ascii="Roboto" w:eastAsia="HelveticaNeue" w:hAnsi="Roboto" w:cs="HelveticaNeue"/>
          <w:b/>
          <w:noProof/>
          <w:color w:val="000000"/>
          <w:sz w:val="36"/>
          <w:szCs w:val="36"/>
        </w:rPr>
        <mc:AlternateContent>
          <mc:Choice Requires="wps">
            <w:drawing>
              <wp:anchor distT="0" distB="0" distL="114300" distR="114300" simplePos="0" relativeHeight="251711488" behindDoc="0" locked="0" layoutInCell="1" allowOverlap="1" wp14:anchorId="28A0B123" wp14:editId="43FA5442">
                <wp:simplePos x="0" y="0"/>
                <wp:positionH relativeFrom="column">
                  <wp:posOffset>-273685</wp:posOffset>
                </wp:positionH>
                <wp:positionV relativeFrom="paragraph">
                  <wp:posOffset>60325</wp:posOffset>
                </wp:positionV>
                <wp:extent cx="6546850" cy="777875"/>
                <wp:effectExtent l="5715" t="0" r="13335" b="12700"/>
                <wp:wrapNone/>
                <wp:docPr id="20"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46850" cy="777875"/>
                        </a:xfrm>
                        <a:prstGeom prst="rect">
                          <a:avLst/>
                        </a:prstGeom>
                        <a:solidFill>
                          <a:srgbClr val="FFFFFF"/>
                        </a:solidFill>
                        <a:ln w="9525">
                          <a:solidFill>
                            <a:srgbClr val="000000"/>
                          </a:solidFill>
                          <a:miter lim="800000"/>
                          <a:headEnd/>
                          <a:tailEnd/>
                        </a:ln>
                      </wps:spPr>
                      <wps:txbx>
                        <w:txbxContent>
                          <w:p w14:paraId="2CF22A4A" w14:textId="77777777" w:rsidR="00351884" w:rsidRPr="00784089" w:rsidRDefault="00351884" w:rsidP="009E4D15">
                            <w:pPr>
                              <w:pStyle w:val="Standard9"/>
                              <w:spacing w:line="360" w:lineRule="auto"/>
                              <w:jc w:val="center"/>
                              <w:rPr>
                                <w:rFonts w:ascii="Roboto" w:eastAsia="HelveticaNeue" w:hAnsi="Roboto" w:cs="HelveticaNeue"/>
                                <w:color w:val="000000"/>
                                <w:sz w:val="28"/>
                                <w:szCs w:val="28"/>
                              </w:rPr>
                            </w:pPr>
                            <w:r w:rsidRPr="00784089">
                              <w:rPr>
                                <w:rFonts w:ascii="Roboto" w:eastAsia="HelveticaNeue" w:hAnsi="Roboto" w:cs="HelveticaNeue"/>
                                <w:color w:val="000000"/>
                                <w:sz w:val="28"/>
                                <w:szCs w:val="28"/>
                              </w:rPr>
                              <w:t>Principle for the week:</w:t>
                            </w:r>
                          </w:p>
                          <w:p w14:paraId="614D2D07" w14:textId="77777777" w:rsidR="00351884" w:rsidRPr="00260C56" w:rsidRDefault="00351884" w:rsidP="009E4D15">
                            <w:pPr>
                              <w:pStyle w:val="Standard9"/>
                              <w:spacing w:line="360" w:lineRule="auto"/>
                              <w:jc w:val="center"/>
                              <w:rPr>
                                <w:rFonts w:ascii="Roboto Black" w:eastAsia="HelveticaNeue" w:hAnsi="Roboto Black" w:cs="HelveticaNeue"/>
                                <w:b/>
                                <w:color w:val="000000"/>
                                <w:sz w:val="28"/>
                                <w:szCs w:val="28"/>
                              </w:rPr>
                            </w:pPr>
                            <w:r w:rsidRPr="00260C56">
                              <w:rPr>
                                <w:rFonts w:ascii="Roboto Black" w:eastAsia="HelveticaNeue" w:hAnsi="Roboto Black" w:cs="HelveticaNeue"/>
                                <w:b/>
                                <w:color w:val="000000"/>
                                <w:sz w:val="28"/>
                                <w:szCs w:val="28"/>
                              </w:rPr>
                              <w:t>God's holding me personally responsible for my life, so I should take responsibility.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8" o:spid="_x0000_s1060" style="position:absolute;left:0;text-align:left;margin-left:-21.5pt;margin-top:4.75pt;width:515.5pt;height:61.2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">
                <v:textbox>
                  <w:txbxContent>
                    <w:p w14:paraId="2CF22A4A" w14:textId="77777777" w:rsidR="00351884" w:rsidRPr="00784089" w:rsidRDefault="00351884" w:rsidP="009E4D15">
                      <w:pPr>
                        <w:pStyle w:val="Standard9"/>
                        <w:spacing w:line="360" w:lineRule="auto"/>
                        <w:jc w:val="center"/>
                        <w:rPr>
                          <w:rFonts w:ascii="Roboto" w:eastAsia="HelveticaNeue" w:hAnsi="Roboto" w:cs="HelveticaNeue"/>
                          <w:color w:val="000000"/>
                          <w:sz w:val="28"/>
                          <w:szCs w:val="28"/>
                        </w:rPr>
                      </w:pPr>
                      <w:r w:rsidRPr="00784089">
                        <w:rPr>
                          <w:rFonts w:ascii="Roboto" w:eastAsia="HelveticaNeue" w:hAnsi="Roboto" w:cs="HelveticaNeue"/>
                          <w:color w:val="000000"/>
                          <w:sz w:val="28"/>
                          <w:szCs w:val="28"/>
                        </w:rPr>
                        <w:t>Principle for the week:</w:t>
                      </w:r>
                    </w:p>
                    <w:p w14:paraId="614D2D07" w14:textId="77777777" w:rsidR="00351884" w:rsidRPr="00260C56" w:rsidRDefault="00351884" w:rsidP="009E4D15">
                      <w:pPr>
                        <w:pStyle w:val="Standard9"/>
                        <w:spacing w:line="360" w:lineRule="auto"/>
                        <w:jc w:val="center"/>
                        <w:rPr>
                          <w:rFonts w:ascii="Roboto Black" w:eastAsia="HelveticaNeue" w:hAnsi="Roboto Black" w:cs="HelveticaNeue"/>
                          <w:b/>
                          <w:color w:val="000000"/>
                          <w:sz w:val="28"/>
                          <w:szCs w:val="28"/>
                        </w:rPr>
                      </w:pPr>
                      <w:r w:rsidRPr="00260C56">
                        <w:rPr>
                          <w:rFonts w:ascii="Roboto Black" w:eastAsia="HelveticaNeue" w:hAnsi="Roboto Black" w:cs="HelveticaNeue"/>
                          <w:b/>
                          <w:color w:val="000000"/>
                          <w:sz w:val="28"/>
                          <w:szCs w:val="28"/>
                        </w:rPr>
                        <w:t>God's holding me personally responsible for my life, so I should take responsibility.</w:t>
                      </w:r>
                    </w:p>
                  </w:txbxContent>
                </v:textbox>
              </v:rect>
            </w:pict>
          </mc:Fallback>
        </mc:AlternateContent>
      </w:r>
    </w:p>
    <w:p w14:paraId="14D7D94A" w14:textId="77777777" w:rsidR="009E4D15" w:rsidRDefault="009E4D15" w:rsidP="009E4D15">
      <w:pPr>
        <w:pStyle w:val="Standard9"/>
        <w:spacing w:line="360" w:lineRule="auto"/>
        <w:rPr>
          <w:rFonts w:ascii="Roboto" w:eastAsia="HelveticaNeue" w:hAnsi="Roboto" w:cs="HelveticaNeue"/>
          <w:b/>
          <w:color w:val="000000"/>
          <w:sz w:val="20"/>
          <w:szCs w:val="20"/>
        </w:rPr>
      </w:pPr>
    </w:p>
    <w:p w14:paraId="37B79ADD" w14:textId="77777777" w:rsidR="009E4D15" w:rsidRPr="00784089" w:rsidRDefault="009E4D15" w:rsidP="009E4D15">
      <w:pPr>
        <w:pStyle w:val="Standard9"/>
        <w:spacing w:line="360" w:lineRule="auto"/>
        <w:rPr>
          <w:rFonts w:ascii="Roboto" w:eastAsia="HelveticaNeue" w:hAnsi="Roboto" w:cs="HelveticaNeue"/>
          <w:b/>
          <w:color w:val="000000"/>
          <w:sz w:val="20"/>
          <w:szCs w:val="20"/>
        </w:rPr>
      </w:pPr>
    </w:p>
    <w:p w14:paraId="19BCE5DB" w14:textId="77777777" w:rsidR="00277DD4" w:rsidRDefault="00277DD4" w:rsidP="009E4D15">
      <w:pPr>
        <w:pStyle w:val="Standard9"/>
        <w:spacing w:after="240" w:line="276" w:lineRule="auto"/>
        <w:ind w:firstLine="540"/>
        <w:rPr>
          <w:rFonts w:ascii="Roboto" w:eastAsia="HelveticaNeue" w:hAnsi="Roboto" w:cs="HelveticaNeue"/>
          <w:color w:val="000000"/>
          <w:sz w:val="28"/>
          <w:szCs w:val="28"/>
        </w:rPr>
      </w:pPr>
    </w:p>
    <w:p w14:paraId="7ECAC6AA" w14:textId="77777777" w:rsidR="009E4D15" w:rsidRDefault="009E4D15" w:rsidP="009E4D15">
      <w:pPr>
        <w:pStyle w:val="Standard9"/>
        <w:spacing w:after="240" w:line="276" w:lineRule="auto"/>
        <w:ind w:firstLine="540"/>
        <w:rPr>
          <w:rFonts w:ascii="Roboto" w:hAnsi="Roboto"/>
          <w:color w:val="000000"/>
          <w:sz w:val="28"/>
          <w:szCs w:val="28"/>
        </w:rPr>
      </w:pPr>
      <w:r w:rsidRPr="0027252C">
        <w:rPr>
          <w:rFonts w:ascii="Roboto" w:eastAsia="HelveticaNeue" w:hAnsi="Roboto" w:cs="HelveticaNeue"/>
          <w:color w:val="000000"/>
          <w:sz w:val="28"/>
          <w:szCs w:val="28"/>
        </w:rPr>
        <w:t xml:space="preserve">Are you taking responsibility </w:t>
      </w:r>
      <w:r>
        <w:rPr>
          <w:rFonts w:ascii="Roboto" w:eastAsia="HelveticaNeue" w:hAnsi="Roboto" w:cs="HelveticaNeue"/>
          <w:color w:val="000000"/>
          <w:sz w:val="28"/>
          <w:szCs w:val="28"/>
        </w:rPr>
        <w:t xml:space="preserve">for </w:t>
      </w:r>
      <w:r w:rsidRPr="0027252C">
        <w:rPr>
          <w:rFonts w:ascii="Roboto" w:eastAsia="HelveticaNeue" w:hAnsi="Roboto" w:cs="HelveticaNeue"/>
          <w:color w:val="000000"/>
          <w:sz w:val="28"/>
          <w:szCs w:val="28"/>
        </w:rPr>
        <w:t xml:space="preserve">your life? </w:t>
      </w:r>
      <w:r>
        <w:rPr>
          <w:rFonts w:ascii="Roboto" w:eastAsia="HelveticaNeue" w:hAnsi="Roboto" w:cs="HelveticaNeue"/>
          <w:color w:val="000000"/>
          <w:sz w:val="28"/>
          <w:szCs w:val="28"/>
        </w:rPr>
        <w:t>W</w:t>
      </w:r>
      <w:r w:rsidRPr="0027252C">
        <w:rPr>
          <w:rFonts w:ascii="Roboto" w:eastAsia="HelveticaNeue" w:hAnsi="Roboto" w:cs="HelveticaNeue"/>
          <w:color w:val="000000"/>
          <w:sz w:val="28"/>
          <w:szCs w:val="28"/>
        </w:rPr>
        <w:t xml:space="preserve">hether you know it or not there are things in your life, even now as a teenager that you will have to answer </w:t>
      </w:r>
      <w:r>
        <w:rPr>
          <w:rFonts w:ascii="Roboto" w:eastAsia="HelveticaNeue" w:hAnsi="Roboto" w:cs="HelveticaNeue"/>
          <w:color w:val="000000"/>
          <w:sz w:val="28"/>
          <w:szCs w:val="28"/>
        </w:rPr>
        <w:t>to God for. He tells us there’s</w:t>
      </w:r>
      <w:r w:rsidRPr="0027252C">
        <w:rPr>
          <w:rFonts w:ascii="Roboto" w:eastAsia="HelveticaNeue" w:hAnsi="Roboto" w:cs="HelveticaNeue"/>
          <w:color w:val="000000"/>
          <w:sz w:val="28"/>
          <w:szCs w:val="28"/>
        </w:rPr>
        <w:t xml:space="preserve"> a time and place</w:t>
      </w:r>
      <w:r>
        <w:rPr>
          <w:rFonts w:ascii="Roboto" w:eastAsia="HelveticaNeue" w:hAnsi="Roboto" w:cs="HelveticaNeue"/>
          <w:color w:val="000000"/>
          <w:sz w:val="28"/>
          <w:szCs w:val="28"/>
        </w:rPr>
        <w:t xml:space="preserve"> set up where you </w:t>
      </w:r>
      <w:r w:rsidRPr="00172DA3">
        <w:rPr>
          <w:rFonts w:ascii="Roboto" w:eastAsia="HelveticaNeue" w:hAnsi="Roboto" w:cs="HelveticaNeue"/>
          <w:b/>
          <w:color w:val="000000"/>
          <w:sz w:val="28"/>
          <w:szCs w:val="28"/>
        </w:rPr>
        <w:t>will</w:t>
      </w:r>
      <w:r w:rsidRPr="0027252C">
        <w:rPr>
          <w:rFonts w:ascii="Roboto" w:eastAsia="HelveticaNeue" w:hAnsi="Roboto" w:cs="HelveticaNeue"/>
          <w:color w:val="000000"/>
          <w:sz w:val="28"/>
          <w:szCs w:val="28"/>
        </w:rPr>
        <w:t xml:space="preserve"> t</w:t>
      </w:r>
      <w:r>
        <w:rPr>
          <w:rFonts w:ascii="Roboto" w:eastAsia="HelveticaNeue" w:hAnsi="Roboto" w:cs="HelveticaNeue"/>
          <w:color w:val="000000"/>
          <w:sz w:val="28"/>
          <w:szCs w:val="28"/>
        </w:rPr>
        <w:t>ake responsibility for your life</w:t>
      </w:r>
      <w:r w:rsidRPr="0027252C">
        <w:rPr>
          <w:rFonts w:ascii="Roboto" w:eastAsia="HelveticaNeue" w:hAnsi="Roboto" w:cs="HelveticaNeue"/>
          <w:color w:val="000000"/>
          <w:sz w:val="28"/>
          <w:szCs w:val="28"/>
        </w:rPr>
        <w:t>.</w:t>
      </w:r>
      <w:r w:rsidRPr="004D3EEA">
        <w:rPr>
          <w:rFonts w:ascii="Roboto" w:hAnsi="Roboto"/>
          <w:color w:val="000000"/>
          <w:sz w:val="28"/>
          <w:szCs w:val="28"/>
        </w:rPr>
        <w:t xml:space="preserve"> </w:t>
      </w:r>
    </w:p>
    <w:p w14:paraId="44346C3B" w14:textId="77777777" w:rsidR="009E4D15" w:rsidRDefault="009E4D15" w:rsidP="009E4D15">
      <w:pPr>
        <w:pStyle w:val="Standard9"/>
        <w:spacing w:line="276" w:lineRule="auto"/>
        <w:rPr>
          <w:rFonts w:ascii="Roboto" w:hAnsi="Roboto"/>
          <w:color w:val="000000"/>
          <w:sz w:val="28"/>
          <w:szCs w:val="28"/>
        </w:rPr>
      </w:pPr>
      <w:r>
        <w:rPr>
          <w:rFonts w:ascii="Roboto" w:hAnsi="Roboto"/>
          <w:color w:val="000000"/>
          <w:sz w:val="28"/>
          <w:szCs w:val="28"/>
        </w:rPr>
        <w:t>Romans 14:10</w:t>
      </w:r>
      <w:r w:rsidR="00693BDA">
        <w:rPr>
          <w:rFonts w:ascii="Roboto" w:hAnsi="Roboto"/>
          <w:color w:val="000000"/>
          <w:sz w:val="28"/>
          <w:szCs w:val="28"/>
        </w:rPr>
        <w:t>,</w:t>
      </w:r>
      <w:r w:rsidRPr="0027252C">
        <w:rPr>
          <w:rFonts w:ascii="Roboto" w:hAnsi="Roboto"/>
          <w:color w:val="000000"/>
          <w:sz w:val="28"/>
          <w:szCs w:val="28"/>
        </w:rPr>
        <w:t xml:space="preserve"> </w:t>
      </w:r>
      <w:r>
        <w:rPr>
          <w:rFonts w:ascii="Roboto" w:hAnsi="Roboto"/>
          <w:color w:val="000000"/>
          <w:sz w:val="28"/>
          <w:szCs w:val="28"/>
        </w:rPr>
        <w:t>“</w:t>
      </w:r>
      <w:r>
        <w:rPr>
          <w:rFonts w:ascii="Roboto" w:hAnsi="Roboto"/>
          <w:i/>
          <w:color w:val="000000"/>
          <w:sz w:val="28"/>
          <w:szCs w:val="28"/>
        </w:rPr>
        <w:t>W</w:t>
      </w:r>
      <w:r w:rsidRPr="00D15B3B">
        <w:rPr>
          <w:rFonts w:ascii="Roboto" w:hAnsi="Roboto"/>
          <w:i/>
          <w:color w:val="000000"/>
          <w:sz w:val="28"/>
          <w:szCs w:val="28"/>
        </w:rPr>
        <w:t>e shall all stand before the judgment seat of Christ</w:t>
      </w:r>
      <w:r>
        <w:rPr>
          <w:rFonts w:ascii="Roboto" w:hAnsi="Roboto"/>
          <w:i/>
          <w:color w:val="000000"/>
          <w:sz w:val="28"/>
          <w:szCs w:val="28"/>
        </w:rPr>
        <w:t>.</w:t>
      </w:r>
      <w:r>
        <w:rPr>
          <w:rFonts w:ascii="Roboto" w:hAnsi="Roboto"/>
          <w:color w:val="000000"/>
          <w:sz w:val="28"/>
          <w:szCs w:val="28"/>
        </w:rPr>
        <w:t>”</w:t>
      </w:r>
    </w:p>
    <w:p w14:paraId="2A28F2AB" w14:textId="77777777" w:rsidR="009E4D15" w:rsidRDefault="00693BDA" w:rsidP="009E4D15">
      <w:pPr>
        <w:pStyle w:val="Standard9"/>
        <w:spacing w:after="240" w:line="276" w:lineRule="auto"/>
        <w:rPr>
          <w:rFonts w:ascii="Roboto" w:hAnsi="Roboto"/>
          <w:color w:val="000000"/>
          <w:sz w:val="28"/>
          <w:szCs w:val="28"/>
        </w:rPr>
      </w:pPr>
      <w:r>
        <w:rPr>
          <w:rFonts w:ascii="Roboto" w:hAnsi="Roboto"/>
          <w:color w:val="000000"/>
          <w:sz w:val="28"/>
          <w:szCs w:val="28"/>
        </w:rPr>
        <w:t>Romans 14:12,</w:t>
      </w:r>
      <w:r w:rsidR="009E4D15">
        <w:rPr>
          <w:rFonts w:ascii="Roboto" w:hAnsi="Roboto"/>
          <w:color w:val="000000"/>
          <w:sz w:val="28"/>
          <w:szCs w:val="28"/>
        </w:rPr>
        <w:t>“</w:t>
      </w:r>
      <w:r w:rsidR="009E4D15" w:rsidRPr="00D15B3B">
        <w:rPr>
          <w:rFonts w:ascii="Roboto" w:hAnsi="Roboto"/>
          <w:i/>
          <w:color w:val="000000"/>
          <w:sz w:val="28"/>
          <w:szCs w:val="28"/>
        </w:rPr>
        <w:t>So then every one of us shall give account of himself to God</w:t>
      </w:r>
      <w:r w:rsidR="009E4D15">
        <w:rPr>
          <w:rFonts w:ascii="Roboto" w:hAnsi="Roboto"/>
          <w:color w:val="000000"/>
          <w:sz w:val="28"/>
          <w:szCs w:val="28"/>
        </w:rPr>
        <w:t>.”</w:t>
      </w:r>
    </w:p>
    <w:p w14:paraId="7FF25EC9" w14:textId="77777777" w:rsidR="009E4D15" w:rsidRDefault="009E4D15" w:rsidP="009E4D15">
      <w:pPr>
        <w:pStyle w:val="Standard9"/>
        <w:spacing w:after="240" w:line="276" w:lineRule="auto"/>
        <w:ind w:firstLine="540"/>
        <w:rPr>
          <w:rFonts w:ascii="Roboto" w:eastAsia="HelveticaNeue" w:hAnsi="Roboto" w:cs="HelveticaNeue"/>
          <w:color w:val="000000"/>
          <w:sz w:val="28"/>
          <w:szCs w:val="28"/>
        </w:rPr>
      </w:pPr>
      <w:r>
        <w:rPr>
          <w:rFonts w:ascii="Roboto" w:eastAsia="HelveticaNeue" w:hAnsi="Roboto" w:cs="HelveticaNeue"/>
          <w:color w:val="000000"/>
          <w:sz w:val="28"/>
          <w:szCs w:val="28"/>
        </w:rPr>
        <w:t>Most teenagers live</w:t>
      </w:r>
      <w:r w:rsidRPr="0027252C">
        <w:rPr>
          <w:rFonts w:ascii="Roboto" w:eastAsia="HelveticaNeue" w:hAnsi="Roboto" w:cs="HelveticaNeue"/>
          <w:color w:val="000000"/>
          <w:sz w:val="28"/>
          <w:szCs w:val="28"/>
        </w:rPr>
        <w:t xml:space="preserve"> like they'll never have to answer t</w:t>
      </w:r>
      <w:r>
        <w:rPr>
          <w:rFonts w:ascii="Roboto" w:eastAsia="HelveticaNeue" w:hAnsi="Roboto" w:cs="HelveticaNeue"/>
          <w:color w:val="000000"/>
          <w:sz w:val="28"/>
          <w:szCs w:val="28"/>
        </w:rPr>
        <w:t>o anybody or be held responsible for the</w:t>
      </w:r>
      <w:r w:rsidR="00693BDA">
        <w:rPr>
          <w:rFonts w:ascii="Roboto" w:eastAsia="HelveticaNeue" w:hAnsi="Roboto" w:cs="HelveticaNeue"/>
          <w:color w:val="000000"/>
          <w:sz w:val="28"/>
          <w:szCs w:val="28"/>
        </w:rPr>
        <w:t>ir</w:t>
      </w:r>
      <w:r>
        <w:rPr>
          <w:rFonts w:ascii="Roboto" w:eastAsia="HelveticaNeue" w:hAnsi="Roboto" w:cs="HelveticaNeue"/>
          <w:color w:val="000000"/>
          <w:sz w:val="28"/>
          <w:szCs w:val="28"/>
        </w:rPr>
        <w:t xml:space="preserve"> actions. However, we all will be held </w:t>
      </w:r>
      <w:r w:rsidR="00260C56">
        <w:rPr>
          <w:rFonts w:ascii="Roboto" w:eastAsia="HelveticaNeue" w:hAnsi="Roboto" w:cs="HelveticaNeue"/>
          <w:color w:val="000000"/>
          <w:sz w:val="28"/>
          <w:szCs w:val="28"/>
        </w:rPr>
        <w:t>accountable to God</w:t>
      </w:r>
      <w:r>
        <w:rPr>
          <w:rFonts w:ascii="Roboto" w:eastAsia="HelveticaNeue" w:hAnsi="Roboto" w:cs="HelveticaNeue"/>
          <w:color w:val="000000"/>
          <w:sz w:val="28"/>
          <w:szCs w:val="28"/>
        </w:rPr>
        <w:t xml:space="preserve"> for every deed, whether sinfu</w:t>
      </w:r>
      <w:r w:rsidR="00260C56">
        <w:rPr>
          <w:rFonts w:ascii="Roboto" w:eastAsia="HelveticaNeue" w:hAnsi="Roboto" w:cs="HelveticaNeue"/>
          <w:color w:val="000000"/>
          <w:sz w:val="28"/>
          <w:szCs w:val="28"/>
        </w:rPr>
        <w:t>l or righteous, big or small. God</w:t>
      </w:r>
      <w:r>
        <w:rPr>
          <w:rFonts w:ascii="Roboto" w:eastAsia="HelveticaNeue" w:hAnsi="Roboto" w:cs="HelveticaNeue"/>
          <w:color w:val="000000"/>
          <w:sz w:val="28"/>
          <w:szCs w:val="28"/>
        </w:rPr>
        <w:t xml:space="preserve"> expects us to act and live as </w:t>
      </w:r>
      <w:r w:rsidR="00260C56">
        <w:rPr>
          <w:rFonts w:ascii="Roboto" w:eastAsia="HelveticaNeue" w:hAnsi="Roboto" w:cs="HelveticaNeue"/>
          <w:color w:val="000000"/>
          <w:sz w:val="28"/>
          <w:szCs w:val="28"/>
        </w:rPr>
        <w:t>Christ</w:t>
      </w:r>
      <w:r>
        <w:rPr>
          <w:rFonts w:ascii="Roboto" w:eastAsia="HelveticaNeue" w:hAnsi="Roboto" w:cs="HelveticaNeue"/>
          <w:color w:val="000000"/>
          <w:sz w:val="28"/>
          <w:szCs w:val="28"/>
        </w:rPr>
        <w:t xml:space="preserve"> lived and acted</w:t>
      </w:r>
      <w:r w:rsidR="00260C56">
        <w:rPr>
          <w:rFonts w:ascii="Roboto" w:eastAsia="HelveticaNeue" w:hAnsi="Roboto" w:cs="HelveticaNeue"/>
          <w:color w:val="000000"/>
          <w:sz w:val="28"/>
          <w:szCs w:val="28"/>
        </w:rPr>
        <w:t xml:space="preserve"> on earth</w:t>
      </w:r>
      <w:r>
        <w:rPr>
          <w:rFonts w:ascii="Roboto" w:eastAsia="HelveticaNeue" w:hAnsi="Roboto" w:cs="HelveticaNeue"/>
          <w:color w:val="000000"/>
          <w:sz w:val="28"/>
          <w:szCs w:val="28"/>
        </w:rPr>
        <w:t>, following</w:t>
      </w:r>
      <w:r w:rsidR="00260C56">
        <w:rPr>
          <w:rFonts w:ascii="Roboto" w:eastAsia="HelveticaNeue" w:hAnsi="Roboto" w:cs="HelveticaNeue"/>
          <w:color w:val="000000"/>
          <w:sz w:val="28"/>
          <w:szCs w:val="28"/>
        </w:rPr>
        <w:t xml:space="preserve"> Him and His holy </w:t>
      </w:r>
      <w:r>
        <w:rPr>
          <w:rFonts w:ascii="Roboto" w:eastAsia="HelveticaNeue" w:hAnsi="Roboto" w:cs="HelveticaNeue"/>
          <w:color w:val="000000"/>
          <w:sz w:val="28"/>
          <w:szCs w:val="28"/>
        </w:rPr>
        <w:t>way of living.</w:t>
      </w:r>
    </w:p>
    <w:p w14:paraId="102B4EF7" w14:textId="77777777" w:rsidR="009E4D15" w:rsidRDefault="009E4D15" w:rsidP="00FE0750">
      <w:pPr>
        <w:pStyle w:val="Standard9"/>
        <w:spacing w:after="240" w:line="276" w:lineRule="auto"/>
        <w:rPr>
          <w:rFonts w:ascii="Roboto" w:eastAsia="HelveticaNeue" w:hAnsi="Roboto" w:cs="HelveticaNeue"/>
          <w:color w:val="000000"/>
          <w:sz w:val="28"/>
          <w:szCs w:val="28"/>
        </w:rPr>
      </w:pPr>
      <w:r>
        <w:rPr>
          <w:rFonts w:ascii="Roboto" w:eastAsia="HelveticaNeue" w:hAnsi="Roboto" w:cs="HelveticaNeue"/>
          <w:color w:val="000000"/>
          <w:sz w:val="28"/>
          <w:szCs w:val="28"/>
        </w:rPr>
        <w:t>Romans 14:7</w:t>
      </w:r>
      <w:r w:rsidR="00693BDA">
        <w:rPr>
          <w:rFonts w:ascii="Roboto" w:eastAsia="HelveticaNeue" w:hAnsi="Roboto" w:cs="HelveticaNeue"/>
          <w:color w:val="000000"/>
          <w:sz w:val="28"/>
          <w:szCs w:val="28"/>
        </w:rPr>
        <w:t>,</w:t>
      </w:r>
      <w:r w:rsidRPr="0027252C">
        <w:rPr>
          <w:rFonts w:ascii="Roboto" w:eastAsia="HelveticaNeue" w:hAnsi="Roboto" w:cs="HelveticaNeue"/>
          <w:color w:val="000000"/>
          <w:sz w:val="28"/>
          <w:szCs w:val="28"/>
        </w:rPr>
        <w:t xml:space="preserve"> “</w:t>
      </w:r>
      <w:r w:rsidRPr="00855569">
        <w:rPr>
          <w:rFonts w:ascii="Roboto" w:eastAsia="HelveticaNeue" w:hAnsi="Roboto" w:cs="HelveticaNeue"/>
          <w:i/>
          <w:color w:val="000000"/>
          <w:sz w:val="28"/>
          <w:szCs w:val="28"/>
        </w:rPr>
        <w:t xml:space="preserve">For none of us </w:t>
      </w:r>
      <w:proofErr w:type="spellStart"/>
      <w:r w:rsidRPr="00855569">
        <w:rPr>
          <w:rFonts w:ascii="Roboto" w:eastAsia="HelveticaNeue" w:hAnsi="Roboto" w:cs="HelveticaNeue"/>
          <w:i/>
          <w:color w:val="000000"/>
          <w:sz w:val="28"/>
          <w:szCs w:val="28"/>
        </w:rPr>
        <w:t>liveth</w:t>
      </w:r>
      <w:proofErr w:type="spellEnd"/>
      <w:r w:rsidRPr="00855569">
        <w:rPr>
          <w:rFonts w:ascii="Roboto" w:eastAsia="HelveticaNeue" w:hAnsi="Roboto" w:cs="HelveticaNeue"/>
          <w:i/>
          <w:color w:val="000000"/>
          <w:sz w:val="28"/>
          <w:szCs w:val="28"/>
        </w:rPr>
        <w:t xml:space="preserve"> to himself and no man </w:t>
      </w:r>
      <w:proofErr w:type="spellStart"/>
      <w:r w:rsidRPr="00855569">
        <w:rPr>
          <w:rFonts w:ascii="Roboto" w:eastAsia="HelveticaNeue" w:hAnsi="Roboto" w:cs="HelveticaNeue"/>
          <w:i/>
          <w:color w:val="000000"/>
          <w:sz w:val="28"/>
          <w:szCs w:val="28"/>
        </w:rPr>
        <w:t>dieth</w:t>
      </w:r>
      <w:proofErr w:type="spellEnd"/>
      <w:r w:rsidRPr="00855569">
        <w:rPr>
          <w:rFonts w:ascii="Roboto" w:eastAsia="HelveticaNeue" w:hAnsi="Roboto" w:cs="HelveticaNeue"/>
          <w:i/>
          <w:color w:val="000000"/>
          <w:sz w:val="28"/>
          <w:szCs w:val="28"/>
        </w:rPr>
        <w:t xml:space="preserve"> to himself. For whether we live, we live unto the Lord; and whether we die, we die unto the Lord: whether we live therefore, or die, we are the Lord's.</w:t>
      </w:r>
      <w:r w:rsidRPr="0027252C">
        <w:rPr>
          <w:rFonts w:ascii="Roboto" w:eastAsia="HelveticaNeue" w:hAnsi="Roboto" w:cs="HelveticaNeue"/>
          <w:color w:val="000000"/>
          <w:sz w:val="28"/>
          <w:szCs w:val="28"/>
        </w:rPr>
        <w:t xml:space="preserve">” </w:t>
      </w:r>
    </w:p>
    <w:p w14:paraId="68811CA4" w14:textId="77777777" w:rsidR="009E4D15" w:rsidRDefault="009E4D15" w:rsidP="009E4D15">
      <w:pPr>
        <w:pStyle w:val="Standard9"/>
        <w:spacing w:after="240" w:line="276" w:lineRule="auto"/>
        <w:ind w:firstLine="540"/>
        <w:rPr>
          <w:rFonts w:ascii="Roboto" w:eastAsia="HelveticaNeue" w:hAnsi="Roboto" w:cs="HelveticaNeue"/>
          <w:color w:val="000000"/>
          <w:sz w:val="28"/>
          <w:szCs w:val="28"/>
        </w:rPr>
      </w:pPr>
      <w:r w:rsidRPr="0027252C">
        <w:rPr>
          <w:rFonts w:ascii="Roboto" w:eastAsia="HelveticaNeue" w:hAnsi="Roboto" w:cs="HelveticaNeue"/>
          <w:color w:val="000000"/>
          <w:sz w:val="28"/>
          <w:szCs w:val="28"/>
        </w:rPr>
        <w:t>God gives us life and because of that we have to answer to Him for what we do with it.</w:t>
      </w:r>
      <w:r>
        <w:rPr>
          <w:rFonts w:ascii="Roboto" w:eastAsia="HelveticaNeue" w:hAnsi="Roboto" w:cs="HelveticaNeue"/>
          <w:color w:val="000000"/>
          <w:sz w:val="28"/>
          <w:szCs w:val="28"/>
        </w:rPr>
        <w:t xml:space="preserve"> So w</w:t>
      </w:r>
      <w:r w:rsidRPr="0027252C">
        <w:rPr>
          <w:rFonts w:ascii="Roboto" w:eastAsia="HelveticaNeue" w:hAnsi="Roboto" w:cs="HelveticaNeue"/>
          <w:color w:val="000000"/>
          <w:sz w:val="28"/>
          <w:szCs w:val="28"/>
        </w:rPr>
        <w:t>hat does God want us to</w:t>
      </w:r>
      <w:r>
        <w:rPr>
          <w:rFonts w:ascii="Roboto" w:eastAsia="HelveticaNeue" w:hAnsi="Roboto" w:cs="HelveticaNeue"/>
          <w:color w:val="000000"/>
          <w:sz w:val="28"/>
          <w:szCs w:val="28"/>
        </w:rPr>
        <w:t xml:space="preserve"> take responsibility for? What</w:t>
      </w:r>
      <w:r w:rsidRPr="0027252C">
        <w:rPr>
          <w:rFonts w:ascii="Roboto" w:eastAsia="HelveticaNeue" w:hAnsi="Roboto" w:cs="HelveticaNeue"/>
          <w:color w:val="000000"/>
          <w:sz w:val="28"/>
          <w:szCs w:val="28"/>
        </w:rPr>
        <w:t xml:space="preserve"> </w:t>
      </w:r>
      <w:r w:rsidR="00693BDA">
        <w:rPr>
          <w:rFonts w:ascii="Roboto" w:eastAsia="HelveticaNeue" w:hAnsi="Roboto" w:cs="HelveticaNeue"/>
          <w:color w:val="000000"/>
          <w:sz w:val="28"/>
          <w:szCs w:val="28"/>
        </w:rPr>
        <w:t>are H</w:t>
      </w:r>
      <w:r>
        <w:rPr>
          <w:rFonts w:ascii="Roboto" w:eastAsia="HelveticaNeue" w:hAnsi="Roboto" w:cs="HelveticaNeue"/>
          <w:color w:val="000000"/>
          <w:sz w:val="28"/>
          <w:szCs w:val="28"/>
        </w:rPr>
        <w:t>is expectations</w:t>
      </w:r>
      <w:r w:rsidRPr="0027252C">
        <w:rPr>
          <w:rFonts w:ascii="Roboto" w:eastAsia="HelveticaNeue" w:hAnsi="Roboto" w:cs="HelveticaNeue"/>
          <w:color w:val="000000"/>
          <w:sz w:val="28"/>
          <w:szCs w:val="28"/>
        </w:rPr>
        <w:t>?  Are we just going to give account for the big</w:t>
      </w:r>
      <w:r>
        <w:rPr>
          <w:rFonts w:ascii="Roboto" w:eastAsia="HelveticaNeue" w:hAnsi="Roboto" w:cs="HelveticaNeue"/>
          <w:color w:val="000000"/>
          <w:sz w:val="28"/>
          <w:szCs w:val="28"/>
        </w:rPr>
        <w:t xml:space="preserve"> decisions? Like what career to choose or who we marry? Scripture teaches us that God will expect us to give an explanation for everything that we do and say throughout our lifetime.</w:t>
      </w:r>
    </w:p>
    <w:p w14:paraId="3C34A149" w14:textId="77777777" w:rsidR="009E4D15" w:rsidRDefault="009E4D15" w:rsidP="009E4D15">
      <w:pPr>
        <w:pStyle w:val="Standard9"/>
        <w:spacing w:line="276" w:lineRule="auto"/>
        <w:rPr>
          <w:rFonts w:ascii="Roboto" w:eastAsia="HelveticaNeue" w:hAnsi="Roboto" w:cs="HelveticaNeue"/>
          <w:i/>
          <w:color w:val="000000"/>
          <w:sz w:val="28"/>
          <w:szCs w:val="28"/>
        </w:rPr>
      </w:pPr>
      <w:r>
        <w:rPr>
          <w:rFonts w:ascii="Roboto" w:eastAsia="HelveticaNeue" w:hAnsi="Roboto" w:cs="HelveticaNeue"/>
          <w:color w:val="000000"/>
          <w:sz w:val="28"/>
          <w:szCs w:val="28"/>
        </w:rPr>
        <w:t>Matthew 12:36</w:t>
      </w:r>
      <w:r w:rsidR="00693BDA">
        <w:rPr>
          <w:rFonts w:ascii="Roboto" w:eastAsia="HelveticaNeue" w:hAnsi="Roboto" w:cs="HelveticaNeue"/>
          <w:color w:val="000000"/>
          <w:sz w:val="28"/>
          <w:szCs w:val="28"/>
        </w:rPr>
        <w:t>,</w:t>
      </w:r>
      <w:r w:rsidRPr="0027252C">
        <w:rPr>
          <w:rFonts w:ascii="Roboto" w:eastAsia="HelveticaNeue" w:hAnsi="Roboto" w:cs="HelveticaNeue"/>
          <w:color w:val="000000"/>
          <w:sz w:val="28"/>
          <w:szCs w:val="28"/>
        </w:rPr>
        <w:t xml:space="preserve"> “</w:t>
      </w:r>
      <w:r>
        <w:rPr>
          <w:rFonts w:ascii="Roboto" w:eastAsia="HelveticaNeue" w:hAnsi="Roboto" w:cs="HelveticaNeue"/>
          <w:i/>
          <w:color w:val="000000"/>
          <w:sz w:val="28"/>
          <w:szCs w:val="28"/>
        </w:rPr>
        <w:t>E</w:t>
      </w:r>
      <w:r w:rsidRPr="00ED6CC7">
        <w:rPr>
          <w:rFonts w:ascii="Roboto" w:eastAsia="HelveticaNeue" w:hAnsi="Roboto" w:cs="HelveticaNeue"/>
          <w:i/>
          <w:color w:val="000000"/>
          <w:sz w:val="28"/>
          <w:szCs w:val="28"/>
        </w:rPr>
        <w:t xml:space="preserve">very idle word that men shall speak, they shall give account thereof in the day of judgment.” </w:t>
      </w:r>
    </w:p>
    <w:p w14:paraId="4A1C41F7" w14:textId="77777777" w:rsidR="00693BDA" w:rsidRPr="00784089" w:rsidRDefault="00693BDA" w:rsidP="009E4D15">
      <w:pPr>
        <w:pStyle w:val="Standard9"/>
        <w:spacing w:line="276" w:lineRule="auto"/>
        <w:rPr>
          <w:rFonts w:ascii="Roboto" w:eastAsia="HelveticaNeue" w:hAnsi="Roboto" w:cs="HelveticaNeue"/>
          <w:i/>
          <w:color w:val="000000"/>
          <w:sz w:val="28"/>
          <w:szCs w:val="28"/>
        </w:rPr>
      </w:pPr>
    </w:p>
    <w:p w14:paraId="391B6F68" w14:textId="77777777" w:rsidR="009E4D15" w:rsidRDefault="009E4D15" w:rsidP="0034301E">
      <w:pPr>
        <w:pStyle w:val="Standard9"/>
        <w:spacing w:line="276" w:lineRule="auto"/>
        <w:ind w:firstLine="540"/>
        <w:rPr>
          <w:rFonts w:ascii="Roboto" w:eastAsia="HelveticaNeue" w:hAnsi="Roboto" w:cs="HelveticaNeue"/>
          <w:color w:val="000000"/>
          <w:sz w:val="28"/>
          <w:szCs w:val="28"/>
        </w:rPr>
      </w:pPr>
      <w:r w:rsidRPr="0027252C">
        <w:rPr>
          <w:rFonts w:ascii="Roboto" w:eastAsia="HelveticaNeue" w:hAnsi="Roboto" w:cs="HelveticaNeue"/>
          <w:color w:val="000000"/>
          <w:sz w:val="28"/>
          <w:szCs w:val="28"/>
        </w:rPr>
        <w:t>God</w:t>
      </w:r>
      <w:r>
        <w:rPr>
          <w:rFonts w:ascii="Roboto" w:eastAsia="HelveticaNeue" w:hAnsi="Roboto" w:cs="HelveticaNeue"/>
          <w:color w:val="000000"/>
          <w:sz w:val="28"/>
          <w:szCs w:val="28"/>
        </w:rPr>
        <w:t>’s</w:t>
      </w:r>
      <w:r w:rsidRPr="0027252C">
        <w:rPr>
          <w:rFonts w:ascii="Roboto" w:eastAsia="HelveticaNeue" w:hAnsi="Roboto" w:cs="HelveticaNeue"/>
          <w:color w:val="000000"/>
          <w:sz w:val="28"/>
          <w:szCs w:val="28"/>
        </w:rPr>
        <w:t xml:space="preserve"> ho</w:t>
      </w:r>
      <w:r>
        <w:rPr>
          <w:rFonts w:ascii="Roboto" w:eastAsia="HelveticaNeue" w:hAnsi="Roboto" w:cs="HelveticaNeue"/>
          <w:color w:val="000000"/>
          <w:sz w:val="28"/>
          <w:szCs w:val="28"/>
        </w:rPr>
        <w:t>lding you responsible</w:t>
      </w:r>
      <w:r w:rsidRPr="0027252C">
        <w:rPr>
          <w:rFonts w:ascii="Roboto" w:eastAsia="HelveticaNeue" w:hAnsi="Roboto" w:cs="HelveticaNeue"/>
          <w:color w:val="000000"/>
          <w:sz w:val="28"/>
          <w:szCs w:val="28"/>
        </w:rPr>
        <w:t xml:space="preserve"> for your life</w:t>
      </w:r>
      <w:r>
        <w:rPr>
          <w:rFonts w:ascii="Roboto" w:eastAsia="HelveticaNeue" w:hAnsi="Roboto" w:cs="HelveticaNeue"/>
          <w:color w:val="000000"/>
          <w:sz w:val="28"/>
          <w:szCs w:val="28"/>
        </w:rPr>
        <w:t xml:space="preserve">, </w:t>
      </w:r>
      <w:r w:rsidRPr="0027252C">
        <w:rPr>
          <w:rFonts w:ascii="Roboto" w:eastAsia="HelveticaNeue" w:hAnsi="Roboto" w:cs="HelveticaNeue"/>
          <w:color w:val="000000"/>
          <w:sz w:val="28"/>
          <w:szCs w:val="28"/>
        </w:rPr>
        <w:t>but are you taking responsibility?</w:t>
      </w:r>
    </w:p>
    <w:p w14:paraId="6C8DB7FA" w14:textId="77777777" w:rsidR="009E4D15" w:rsidRDefault="009E4D15" w:rsidP="009E4D15">
      <w:pPr>
        <w:pStyle w:val="Standard9"/>
        <w:spacing w:line="276" w:lineRule="auto"/>
        <w:jc w:val="center"/>
        <w:rPr>
          <w:rFonts w:ascii="Roboto" w:eastAsia="HelveticaNeue" w:hAnsi="Roboto" w:cs="HelveticaNeue"/>
          <w:color w:val="000000"/>
          <w:sz w:val="28"/>
          <w:szCs w:val="28"/>
        </w:rPr>
      </w:pPr>
    </w:p>
    <w:p w14:paraId="13D7F1CD" w14:textId="77777777" w:rsidR="00693BDA" w:rsidRDefault="00693BDA" w:rsidP="009E4D15">
      <w:pPr>
        <w:pStyle w:val="Standard9"/>
        <w:spacing w:line="276" w:lineRule="auto"/>
        <w:jc w:val="center"/>
        <w:rPr>
          <w:rFonts w:ascii="Roboto" w:eastAsia="HelveticaNeue" w:hAnsi="Roboto" w:cs="HelveticaNeue"/>
          <w:color w:val="000000"/>
          <w:sz w:val="28"/>
          <w:szCs w:val="28"/>
        </w:rPr>
      </w:pPr>
    </w:p>
    <w:p w14:paraId="5E64023D" w14:textId="77777777" w:rsidR="00693BDA" w:rsidRDefault="00693BDA" w:rsidP="009E4D15">
      <w:pPr>
        <w:pStyle w:val="Standard9"/>
        <w:spacing w:line="276" w:lineRule="auto"/>
        <w:jc w:val="center"/>
        <w:rPr>
          <w:rFonts w:ascii="Roboto" w:eastAsia="HelveticaNeue" w:hAnsi="Roboto" w:cs="HelveticaNeue"/>
          <w:color w:val="000000"/>
          <w:sz w:val="28"/>
          <w:szCs w:val="28"/>
        </w:rPr>
      </w:pPr>
    </w:p>
    <w:p w14:paraId="3DB6C3EA" w14:textId="77777777" w:rsidR="00693BDA" w:rsidRDefault="00693BDA" w:rsidP="009E4D15">
      <w:pPr>
        <w:pStyle w:val="Standard9"/>
        <w:spacing w:line="276" w:lineRule="auto"/>
        <w:jc w:val="center"/>
        <w:rPr>
          <w:rFonts w:ascii="Roboto" w:eastAsia="HelveticaNeue" w:hAnsi="Roboto" w:cs="HelveticaNeue"/>
          <w:color w:val="000000"/>
          <w:sz w:val="28"/>
          <w:szCs w:val="28"/>
        </w:rPr>
      </w:pPr>
    </w:p>
    <w:p w14:paraId="2786B51C" w14:textId="77777777" w:rsidR="00693BDA" w:rsidRDefault="00693BDA" w:rsidP="009E4D15">
      <w:pPr>
        <w:pStyle w:val="Standard9"/>
        <w:spacing w:line="276" w:lineRule="auto"/>
        <w:jc w:val="center"/>
        <w:rPr>
          <w:rFonts w:ascii="Roboto" w:eastAsia="HelveticaNeue" w:hAnsi="Roboto" w:cs="HelveticaNeue"/>
          <w:color w:val="000000"/>
          <w:sz w:val="28"/>
          <w:szCs w:val="28"/>
        </w:rPr>
      </w:pPr>
    </w:p>
    <w:p w14:paraId="75DEC97C" w14:textId="316E9D22" w:rsidR="009E4D15" w:rsidRDefault="00CF38DA" w:rsidP="009E4D15">
      <w:pPr>
        <w:pStyle w:val="Standard9"/>
        <w:spacing w:line="276" w:lineRule="auto"/>
        <w:rPr>
          <w:rFonts w:ascii="Roboto" w:eastAsia="HelveticaNeue" w:hAnsi="Roboto" w:cs="HelveticaNeue"/>
          <w:color w:val="000000"/>
          <w:sz w:val="28"/>
          <w:szCs w:val="28"/>
        </w:rPr>
      </w:pPr>
      <w:r>
        <w:rPr>
          <w:rFonts w:ascii="Roboto" w:eastAsia="HelveticaNeue" w:hAnsi="Roboto" w:cs="HelveticaNeue"/>
          <w:noProof/>
          <w:color w:val="343434"/>
          <w:sz w:val="28"/>
          <w:szCs w:val="28"/>
        </w:rPr>
        <w:lastRenderedPageBreak/>
        <mc:AlternateContent>
          <mc:Choice Requires="wps">
            <w:drawing>
              <wp:anchor distT="0" distB="0" distL="114300" distR="114300" simplePos="0" relativeHeight="251712512" behindDoc="0" locked="0" layoutInCell="1" allowOverlap="1" wp14:anchorId="37B84C14" wp14:editId="096CE3DF">
                <wp:simplePos x="0" y="0"/>
                <wp:positionH relativeFrom="column">
                  <wp:posOffset>-250190</wp:posOffset>
                </wp:positionH>
                <wp:positionV relativeFrom="paragraph">
                  <wp:posOffset>67310</wp:posOffset>
                </wp:positionV>
                <wp:extent cx="6464300" cy="1591310"/>
                <wp:effectExtent l="3810" t="3810" r="8890" b="17780"/>
                <wp:wrapNone/>
                <wp:docPr id="19"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64300" cy="1591310"/>
                        </a:xfrm>
                        <a:prstGeom prst="rect">
                          <a:avLst/>
                        </a:prstGeom>
                        <a:solidFill>
                          <a:srgbClr val="FFFFFF"/>
                        </a:solidFill>
                        <a:ln w="9525">
                          <a:solidFill>
                            <a:srgbClr val="000000"/>
                          </a:solidFill>
                          <a:miter lim="800000"/>
                          <a:headEnd/>
                          <a:tailEnd/>
                        </a:ln>
                      </wps:spPr>
                      <wps:txbx>
                        <w:txbxContent>
                          <w:p w14:paraId="7203856F" w14:textId="77777777" w:rsidR="00351884" w:rsidRPr="00417535" w:rsidRDefault="00351884" w:rsidP="009E4D15">
                            <w:pPr>
                              <w:pStyle w:val="Standard9"/>
                              <w:rPr>
                                <w:rFonts w:ascii="Roboto" w:eastAsia="HelveticaNeue" w:hAnsi="Roboto" w:cs="HelveticaNeue"/>
                                <w:i/>
                                <w:color w:val="343434"/>
                                <w:sz w:val="28"/>
                                <w:szCs w:val="28"/>
                              </w:rPr>
                            </w:pPr>
                            <w:r>
                              <w:rPr>
                                <w:rFonts w:ascii="Roboto" w:eastAsia="HelveticaNeue" w:hAnsi="Roboto" w:cs="HelveticaNeue"/>
                                <w:color w:val="343434"/>
                                <w:sz w:val="28"/>
                                <w:szCs w:val="28"/>
                              </w:rPr>
                              <w:t>Romans 14:7,</w:t>
                            </w:r>
                            <w:r w:rsidRPr="0034301E">
                              <w:rPr>
                                <w:rFonts w:ascii="Roboto" w:eastAsia="HelveticaNeue" w:hAnsi="Roboto" w:cs="HelveticaNeue"/>
                                <w:color w:val="343434"/>
                                <w:sz w:val="28"/>
                                <w:szCs w:val="28"/>
                              </w:rPr>
                              <w:t xml:space="preserve"> </w:t>
                            </w:r>
                            <w:r w:rsidRPr="00417535">
                              <w:rPr>
                                <w:rFonts w:ascii="Roboto" w:eastAsia="HelveticaNeue" w:hAnsi="Roboto" w:cs="HelveticaNeue"/>
                                <w:i/>
                                <w:color w:val="343434"/>
                                <w:sz w:val="28"/>
                                <w:szCs w:val="28"/>
                              </w:rPr>
                              <w:t xml:space="preserve">“For none of us </w:t>
                            </w:r>
                            <w:proofErr w:type="spellStart"/>
                            <w:r w:rsidRPr="00417535">
                              <w:rPr>
                                <w:rFonts w:ascii="Roboto" w:eastAsia="HelveticaNeue" w:hAnsi="Roboto" w:cs="HelveticaNeue"/>
                                <w:i/>
                                <w:color w:val="343434"/>
                                <w:sz w:val="28"/>
                                <w:szCs w:val="28"/>
                              </w:rPr>
                              <w:t>liveth</w:t>
                            </w:r>
                            <w:proofErr w:type="spellEnd"/>
                            <w:r w:rsidRPr="00417535">
                              <w:rPr>
                                <w:rFonts w:ascii="Roboto" w:eastAsia="HelveticaNeue" w:hAnsi="Roboto" w:cs="HelveticaNeue"/>
                                <w:i/>
                                <w:color w:val="343434"/>
                                <w:sz w:val="28"/>
                                <w:szCs w:val="28"/>
                              </w:rPr>
                              <w:t xml:space="preserve"> to himself, and no man </w:t>
                            </w:r>
                            <w:proofErr w:type="spellStart"/>
                            <w:r w:rsidRPr="00417535">
                              <w:rPr>
                                <w:rFonts w:ascii="Roboto" w:eastAsia="HelveticaNeue" w:hAnsi="Roboto" w:cs="HelveticaNeue"/>
                                <w:i/>
                                <w:color w:val="343434"/>
                                <w:sz w:val="28"/>
                                <w:szCs w:val="28"/>
                              </w:rPr>
                              <w:t>dieth</w:t>
                            </w:r>
                            <w:proofErr w:type="spellEnd"/>
                            <w:r w:rsidRPr="00417535">
                              <w:rPr>
                                <w:rFonts w:ascii="Roboto" w:eastAsia="HelveticaNeue" w:hAnsi="Roboto" w:cs="HelveticaNeue"/>
                                <w:i/>
                                <w:color w:val="343434"/>
                                <w:sz w:val="28"/>
                                <w:szCs w:val="28"/>
                              </w:rPr>
                              <w:t xml:space="preserve"> to himself. For whether we live, we live unto the Lord; and whether we die, we die unto the Lord: whether we live therefore, or die, we are the Lord's.”</w:t>
                            </w:r>
                          </w:p>
                          <w:p w14:paraId="0C22F1CF" w14:textId="77777777" w:rsidR="00351884" w:rsidRPr="0034301E" w:rsidRDefault="00351884" w:rsidP="009E4D15">
                            <w:pPr>
                              <w:pStyle w:val="Standard9"/>
                              <w:rPr>
                                <w:rFonts w:ascii="Roboto" w:hAnsi="Roboto"/>
                                <w:sz w:val="28"/>
                                <w:szCs w:val="28"/>
                              </w:rPr>
                            </w:pPr>
                          </w:p>
                          <w:p w14:paraId="33A336B1" w14:textId="77777777" w:rsidR="00351884" w:rsidRPr="00417535" w:rsidRDefault="00351884" w:rsidP="009E4D15">
                            <w:pPr>
                              <w:pStyle w:val="Standard9"/>
                              <w:rPr>
                                <w:rFonts w:ascii="Roboto" w:eastAsia="HelveticaNeue" w:hAnsi="Roboto" w:cs="HelveticaNeue"/>
                                <w:i/>
                                <w:color w:val="343434"/>
                                <w:sz w:val="28"/>
                                <w:szCs w:val="28"/>
                              </w:rPr>
                            </w:pPr>
                            <w:r w:rsidRPr="0034301E">
                              <w:rPr>
                                <w:rFonts w:ascii="Roboto" w:eastAsia="HelveticaNeue" w:hAnsi="Roboto" w:cs="HelveticaNeue"/>
                                <w:color w:val="343434"/>
                                <w:sz w:val="28"/>
                                <w:szCs w:val="28"/>
                              </w:rPr>
                              <w:t>Romans 14:10</w:t>
                            </w:r>
                            <w:r>
                              <w:rPr>
                                <w:rFonts w:ascii="Roboto" w:eastAsia="HelveticaNeue" w:hAnsi="Roboto" w:cs="HelveticaNeue"/>
                                <w:color w:val="343434"/>
                                <w:sz w:val="28"/>
                                <w:szCs w:val="28"/>
                              </w:rPr>
                              <w:t>,</w:t>
                            </w:r>
                            <w:r w:rsidRPr="0034301E">
                              <w:rPr>
                                <w:rFonts w:ascii="Roboto" w:eastAsia="HelveticaNeue" w:hAnsi="Roboto" w:cs="HelveticaNeue"/>
                                <w:color w:val="343434"/>
                                <w:sz w:val="28"/>
                                <w:szCs w:val="28"/>
                              </w:rPr>
                              <w:t xml:space="preserve"> </w:t>
                            </w:r>
                            <w:r w:rsidRPr="00417535">
                              <w:rPr>
                                <w:rFonts w:ascii="Roboto" w:eastAsia="HelveticaNeue" w:hAnsi="Roboto" w:cs="HelveticaNeue"/>
                                <w:i/>
                                <w:color w:val="343434"/>
                                <w:sz w:val="28"/>
                                <w:szCs w:val="28"/>
                              </w:rPr>
                              <w:t xml:space="preserve">“But why dost thou judge thy brother? </w:t>
                            </w:r>
                            <w:proofErr w:type="gramStart"/>
                            <w:r w:rsidRPr="00417535">
                              <w:rPr>
                                <w:rFonts w:ascii="Roboto" w:eastAsia="HelveticaNeue" w:hAnsi="Roboto" w:cs="HelveticaNeue"/>
                                <w:i/>
                                <w:color w:val="343434"/>
                                <w:sz w:val="28"/>
                                <w:szCs w:val="28"/>
                              </w:rPr>
                              <w:t>or</w:t>
                            </w:r>
                            <w:proofErr w:type="gramEnd"/>
                            <w:r w:rsidRPr="00417535">
                              <w:rPr>
                                <w:rFonts w:ascii="Roboto" w:eastAsia="HelveticaNeue" w:hAnsi="Roboto" w:cs="HelveticaNeue"/>
                                <w:i/>
                                <w:color w:val="343434"/>
                                <w:sz w:val="28"/>
                                <w:szCs w:val="28"/>
                              </w:rPr>
                              <w:t xml:space="preserve"> why dost thou set at </w:t>
                            </w:r>
                            <w:proofErr w:type="spellStart"/>
                            <w:r w:rsidRPr="00417535">
                              <w:rPr>
                                <w:rFonts w:ascii="Roboto" w:eastAsia="HelveticaNeue" w:hAnsi="Roboto" w:cs="HelveticaNeue"/>
                                <w:i/>
                                <w:color w:val="343434"/>
                                <w:sz w:val="28"/>
                                <w:szCs w:val="28"/>
                              </w:rPr>
                              <w:t>nought</w:t>
                            </w:r>
                            <w:proofErr w:type="spellEnd"/>
                            <w:r w:rsidRPr="00417535">
                              <w:rPr>
                                <w:rFonts w:ascii="Roboto" w:eastAsia="HelveticaNeue" w:hAnsi="Roboto" w:cs="HelveticaNeue"/>
                                <w:i/>
                                <w:color w:val="343434"/>
                                <w:sz w:val="28"/>
                                <w:szCs w:val="28"/>
                              </w:rPr>
                              <w:t xml:space="preserve"> thy brother? For we shall all stand before the</w:t>
                            </w:r>
                            <w:r w:rsidRPr="00417535">
                              <w:rPr>
                                <w:rFonts w:ascii="Roboto" w:eastAsia="HelveticaNeue" w:hAnsi="Roboto" w:cs="HelveticaNeue"/>
                                <w:b/>
                                <w:i/>
                                <w:color w:val="343434"/>
                                <w:sz w:val="28"/>
                                <w:szCs w:val="28"/>
                              </w:rPr>
                              <w:t xml:space="preserve"> </w:t>
                            </w:r>
                            <w:r w:rsidRPr="00417535">
                              <w:rPr>
                                <w:rFonts w:ascii="Roboto" w:eastAsia="HelveticaNeue" w:hAnsi="Roboto" w:cs="HelveticaNeue"/>
                                <w:i/>
                                <w:color w:val="343434"/>
                                <w:sz w:val="28"/>
                                <w:szCs w:val="28"/>
                              </w:rPr>
                              <w:t>judgment seat of Christ.</w:t>
                            </w:r>
                            <w:r>
                              <w:rPr>
                                <w:rFonts w:ascii="Roboto" w:eastAsia="HelveticaNeue" w:hAnsi="Roboto" w:cs="HelveticaNeue"/>
                                <w:i/>
                                <w:color w:val="343434"/>
                                <w:sz w:val="28"/>
                                <w:szCs w:val="28"/>
                              </w:rPr>
                              <w:t>”</w:t>
                            </w:r>
                          </w:p>
                          <w:p w14:paraId="1775E963" w14:textId="77777777" w:rsidR="00351884" w:rsidRPr="00417535" w:rsidRDefault="00351884" w:rsidP="009E4D15">
                            <w:pPr>
                              <w:rPr>
                                <w: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9" o:spid="_x0000_s1061" style="position:absolute;margin-left:-19.65pt;margin-top:5.3pt;width:509pt;height:125.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">
                <v:textbox>
                  <w:txbxContent>
                    <w:p w14:paraId="7203856F" w14:textId="77777777" w:rsidR="00351884" w:rsidRPr="00417535" w:rsidRDefault="00351884" w:rsidP="009E4D15">
                      <w:pPr>
                        <w:pStyle w:val="Standard9"/>
                        <w:rPr>
                          <w:rFonts w:ascii="Roboto" w:eastAsia="HelveticaNeue" w:hAnsi="Roboto" w:cs="HelveticaNeue"/>
                          <w:i/>
                          <w:color w:val="343434"/>
                          <w:sz w:val="28"/>
                          <w:szCs w:val="28"/>
                        </w:rPr>
                      </w:pPr>
                      <w:r>
                        <w:rPr>
                          <w:rFonts w:ascii="Roboto" w:eastAsia="HelveticaNeue" w:hAnsi="Roboto" w:cs="HelveticaNeue"/>
                          <w:color w:val="343434"/>
                          <w:sz w:val="28"/>
                          <w:szCs w:val="28"/>
                        </w:rPr>
                        <w:t>Romans 14:7,</w:t>
                      </w:r>
                      <w:r w:rsidRPr="0034301E">
                        <w:rPr>
                          <w:rFonts w:ascii="Roboto" w:eastAsia="HelveticaNeue" w:hAnsi="Roboto" w:cs="HelveticaNeue"/>
                          <w:color w:val="343434"/>
                          <w:sz w:val="28"/>
                          <w:szCs w:val="28"/>
                        </w:rPr>
                        <w:t xml:space="preserve"> </w:t>
                      </w:r>
                      <w:r w:rsidRPr="00417535">
                        <w:rPr>
                          <w:rFonts w:ascii="Roboto" w:eastAsia="HelveticaNeue" w:hAnsi="Roboto" w:cs="HelveticaNeue"/>
                          <w:i/>
                          <w:color w:val="343434"/>
                          <w:sz w:val="28"/>
                          <w:szCs w:val="28"/>
                        </w:rPr>
                        <w:t xml:space="preserve">“For none of us </w:t>
                      </w:r>
                      <w:proofErr w:type="spellStart"/>
                      <w:r w:rsidRPr="00417535">
                        <w:rPr>
                          <w:rFonts w:ascii="Roboto" w:eastAsia="HelveticaNeue" w:hAnsi="Roboto" w:cs="HelveticaNeue"/>
                          <w:i/>
                          <w:color w:val="343434"/>
                          <w:sz w:val="28"/>
                          <w:szCs w:val="28"/>
                        </w:rPr>
                        <w:t>liveth</w:t>
                      </w:r>
                      <w:proofErr w:type="spellEnd"/>
                      <w:r w:rsidRPr="00417535">
                        <w:rPr>
                          <w:rFonts w:ascii="Roboto" w:eastAsia="HelveticaNeue" w:hAnsi="Roboto" w:cs="HelveticaNeue"/>
                          <w:i/>
                          <w:color w:val="343434"/>
                          <w:sz w:val="28"/>
                          <w:szCs w:val="28"/>
                        </w:rPr>
                        <w:t xml:space="preserve"> to himself, and no man </w:t>
                      </w:r>
                      <w:proofErr w:type="spellStart"/>
                      <w:r w:rsidRPr="00417535">
                        <w:rPr>
                          <w:rFonts w:ascii="Roboto" w:eastAsia="HelveticaNeue" w:hAnsi="Roboto" w:cs="HelveticaNeue"/>
                          <w:i/>
                          <w:color w:val="343434"/>
                          <w:sz w:val="28"/>
                          <w:szCs w:val="28"/>
                        </w:rPr>
                        <w:t>dieth</w:t>
                      </w:r>
                      <w:proofErr w:type="spellEnd"/>
                      <w:r w:rsidRPr="00417535">
                        <w:rPr>
                          <w:rFonts w:ascii="Roboto" w:eastAsia="HelveticaNeue" w:hAnsi="Roboto" w:cs="HelveticaNeue"/>
                          <w:i/>
                          <w:color w:val="343434"/>
                          <w:sz w:val="28"/>
                          <w:szCs w:val="28"/>
                        </w:rPr>
                        <w:t xml:space="preserve"> to himself. For whether we live, we live unto the Lord; and whether we die, we die unto the Lord: whether we live therefore, or die, we are the Lord's.”</w:t>
                      </w:r>
                    </w:p>
                    <w:p w14:paraId="0C22F1CF" w14:textId="77777777" w:rsidR="00351884" w:rsidRPr="0034301E" w:rsidRDefault="00351884" w:rsidP="009E4D15">
                      <w:pPr>
                        <w:pStyle w:val="Standard9"/>
                        <w:rPr>
                          <w:rFonts w:ascii="Roboto" w:hAnsi="Roboto"/>
                          <w:sz w:val="28"/>
                          <w:szCs w:val="28"/>
                        </w:rPr>
                      </w:pPr>
                    </w:p>
                    <w:p w14:paraId="33A336B1" w14:textId="77777777" w:rsidR="00351884" w:rsidRPr="00417535" w:rsidRDefault="00351884" w:rsidP="009E4D15">
                      <w:pPr>
                        <w:pStyle w:val="Standard9"/>
                        <w:rPr>
                          <w:rFonts w:ascii="Roboto" w:eastAsia="HelveticaNeue" w:hAnsi="Roboto" w:cs="HelveticaNeue"/>
                          <w:i/>
                          <w:color w:val="343434"/>
                          <w:sz w:val="28"/>
                          <w:szCs w:val="28"/>
                        </w:rPr>
                      </w:pPr>
                      <w:r w:rsidRPr="0034301E">
                        <w:rPr>
                          <w:rFonts w:ascii="Roboto" w:eastAsia="HelveticaNeue" w:hAnsi="Roboto" w:cs="HelveticaNeue"/>
                          <w:color w:val="343434"/>
                          <w:sz w:val="28"/>
                          <w:szCs w:val="28"/>
                        </w:rPr>
                        <w:t>Romans 14:10</w:t>
                      </w:r>
                      <w:r>
                        <w:rPr>
                          <w:rFonts w:ascii="Roboto" w:eastAsia="HelveticaNeue" w:hAnsi="Roboto" w:cs="HelveticaNeue"/>
                          <w:color w:val="343434"/>
                          <w:sz w:val="28"/>
                          <w:szCs w:val="28"/>
                        </w:rPr>
                        <w:t>,</w:t>
                      </w:r>
                      <w:r w:rsidRPr="0034301E">
                        <w:rPr>
                          <w:rFonts w:ascii="Roboto" w:eastAsia="HelveticaNeue" w:hAnsi="Roboto" w:cs="HelveticaNeue"/>
                          <w:color w:val="343434"/>
                          <w:sz w:val="28"/>
                          <w:szCs w:val="28"/>
                        </w:rPr>
                        <w:t xml:space="preserve"> </w:t>
                      </w:r>
                      <w:r w:rsidRPr="00417535">
                        <w:rPr>
                          <w:rFonts w:ascii="Roboto" w:eastAsia="HelveticaNeue" w:hAnsi="Roboto" w:cs="HelveticaNeue"/>
                          <w:i/>
                          <w:color w:val="343434"/>
                          <w:sz w:val="28"/>
                          <w:szCs w:val="28"/>
                        </w:rPr>
                        <w:t xml:space="preserve">“But why dost thou judge thy brother? </w:t>
                      </w:r>
                      <w:proofErr w:type="gramStart"/>
                      <w:r w:rsidRPr="00417535">
                        <w:rPr>
                          <w:rFonts w:ascii="Roboto" w:eastAsia="HelveticaNeue" w:hAnsi="Roboto" w:cs="HelveticaNeue"/>
                          <w:i/>
                          <w:color w:val="343434"/>
                          <w:sz w:val="28"/>
                          <w:szCs w:val="28"/>
                        </w:rPr>
                        <w:t>or</w:t>
                      </w:r>
                      <w:proofErr w:type="gramEnd"/>
                      <w:r w:rsidRPr="00417535">
                        <w:rPr>
                          <w:rFonts w:ascii="Roboto" w:eastAsia="HelveticaNeue" w:hAnsi="Roboto" w:cs="HelveticaNeue"/>
                          <w:i/>
                          <w:color w:val="343434"/>
                          <w:sz w:val="28"/>
                          <w:szCs w:val="28"/>
                        </w:rPr>
                        <w:t xml:space="preserve"> why dost thou set at </w:t>
                      </w:r>
                      <w:proofErr w:type="spellStart"/>
                      <w:r w:rsidRPr="00417535">
                        <w:rPr>
                          <w:rFonts w:ascii="Roboto" w:eastAsia="HelveticaNeue" w:hAnsi="Roboto" w:cs="HelveticaNeue"/>
                          <w:i/>
                          <w:color w:val="343434"/>
                          <w:sz w:val="28"/>
                          <w:szCs w:val="28"/>
                        </w:rPr>
                        <w:t>nought</w:t>
                      </w:r>
                      <w:proofErr w:type="spellEnd"/>
                      <w:r w:rsidRPr="00417535">
                        <w:rPr>
                          <w:rFonts w:ascii="Roboto" w:eastAsia="HelveticaNeue" w:hAnsi="Roboto" w:cs="HelveticaNeue"/>
                          <w:i/>
                          <w:color w:val="343434"/>
                          <w:sz w:val="28"/>
                          <w:szCs w:val="28"/>
                        </w:rPr>
                        <w:t xml:space="preserve"> thy brother? For we shall all stand before the</w:t>
                      </w:r>
                      <w:r w:rsidRPr="00417535">
                        <w:rPr>
                          <w:rFonts w:ascii="Roboto" w:eastAsia="HelveticaNeue" w:hAnsi="Roboto" w:cs="HelveticaNeue"/>
                          <w:b/>
                          <w:i/>
                          <w:color w:val="343434"/>
                          <w:sz w:val="28"/>
                          <w:szCs w:val="28"/>
                        </w:rPr>
                        <w:t xml:space="preserve"> </w:t>
                      </w:r>
                      <w:r w:rsidRPr="00417535">
                        <w:rPr>
                          <w:rFonts w:ascii="Roboto" w:eastAsia="HelveticaNeue" w:hAnsi="Roboto" w:cs="HelveticaNeue"/>
                          <w:i/>
                          <w:color w:val="343434"/>
                          <w:sz w:val="28"/>
                          <w:szCs w:val="28"/>
                        </w:rPr>
                        <w:t>judgment seat of Christ.</w:t>
                      </w:r>
                      <w:r>
                        <w:rPr>
                          <w:rFonts w:ascii="Roboto" w:eastAsia="HelveticaNeue" w:hAnsi="Roboto" w:cs="HelveticaNeue"/>
                          <w:i/>
                          <w:color w:val="343434"/>
                          <w:sz w:val="28"/>
                          <w:szCs w:val="28"/>
                        </w:rPr>
                        <w:t>”</w:t>
                      </w:r>
                    </w:p>
                    <w:p w14:paraId="1775E963" w14:textId="77777777" w:rsidR="00351884" w:rsidRPr="00417535" w:rsidRDefault="00351884" w:rsidP="009E4D15">
                      <w:pPr>
                        <w:rPr>
                          <w:i/>
                        </w:rPr>
                      </w:pPr>
                    </w:p>
                  </w:txbxContent>
                </v:textbox>
              </v:rect>
            </w:pict>
          </mc:Fallback>
        </mc:AlternateContent>
      </w:r>
    </w:p>
    <w:p w14:paraId="7EE4A3D6" w14:textId="77777777" w:rsidR="009E4D15" w:rsidRDefault="009E4D15" w:rsidP="009E4D15">
      <w:pPr>
        <w:pStyle w:val="Standard9"/>
        <w:spacing w:line="276" w:lineRule="auto"/>
        <w:rPr>
          <w:rFonts w:ascii="Roboto" w:eastAsia="HelveticaNeue" w:hAnsi="Roboto" w:cs="HelveticaNeue"/>
          <w:color w:val="000000"/>
          <w:sz w:val="28"/>
          <w:szCs w:val="28"/>
        </w:rPr>
      </w:pPr>
    </w:p>
    <w:p w14:paraId="246E4A72" w14:textId="77777777" w:rsidR="009E4D15" w:rsidRDefault="009E4D15" w:rsidP="009E4D15">
      <w:pPr>
        <w:pStyle w:val="Standard9"/>
        <w:spacing w:line="276" w:lineRule="auto"/>
        <w:rPr>
          <w:rFonts w:ascii="Roboto" w:eastAsia="HelveticaNeue" w:hAnsi="Roboto" w:cs="HelveticaNeue"/>
          <w:color w:val="343434"/>
          <w:sz w:val="28"/>
          <w:szCs w:val="28"/>
        </w:rPr>
      </w:pPr>
    </w:p>
    <w:p w14:paraId="362ABB13" w14:textId="77777777" w:rsidR="009E4D15" w:rsidRDefault="009E4D15" w:rsidP="009E4D15">
      <w:pPr>
        <w:pStyle w:val="Standard9"/>
        <w:spacing w:line="276" w:lineRule="auto"/>
        <w:rPr>
          <w:rFonts w:ascii="Roboto" w:eastAsia="HelveticaNeue" w:hAnsi="Roboto" w:cs="HelveticaNeue"/>
          <w:color w:val="343434"/>
          <w:sz w:val="28"/>
          <w:szCs w:val="28"/>
        </w:rPr>
      </w:pPr>
    </w:p>
    <w:p w14:paraId="2057A291" w14:textId="77777777" w:rsidR="009E4D15" w:rsidRDefault="009E4D15" w:rsidP="009E4D15">
      <w:pPr>
        <w:pStyle w:val="Standard9"/>
        <w:spacing w:line="276" w:lineRule="auto"/>
        <w:rPr>
          <w:rFonts w:ascii="Roboto" w:eastAsia="HelveticaNeue" w:hAnsi="Roboto" w:cs="HelveticaNeue"/>
          <w:color w:val="343434"/>
          <w:sz w:val="28"/>
          <w:szCs w:val="28"/>
        </w:rPr>
      </w:pPr>
    </w:p>
    <w:p w14:paraId="5D046645" w14:textId="77777777" w:rsidR="009E4D15" w:rsidRDefault="009E4D15" w:rsidP="009E4D15">
      <w:pPr>
        <w:pStyle w:val="Standard9"/>
        <w:spacing w:line="276" w:lineRule="auto"/>
        <w:rPr>
          <w:rFonts w:ascii="Roboto" w:eastAsia="HelveticaNeue" w:hAnsi="Roboto" w:cs="HelveticaNeue"/>
          <w:color w:val="343434"/>
          <w:sz w:val="28"/>
          <w:szCs w:val="28"/>
        </w:rPr>
      </w:pPr>
    </w:p>
    <w:p w14:paraId="0CD45DDB" w14:textId="77777777" w:rsidR="009E4D15" w:rsidRDefault="009E4D15" w:rsidP="009E4D15">
      <w:pPr>
        <w:pStyle w:val="Standard9"/>
        <w:spacing w:line="276" w:lineRule="auto"/>
        <w:rPr>
          <w:rFonts w:ascii="Roboto" w:eastAsia="HelveticaNeue" w:hAnsi="Roboto" w:cs="HelveticaNeue"/>
          <w:color w:val="343434"/>
          <w:sz w:val="28"/>
          <w:szCs w:val="28"/>
        </w:rPr>
      </w:pPr>
    </w:p>
    <w:p w14:paraId="4A21468B" w14:textId="77777777" w:rsidR="009E4D15" w:rsidRDefault="009E4D15" w:rsidP="009E4D15">
      <w:pPr>
        <w:pStyle w:val="Standard9"/>
        <w:spacing w:line="276" w:lineRule="auto"/>
        <w:rPr>
          <w:rFonts w:ascii="Roboto" w:eastAsia="HelveticaNeue" w:hAnsi="Roboto" w:cs="HelveticaNeue"/>
          <w:color w:val="343434"/>
          <w:sz w:val="28"/>
          <w:szCs w:val="28"/>
        </w:rPr>
      </w:pPr>
    </w:p>
    <w:p w14:paraId="799C0DDF" w14:textId="77777777" w:rsidR="009E4D15" w:rsidRDefault="009E4D15" w:rsidP="009E4D15">
      <w:pPr>
        <w:rPr>
          <w:rFonts w:ascii="Roboto Black" w:hAnsi="Roboto Black" w:cs="Arial"/>
          <w:b/>
          <w:color w:val="222222"/>
          <w:sz w:val="28"/>
          <w:szCs w:val="28"/>
        </w:rPr>
      </w:pPr>
    </w:p>
    <w:p w14:paraId="72CD19DF" w14:textId="77777777" w:rsidR="00FE0750" w:rsidRDefault="00FE0750" w:rsidP="009E4D15">
      <w:pPr>
        <w:rPr>
          <w:rFonts w:ascii="Roboto Black" w:hAnsi="Roboto Black" w:cs="Arial"/>
          <w:b/>
          <w:color w:val="222222"/>
          <w:sz w:val="28"/>
          <w:szCs w:val="28"/>
        </w:rPr>
      </w:pPr>
    </w:p>
    <w:p w14:paraId="41667593" w14:textId="77777777" w:rsidR="009E4D15" w:rsidRPr="00172DA3" w:rsidRDefault="009E4D15" w:rsidP="009E4D15">
      <w:pPr>
        <w:rPr>
          <w:rFonts w:ascii="Roboto" w:hAnsi="Roboto" w:cs="Arial"/>
          <w:color w:val="222222"/>
          <w:sz w:val="28"/>
          <w:szCs w:val="28"/>
        </w:rPr>
      </w:pPr>
      <w:r w:rsidRPr="00E56469">
        <w:rPr>
          <w:rFonts w:ascii="Roboto Black" w:hAnsi="Roboto Black" w:cs="Arial"/>
          <w:b/>
          <w:color w:val="222222"/>
          <w:sz w:val="28"/>
          <w:szCs w:val="28"/>
        </w:rPr>
        <w:t>Challenges:</w:t>
      </w:r>
      <w:r w:rsidRPr="00632B0B">
        <w:rPr>
          <w:rFonts w:ascii="Roboto" w:hAnsi="Roboto" w:cs="Arial"/>
          <w:b/>
          <w:color w:val="222222"/>
          <w:sz w:val="28"/>
          <w:szCs w:val="28"/>
        </w:rPr>
        <w:t xml:space="preserve"> </w:t>
      </w:r>
      <w:r w:rsidRPr="00632B0B">
        <w:rPr>
          <w:rFonts w:ascii="Roboto" w:hAnsi="Roboto" w:cs="Arial"/>
          <w:color w:val="222222"/>
          <w:sz w:val="28"/>
          <w:szCs w:val="28"/>
        </w:rPr>
        <w:t>Fill out these questions from the lesson. Each challenge you complete is worth 100 points for your team.</w:t>
      </w:r>
    </w:p>
    <w:p w14:paraId="12B96218" w14:textId="77777777" w:rsidR="009E4D15" w:rsidRPr="00B60A9C" w:rsidRDefault="009E4D15" w:rsidP="009E4D15">
      <w:pPr>
        <w:pStyle w:val="Standard9"/>
        <w:spacing w:after="240" w:line="360" w:lineRule="auto"/>
        <w:rPr>
          <w:rFonts w:ascii="Roboto" w:eastAsia="HelveticaNeue" w:hAnsi="Roboto" w:cs="HelveticaNeue"/>
          <w:color w:val="343434"/>
          <w:sz w:val="28"/>
          <w:szCs w:val="28"/>
        </w:rPr>
      </w:pPr>
      <w:r>
        <w:rPr>
          <w:rFonts w:ascii="Roboto" w:eastAsia="HelveticaNeue" w:hAnsi="Roboto" w:cs="HelveticaNeue"/>
          <w:color w:val="343434"/>
          <w:sz w:val="28"/>
          <w:szCs w:val="28"/>
        </w:rPr>
        <w:t xml:space="preserve">1. </w:t>
      </w:r>
      <w:r w:rsidRPr="00B60A9C">
        <w:rPr>
          <w:rFonts w:ascii="Roboto" w:eastAsia="HelveticaNeue" w:hAnsi="Roboto" w:cs="HelveticaNeue"/>
          <w:color w:val="343434"/>
          <w:sz w:val="28"/>
          <w:szCs w:val="28"/>
        </w:rPr>
        <w:t>God holds us responsible</w:t>
      </w:r>
      <w:r>
        <w:rPr>
          <w:rFonts w:ascii="Roboto" w:eastAsia="HelveticaNeue" w:hAnsi="Roboto" w:cs="HelveticaNeue"/>
          <w:color w:val="343434"/>
          <w:sz w:val="28"/>
          <w:szCs w:val="28"/>
        </w:rPr>
        <w:t xml:space="preserve"> for only the b</w:t>
      </w:r>
      <w:r w:rsidRPr="00B60A9C">
        <w:rPr>
          <w:rFonts w:ascii="Roboto" w:eastAsia="HelveticaNeue" w:hAnsi="Roboto" w:cs="HelveticaNeue"/>
          <w:color w:val="343434"/>
          <w:sz w:val="28"/>
          <w:szCs w:val="28"/>
        </w:rPr>
        <w:t>ig thing</w:t>
      </w:r>
      <w:r>
        <w:rPr>
          <w:rFonts w:ascii="Roboto" w:eastAsia="HelveticaNeue" w:hAnsi="Roboto" w:cs="HelveticaNeue"/>
          <w:color w:val="343434"/>
          <w:sz w:val="28"/>
          <w:szCs w:val="28"/>
        </w:rPr>
        <w:t>s</w:t>
      </w:r>
      <w:r w:rsidRPr="00B60A9C">
        <w:rPr>
          <w:rFonts w:ascii="Roboto" w:eastAsia="HelveticaNeue" w:hAnsi="Roboto" w:cs="HelveticaNeue"/>
          <w:color w:val="343434"/>
          <w:sz w:val="28"/>
          <w:szCs w:val="28"/>
        </w:rPr>
        <w:t xml:space="preserve"> in life </w:t>
      </w:r>
      <w:proofErr w:type="gramStart"/>
      <w:r w:rsidRPr="00B60A9C">
        <w:rPr>
          <w:rFonts w:ascii="Roboto" w:eastAsia="HelveticaNeue" w:hAnsi="Roboto" w:cs="HelveticaNeue"/>
          <w:color w:val="343434"/>
          <w:sz w:val="28"/>
          <w:szCs w:val="28"/>
        </w:rPr>
        <w:t>[</w:t>
      </w:r>
      <w:r>
        <w:rPr>
          <w:rFonts w:ascii="Roboto" w:eastAsia="HelveticaNeue" w:hAnsi="Roboto" w:cs="HelveticaNeue"/>
          <w:color w:val="343434"/>
          <w:sz w:val="28"/>
          <w:szCs w:val="28"/>
        </w:rPr>
        <w:t xml:space="preserve"> </w:t>
      </w:r>
      <w:r w:rsidRPr="00B60A9C">
        <w:rPr>
          <w:rFonts w:ascii="Roboto" w:eastAsia="HelveticaNeue" w:hAnsi="Roboto" w:cs="HelveticaNeue"/>
          <w:color w:val="343434"/>
          <w:sz w:val="28"/>
          <w:szCs w:val="28"/>
        </w:rPr>
        <w:t>True</w:t>
      </w:r>
      <w:proofErr w:type="gramEnd"/>
      <w:r>
        <w:rPr>
          <w:rFonts w:ascii="Roboto" w:eastAsia="HelveticaNeue" w:hAnsi="Roboto" w:cs="HelveticaNeue"/>
          <w:color w:val="343434"/>
          <w:sz w:val="28"/>
          <w:szCs w:val="28"/>
        </w:rPr>
        <w:t xml:space="preserve"> </w:t>
      </w:r>
      <w:r w:rsidRPr="00B60A9C">
        <w:rPr>
          <w:rFonts w:ascii="Roboto" w:eastAsia="HelveticaNeue" w:hAnsi="Roboto" w:cs="HelveticaNeue"/>
          <w:color w:val="343434"/>
          <w:sz w:val="28"/>
          <w:szCs w:val="28"/>
        </w:rPr>
        <w:t>/</w:t>
      </w:r>
      <w:r>
        <w:rPr>
          <w:rFonts w:ascii="Roboto" w:eastAsia="HelveticaNeue" w:hAnsi="Roboto" w:cs="HelveticaNeue"/>
          <w:color w:val="343434"/>
          <w:sz w:val="28"/>
          <w:szCs w:val="28"/>
        </w:rPr>
        <w:t xml:space="preserve"> </w:t>
      </w:r>
      <w:r w:rsidRPr="00B60A9C">
        <w:rPr>
          <w:rFonts w:ascii="Roboto" w:eastAsia="HelveticaNeue" w:hAnsi="Roboto" w:cs="HelveticaNeue"/>
          <w:color w:val="343434"/>
          <w:sz w:val="28"/>
          <w:szCs w:val="28"/>
        </w:rPr>
        <w:t>False</w:t>
      </w:r>
      <w:r>
        <w:rPr>
          <w:rFonts w:ascii="Roboto" w:eastAsia="HelveticaNeue" w:hAnsi="Roboto" w:cs="HelveticaNeue"/>
          <w:color w:val="343434"/>
          <w:sz w:val="28"/>
          <w:szCs w:val="28"/>
        </w:rPr>
        <w:t xml:space="preserve"> </w:t>
      </w:r>
      <w:r w:rsidRPr="00B60A9C">
        <w:rPr>
          <w:rFonts w:ascii="Roboto" w:eastAsia="HelveticaNeue" w:hAnsi="Roboto" w:cs="HelveticaNeue"/>
          <w:color w:val="343434"/>
          <w:sz w:val="28"/>
          <w:szCs w:val="28"/>
        </w:rPr>
        <w:t>]</w:t>
      </w:r>
    </w:p>
    <w:p w14:paraId="6CF4F674" w14:textId="77777777" w:rsidR="009E4D15" w:rsidRDefault="009E4D15" w:rsidP="009E4D15">
      <w:pPr>
        <w:pStyle w:val="Standard9"/>
        <w:spacing w:line="360" w:lineRule="auto"/>
        <w:rPr>
          <w:rFonts w:ascii="Roboto" w:eastAsia="HelveticaNeue" w:hAnsi="Roboto" w:cs="HelveticaNeue"/>
          <w:color w:val="343434"/>
          <w:sz w:val="28"/>
          <w:szCs w:val="28"/>
        </w:rPr>
      </w:pPr>
      <w:r>
        <w:rPr>
          <w:rFonts w:ascii="Roboto" w:eastAsia="HelveticaNeue" w:hAnsi="Roboto" w:cs="HelveticaNeue"/>
          <w:color w:val="343434"/>
          <w:sz w:val="28"/>
          <w:szCs w:val="28"/>
        </w:rPr>
        <w:t xml:space="preserve">2. </w:t>
      </w:r>
      <w:r w:rsidRPr="00B60A9C">
        <w:rPr>
          <w:rFonts w:ascii="Roboto" w:eastAsia="HelveticaNeue" w:hAnsi="Roboto" w:cs="HelveticaNeue"/>
          <w:color w:val="343434"/>
          <w:sz w:val="28"/>
          <w:szCs w:val="28"/>
        </w:rPr>
        <w:t xml:space="preserve">What example </w:t>
      </w:r>
      <w:r>
        <w:rPr>
          <w:rFonts w:ascii="Roboto" w:eastAsia="HelveticaNeue" w:hAnsi="Roboto" w:cs="HelveticaNeue"/>
          <w:color w:val="343434"/>
          <w:sz w:val="28"/>
          <w:szCs w:val="28"/>
        </w:rPr>
        <w:t>does God expect us to</w:t>
      </w:r>
      <w:r w:rsidRPr="00B60A9C">
        <w:rPr>
          <w:rFonts w:ascii="Roboto" w:eastAsia="HelveticaNeue" w:hAnsi="Roboto" w:cs="HelveticaNeue"/>
          <w:color w:val="343434"/>
          <w:sz w:val="28"/>
          <w:szCs w:val="28"/>
        </w:rPr>
        <w:t xml:space="preserve"> </w:t>
      </w:r>
      <w:r>
        <w:rPr>
          <w:rFonts w:ascii="Roboto" w:eastAsia="HelveticaNeue" w:hAnsi="Roboto" w:cs="HelveticaNeue"/>
          <w:color w:val="343434"/>
          <w:sz w:val="28"/>
          <w:szCs w:val="28"/>
        </w:rPr>
        <w:t xml:space="preserve">follow </w:t>
      </w:r>
      <w:r w:rsidRPr="00B60A9C">
        <w:rPr>
          <w:rFonts w:ascii="Roboto" w:eastAsia="HelveticaNeue" w:hAnsi="Roboto" w:cs="HelveticaNeue"/>
          <w:color w:val="343434"/>
          <w:sz w:val="28"/>
          <w:szCs w:val="28"/>
        </w:rPr>
        <w:t xml:space="preserve">in our lives? </w:t>
      </w:r>
    </w:p>
    <w:p w14:paraId="0C9FA1C7" w14:textId="77777777" w:rsidR="009E4D15" w:rsidRPr="00B60A9C" w:rsidRDefault="009E4D15" w:rsidP="009E4D15">
      <w:pPr>
        <w:pStyle w:val="Standard9"/>
        <w:spacing w:line="360" w:lineRule="auto"/>
        <w:rPr>
          <w:rFonts w:ascii="Roboto" w:eastAsia="HelveticaNeue" w:hAnsi="Roboto" w:cs="HelveticaNeue"/>
          <w:color w:val="343434"/>
          <w:sz w:val="28"/>
          <w:szCs w:val="28"/>
        </w:rPr>
      </w:pPr>
      <w:r>
        <w:rPr>
          <w:rFonts w:ascii="Roboto" w:eastAsia="HelveticaNeue" w:hAnsi="Roboto" w:cs="HelveticaNeue"/>
          <w:color w:val="343434"/>
          <w:sz w:val="28"/>
          <w:szCs w:val="28"/>
        </w:rPr>
        <w:t>_______________________</w:t>
      </w:r>
      <w:r w:rsidRPr="00B60A9C">
        <w:rPr>
          <w:rFonts w:ascii="Roboto" w:eastAsia="HelveticaNeue" w:hAnsi="Roboto" w:cs="HelveticaNeue"/>
          <w:color w:val="343434"/>
          <w:sz w:val="28"/>
          <w:szCs w:val="28"/>
        </w:rPr>
        <w:t>_____________________</w:t>
      </w:r>
      <w:r>
        <w:rPr>
          <w:rFonts w:ascii="Roboto" w:eastAsia="HelveticaNeue" w:hAnsi="Roboto" w:cs="HelveticaNeue"/>
          <w:color w:val="343434"/>
          <w:sz w:val="28"/>
          <w:szCs w:val="28"/>
        </w:rPr>
        <w:t>__________________</w:t>
      </w:r>
      <w:r w:rsidRPr="00B60A9C">
        <w:rPr>
          <w:rFonts w:ascii="Roboto" w:eastAsia="HelveticaNeue" w:hAnsi="Roboto" w:cs="HelveticaNeue"/>
          <w:color w:val="343434"/>
          <w:sz w:val="28"/>
          <w:szCs w:val="28"/>
        </w:rPr>
        <w:t>_</w:t>
      </w:r>
      <w:r>
        <w:rPr>
          <w:rFonts w:ascii="Roboto" w:eastAsia="HelveticaNeue" w:hAnsi="Roboto" w:cs="HelveticaNeue"/>
          <w:color w:val="343434"/>
          <w:sz w:val="28"/>
          <w:szCs w:val="28"/>
        </w:rPr>
        <w:t>___.</w:t>
      </w:r>
    </w:p>
    <w:p w14:paraId="630DF67B" w14:textId="77777777" w:rsidR="009E4D15" w:rsidRDefault="004B6821" w:rsidP="009E4D15">
      <w:pPr>
        <w:pStyle w:val="Standard9"/>
        <w:spacing w:line="360" w:lineRule="auto"/>
        <w:rPr>
          <w:rFonts w:ascii="Roboto" w:eastAsia="HelveticaNeue" w:hAnsi="Roboto" w:cs="HelveticaNeue"/>
          <w:color w:val="343434"/>
          <w:sz w:val="28"/>
          <w:szCs w:val="28"/>
        </w:rPr>
      </w:pPr>
      <w:r>
        <w:rPr>
          <w:rFonts w:ascii="Roboto" w:eastAsia="HelveticaNeue" w:hAnsi="Roboto" w:cs="HelveticaNeue"/>
          <w:color w:val="343434"/>
          <w:sz w:val="28"/>
          <w:szCs w:val="28"/>
        </w:rPr>
        <w:t xml:space="preserve">3. </w:t>
      </w:r>
      <w:r w:rsidR="009E4D15" w:rsidRPr="00B60A9C">
        <w:rPr>
          <w:rFonts w:ascii="Roboto" w:eastAsia="HelveticaNeue" w:hAnsi="Roboto" w:cs="HelveticaNeue"/>
          <w:color w:val="343434"/>
          <w:sz w:val="28"/>
          <w:szCs w:val="28"/>
        </w:rPr>
        <w:t>God will not ho</w:t>
      </w:r>
      <w:r w:rsidR="00693BDA">
        <w:rPr>
          <w:rFonts w:ascii="Roboto" w:eastAsia="HelveticaNeue" w:hAnsi="Roboto" w:cs="HelveticaNeue"/>
          <w:color w:val="343434"/>
          <w:sz w:val="28"/>
          <w:szCs w:val="28"/>
        </w:rPr>
        <w:t xml:space="preserve">ld you accountable </w:t>
      </w:r>
      <w:r w:rsidR="009E4D15">
        <w:rPr>
          <w:rFonts w:ascii="Roboto" w:eastAsia="HelveticaNeue" w:hAnsi="Roboto" w:cs="HelveticaNeue"/>
          <w:color w:val="343434"/>
          <w:sz w:val="28"/>
          <w:szCs w:val="28"/>
        </w:rPr>
        <w:t>until you’</w:t>
      </w:r>
      <w:r w:rsidR="009E4D15" w:rsidRPr="00B60A9C">
        <w:rPr>
          <w:rFonts w:ascii="Roboto" w:eastAsia="HelveticaNeue" w:hAnsi="Roboto" w:cs="HelveticaNeue"/>
          <w:color w:val="343434"/>
          <w:sz w:val="28"/>
          <w:szCs w:val="28"/>
        </w:rPr>
        <w:t>re a</w:t>
      </w:r>
      <w:r w:rsidR="009E4D15">
        <w:rPr>
          <w:rFonts w:ascii="Roboto" w:eastAsia="HelveticaNeue" w:hAnsi="Roboto" w:cs="HelveticaNeue"/>
          <w:color w:val="343434"/>
          <w:sz w:val="28"/>
          <w:szCs w:val="28"/>
        </w:rPr>
        <w:t>n</w:t>
      </w:r>
      <w:r w:rsidR="009E4D15" w:rsidRPr="00B60A9C">
        <w:rPr>
          <w:rFonts w:ascii="Roboto" w:eastAsia="HelveticaNeue" w:hAnsi="Roboto" w:cs="HelveticaNeue"/>
          <w:color w:val="343434"/>
          <w:sz w:val="28"/>
          <w:szCs w:val="28"/>
        </w:rPr>
        <w:t xml:space="preserve"> adult </w:t>
      </w:r>
      <w:proofErr w:type="gramStart"/>
      <w:r w:rsidR="009E4D15" w:rsidRPr="00B60A9C">
        <w:rPr>
          <w:rFonts w:ascii="Roboto" w:eastAsia="HelveticaNeue" w:hAnsi="Roboto" w:cs="HelveticaNeue"/>
          <w:color w:val="343434"/>
          <w:sz w:val="28"/>
          <w:szCs w:val="28"/>
        </w:rPr>
        <w:t>[</w:t>
      </w:r>
      <w:r w:rsidR="009E4D15">
        <w:rPr>
          <w:rFonts w:ascii="Roboto" w:eastAsia="HelveticaNeue" w:hAnsi="Roboto" w:cs="HelveticaNeue"/>
          <w:color w:val="343434"/>
          <w:sz w:val="28"/>
          <w:szCs w:val="28"/>
        </w:rPr>
        <w:t xml:space="preserve"> </w:t>
      </w:r>
      <w:r w:rsidR="009E4D15" w:rsidRPr="00B60A9C">
        <w:rPr>
          <w:rFonts w:ascii="Roboto" w:eastAsia="HelveticaNeue" w:hAnsi="Roboto" w:cs="HelveticaNeue"/>
          <w:color w:val="343434"/>
          <w:sz w:val="28"/>
          <w:szCs w:val="28"/>
        </w:rPr>
        <w:t>True</w:t>
      </w:r>
      <w:proofErr w:type="gramEnd"/>
      <w:r w:rsidR="009E4D15">
        <w:rPr>
          <w:rFonts w:ascii="Roboto" w:eastAsia="HelveticaNeue" w:hAnsi="Roboto" w:cs="HelveticaNeue"/>
          <w:color w:val="343434"/>
          <w:sz w:val="28"/>
          <w:szCs w:val="28"/>
        </w:rPr>
        <w:t xml:space="preserve"> </w:t>
      </w:r>
      <w:r w:rsidR="009E4D15" w:rsidRPr="00B60A9C">
        <w:rPr>
          <w:rFonts w:ascii="Roboto" w:eastAsia="HelveticaNeue" w:hAnsi="Roboto" w:cs="HelveticaNeue"/>
          <w:color w:val="343434"/>
          <w:sz w:val="28"/>
          <w:szCs w:val="28"/>
        </w:rPr>
        <w:t>/</w:t>
      </w:r>
      <w:r w:rsidR="009E4D15">
        <w:rPr>
          <w:rFonts w:ascii="Roboto" w:eastAsia="HelveticaNeue" w:hAnsi="Roboto" w:cs="HelveticaNeue"/>
          <w:color w:val="343434"/>
          <w:sz w:val="28"/>
          <w:szCs w:val="28"/>
        </w:rPr>
        <w:t xml:space="preserve"> </w:t>
      </w:r>
      <w:r w:rsidR="009E4D15" w:rsidRPr="00B60A9C">
        <w:rPr>
          <w:rFonts w:ascii="Roboto" w:eastAsia="HelveticaNeue" w:hAnsi="Roboto" w:cs="HelveticaNeue"/>
          <w:color w:val="343434"/>
          <w:sz w:val="28"/>
          <w:szCs w:val="28"/>
        </w:rPr>
        <w:t>False</w:t>
      </w:r>
      <w:r w:rsidR="009E4D15">
        <w:rPr>
          <w:rFonts w:ascii="Roboto" w:eastAsia="HelveticaNeue" w:hAnsi="Roboto" w:cs="HelveticaNeue"/>
          <w:color w:val="343434"/>
          <w:sz w:val="28"/>
          <w:szCs w:val="28"/>
        </w:rPr>
        <w:t xml:space="preserve"> </w:t>
      </w:r>
      <w:r w:rsidR="009E4D15" w:rsidRPr="00B60A9C">
        <w:rPr>
          <w:rFonts w:ascii="Roboto" w:eastAsia="HelveticaNeue" w:hAnsi="Roboto" w:cs="HelveticaNeue"/>
          <w:color w:val="343434"/>
          <w:sz w:val="28"/>
          <w:szCs w:val="28"/>
        </w:rPr>
        <w:t>]</w:t>
      </w:r>
    </w:p>
    <w:p w14:paraId="29B5A673" w14:textId="77777777" w:rsidR="009E4D15" w:rsidRDefault="004B6821" w:rsidP="009E4D15">
      <w:pPr>
        <w:pStyle w:val="Standard9"/>
        <w:spacing w:line="360" w:lineRule="auto"/>
        <w:rPr>
          <w:rFonts w:ascii="Roboto" w:eastAsia="HelveticaNeue" w:hAnsi="Roboto" w:cs="HelveticaNeue"/>
          <w:color w:val="343434"/>
          <w:sz w:val="28"/>
          <w:szCs w:val="28"/>
        </w:rPr>
      </w:pPr>
      <w:r>
        <w:rPr>
          <w:rFonts w:ascii="Roboto" w:eastAsia="HelveticaNeue" w:hAnsi="Roboto" w:cs="HelveticaNeue"/>
          <w:color w:val="343434"/>
          <w:sz w:val="28"/>
          <w:szCs w:val="28"/>
        </w:rPr>
        <w:t xml:space="preserve">4. </w:t>
      </w:r>
      <w:r w:rsidR="009E4D15" w:rsidRPr="00B60A9C">
        <w:rPr>
          <w:rFonts w:ascii="Roboto" w:eastAsia="HelveticaNeue" w:hAnsi="Roboto" w:cs="HelveticaNeue"/>
          <w:color w:val="343434"/>
          <w:sz w:val="28"/>
          <w:szCs w:val="28"/>
        </w:rPr>
        <w:t>How</w:t>
      </w:r>
      <w:r w:rsidR="009E4D15">
        <w:rPr>
          <w:rFonts w:ascii="Roboto" w:eastAsia="HelveticaNeue" w:hAnsi="Roboto" w:cs="HelveticaNeue"/>
          <w:color w:val="343434"/>
          <w:sz w:val="28"/>
          <w:szCs w:val="28"/>
        </w:rPr>
        <w:t xml:space="preserve"> do most teenagers live their</w:t>
      </w:r>
      <w:r w:rsidR="009E4D15" w:rsidRPr="00B60A9C">
        <w:rPr>
          <w:rFonts w:ascii="Roboto" w:eastAsia="HelveticaNeue" w:hAnsi="Roboto" w:cs="HelveticaNeue"/>
          <w:color w:val="343434"/>
          <w:sz w:val="28"/>
          <w:szCs w:val="28"/>
        </w:rPr>
        <w:t xml:space="preserve"> li</w:t>
      </w:r>
      <w:r w:rsidR="009E4D15">
        <w:rPr>
          <w:rFonts w:ascii="Roboto" w:eastAsia="HelveticaNeue" w:hAnsi="Roboto" w:cs="HelveticaNeue"/>
          <w:color w:val="343434"/>
          <w:sz w:val="28"/>
          <w:szCs w:val="28"/>
        </w:rPr>
        <w:t>ves</w:t>
      </w:r>
      <w:r w:rsidR="009E4D15" w:rsidRPr="00B60A9C">
        <w:rPr>
          <w:rFonts w:ascii="Roboto" w:eastAsia="HelveticaNeue" w:hAnsi="Roboto" w:cs="HelveticaNeue"/>
          <w:color w:val="343434"/>
          <w:sz w:val="28"/>
          <w:szCs w:val="28"/>
        </w:rPr>
        <w:t xml:space="preserve">? </w:t>
      </w:r>
    </w:p>
    <w:p w14:paraId="38BF547B" w14:textId="77777777" w:rsidR="009E4D15" w:rsidRPr="00B60A9C" w:rsidRDefault="009E4D15" w:rsidP="009E4D15">
      <w:pPr>
        <w:pStyle w:val="Standard9"/>
        <w:spacing w:line="360" w:lineRule="auto"/>
        <w:rPr>
          <w:rFonts w:ascii="Roboto" w:eastAsia="HelveticaNeue" w:hAnsi="Roboto" w:cs="HelveticaNeue"/>
          <w:color w:val="343434"/>
          <w:sz w:val="28"/>
          <w:szCs w:val="28"/>
        </w:rPr>
      </w:pPr>
      <w:r>
        <w:rPr>
          <w:rFonts w:ascii="Roboto" w:eastAsia="HelveticaNeue" w:hAnsi="Roboto" w:cs="HelveticaNeue"/>
          <w:color w:val="343434"/>
          <w:sz w:val="28"/>
          <w:szCs w:val="28"/>
        </w:rPr>
        <w:t>________________</w:t>
      </w:r>
      <w:r w:rsidRPr="00B60A9C">
        <w:rPr>
          <w:rFonts w:ascii="Roboto" w:eastAsia="HelveticaNeue" w:hAnsi="Roboto" w:cs="HelveticaNeue"/>
          <w:color w:val="343434"/>
          <w:sz w:val="28"/>
          <w:szCs w:val="28"/>
        </w:rPr>
        <w:t>__________________________</w:t>
      </w:r>
      <w:r>
        <w:rPr>
          <w:rFonts w:ascii="Roboto" w:eastAsia="HelveticaNeue" w:hAnsi="Roboto" w:cs="HelveticaNeue"/>
          <w:color w:val="343434"/>
          <w:sz w:val="28"/>
          <w:szCs w:val="28"/>
        </w:rPr>
        <w:t>_____________________</w:t>
      </w:r>
      <w:r w:rsidRPr="00B60A9C">
        <w:rPr>
          <w:rFonts w:ascii="Roboto" w:eastAsia="HelveticaNeue" w:hAnsi="Roboto" w:cs="HelveticaNeue"/>
          <w:color w:val="343434"/>
          <w:sz w:val="28"/>
          <w:szCs w:val="28"/>
        </w:rPr>
        <w:t>___</w:t>
      </w:r>
      <w:r>
        <w:rPr>
          <w:rFonts w:ascii="Roboto" w:eastAsia="HelveticaNeue" w:hAnsi="Roboto" w:cs="HelveticaNeue"/>
          <w:color w:val="343434"/>
          <w:sz w:val="28"/>
          <w:szCs w:val="28"/>
        </w:rPr>
        <w:t>.</w:t>
      </w:r>
    </w:p>
    <w:p w14:paraId="1F18D032" w14:textId="77777777" w:rsidR="009E4D15" w:rsidRDefault="004B6821" w:rsidP="009E4D15">
      <w:pPr>
        <w:pStyle w:val="Standard9"/>
        <w:spacing w:line="360" w:lineRule="auto"/>
        <w:rPr>
          <w:rFonts w:ascii="Roboto" w:eastAsia="HelveticaNeue" w:hAnsi="Roboto" w:cs="HelveticaNeue"/>
          <w:color w:val="343434"/>
          <w:sz w:val="28"/>
          <w:szCs w:val="28"/>
        </w:rPr>
      </w:pPr>
      <w:r>
        <w:rPr>
          <w:rFonts w:ascii="Roboto" w:eastAsia="HelveticaNeue" w:hAnsi="Roboto" w:cs="HelveticaNeue"/>
          <w:color w:val="343434"/>
          <w:sz w:val="28"/>
          <w:szCs w:val="28"/>
        </w:rPr>
        <w:t xml:space="preserve">5. </w:t>
      </w:r>
      <w:r w:rsidR="009E4D15" w:rsidRPr="00B60A9C">
        <w:rPr>
          <w:rFonts w:ascii="Roboto" w:eastAsia="HelveticaNeue" w:hAnsi="Roboto" w:cs="HelveticaNeue"/>
          <w:color w:val="343434"/>
          <w:sz w:val="28"/>
          <w:szCs w:val="28"/>
        </w:rPr>
        <w:t xml:space="preserve">Where will we (Christians) give </w:t>
      </w:r>
      <w:r w:rsidR="009E4D15">
        <w:rPr>
          <w:rFonts w:ascii="Roboto" w:eastAsia="HelveticaNeue" w:hAnsi="Roboto" w:cs="HelveticaNeue"/>
          <w:color w:val="343434"/>
          <w:sz w:val="28"/>
          <w:szCs w:val="28"/>
        </w:rPr>
        <w:t xml:space="preserve">an </w:t>
      </w:r>
      <w:r w:rsidR="009E4D15" w:rsidRPr="00B60A9C">
        <w:rPr>
          <w:rFonts w:ascii="Roboto" w:eastAsia="HelveticaNeue" w:hAnsi="Roboto" w:cs="HelveticaNeue"/>
          <w:color w:val="343434"/>
          <w:sz w:val="28"/>
          <w:szCs w:val="28"/>
        </w:rPr>
        <w:t xml:space="preserve">account for our lives one day? </w:t>
      </w:r>
    </w:p>
    <w:p w14:paraId="15F7DC04" w14:textId="77777777" w:rsidR="009E4D15" w:rsidRPr="00B60A9C" w:rsidRDefault="009E4D15" w:rsidP="009E4D15">
      <w:pPr>
        <w:pStyle w:val="Standard9"/>
        <w:spacing w:line="360" w:lineRule="auto"/>
        <w:rPr>
          <w:rFonts w:ascii="Roboto" w:eastAsia="HelveticaNeue" w:hAnsi="Roboto" w:cs="HelveticaNeue"/>
          <w:color w:val="343434"/>
          <w:sz w:val="28"/>
          <w:szCs w:val="28"/>
        </w:rPr>
      </w:pPr>
      <w:r>
        <w:rPr>
          <w:rFonts w:ascii="Roboto" w:eastAsia="HelveticaNeue" w:hAnsi="Roboto" w:cs="HelveticaNeue"/>
          <w:color w:val="343434"/>
          <w:sz w:val="28"/>
          <w:szCs w:val="28"/>
        </w:rPr>
        <w:t>_______________</w:t>
      </w:r>
      <w:r w:rsidRPr="00B60A9C">
        <w:rPr>
          <w:rFonts w:ascii="Roboto" w:eastAsia="HelveticaNeue" w:hAnsi="Roboto" w:cs="HelveticaNeue"/>
          <w:color w:val="343434"/>
          <w:sz w:val="28"/>
          <w:szCs w:val="28"/>
        </w:rPr>
        <w:t>___________________________</w:t>
      </w:r>
      <w:r>
        <w:rPr>
          <w:rFonts w:ascii="Roboto" w:eastAsia="HelveticaNeue" w:hAnsi="Roboto" w:cs="HelveticaNeue"/>
          <w:color w:val="343434"/>
          <w:sz w:val="28"/>
          <w:szCs w:val="28"/>
        </w:rPr>
        <w:t>__________________</w:t>
      </w:r>
      <w:r w:rsidRPr="00B60A9C">
        <w:rPr>
          <w:rFonts w:ascii="Roboto" w:eastAsia="HelveticaNeue" w:hAnsi="Roboto" w:cs="HelveticaNeue"/>
          <w:color w:val="343434"/>
          <w:sz w:val="28"/>
          <w:szCs w:val="28"/>
        </w:rPr>
        <w:t>__</w:t>
      </w:r>
      <w:r>
        <w:rPr>
          <w:rFonts w:ascii="Roboto" w:eastAsia="HelveticaNeue" w:hAnsi="Roboto" w:cs="HelveticaNeue"/>
          <w:color w:val="343434"/>
          <w:sz w:val="28"/>
          <w:szCs w:val="28"/>
        </w:rPr>
        <w:t>___</w:t>
      </w:r>
      <w:r w:rsidR="00693BDA">
        <w:rPr>
          <w:rFonts w:ascii="Roboto" w:eastAsia="HelveticaNeue" w:hAnsi="Roboto" w:cs="HelveticaNeue"/>
          <w:color w:val="343434"/>
          <w:sz w:val="28"/>
          <w:szCs w:val="28"/>
        </w:rPr>
        <w:t>_</w:t>
      </w:r>
      <w:r>
        <w:rPr>
          <w:rFonts w:ascii="Roboto" w:eastAsia="HelveticaNeue" w:hAnsi="Roboto" w:cs="HelveticaNeue"/>
          <w:color w:val="343434"/>
          <w:sz w:val="28"/>
          <w:szCs w:val="28"/>
        </w:rPr>
        <w:t>.</w:t>
      </w:r>
    </w:p>
    <w:p w14:paraId="60C054BA" w14:textId="77777777" w:rsidR="009E4D15" w:rsidRDefault="009E4D15" w:rsidP="009E4D15">
      <w:pPr>
        <w:spacing w:after="0" w:line="360" w:lineRule="auto"/>
        <w:rPr>
          <w:rFonts w:ascii="Roboto Black" w:hAnsi="Roboto Black" w:cs="Arial"/>
          <w:b/>
          <w:color w:val="222222"/>
          <w:sz w:val="28"/>
          <w:szCs w:val="28"/>
          <w:shd w:val="clear" w:color="auto" w:fill="FFFFFF"/>
        </w:rPr>
      </w:pPr>
    </w:p>
    <w:p w14:paraId="4D7F4427" w14:textId="77777777" w:rsidR="00FE0750" w:rsidRDefault="00FE0750" w:rsidP="009E4D15">
      <w:pPr>
        <w:spacing w:after="0" w:line="360" w:lineRule="auto"/>
        <w:rPr>
          <w:rFonts w:ascii="Roboto Black" w:hAnsi="Roboto Black" w:cs="Arial"/>
          <w:b/>
          <w:color w:val="222222"/>
          <w:sz w:val="28"/>
          <w:szCs w:val="28"/>
          <w:shd w:val="clear" w:color="auto" w:fill="FFFFFF"/>
        </w:rPr>
      </w:pPr>
    </w:p>
    <w:p w14:paraId="26666B2E" w14:textId="77777777" w:rsidR="009E4D15" w:rsidRPr="000113B6" w:rsidRDefault="009E4D15" w:rsidP="009E4D15">
      <w:pPr>
        <w:spacing w:after="0" w:line="360" w:lineRule="auto"/>
        <w:rPr>
          <w:rFonts w:ascii="Roboto" w:hAnsi="Roboto" w:cs="Arial"/>
          <w:b/>
          <w:color w:val="222222"/>
          <w:sz w:val="28"/>
          <w:szCs w:val="28"/>
          <w:shd w:val="clear" w:color="auto" w:fill="FFFFFF"/>
        </w:rPr>
      </w:pPr>
      <w:r w:rsidRPr="000113B6">
        <w:rPr>
          <w:rFonts w:ascii="Roboto Black" w:hAnsi="Roboto Black" w:cs="Arial"/>
          <w:b/>
          <w:color w:val="222222"/>
          <w:sz w:val="28"/>
          <w:szCs w:val="28"/>
          <w:shd w:val="clear" w:color="auto" w:fill="FFFFFF"/>
        </w:rPr>
        <w:t>Additional challenges:</w:t>
      </w:r>
    </w:p>
    <w:p w14:paraId="422A837A" w14:textId="77777777" w:rsidR="009E4D15" w:rsidRPr="00B60A9C" w:rsidRDefault="009E4D15" w:rsidP="00B21085">
      <w:pPr>
        <w:pStyle w:val="Standard9"/>
        <w:numPr>
          <w:ilvl w:val="0"/>
          <w:numId w:val="18"/>
        </w:numPr>
        <w:rPr>
          <w:rFonts w:ascii="Roboto" w:eastAsia="HelveticaNeue" w:hAnsi="Roboto" w:cs="HelveticaNeue"/>
          <w:b/>
          <w:color w:val="343434"/>
          <w:sz w:val="28"/>
          <w:szCs w:val="28"/>
        </w:rPr>
      </w:pPr>
      <w:r>
        <w:rPr>
          <w:rFonts w:ascii="Roboto" w:eastAsia="HelveticaNeue" w:hAnsi="Roboto" w:cs="HelveticaNeue"/>
          <w:color w:val="343434"/>
          <w:sz w:val="28"/>
          <w:szCs w:val="28"/>
        </w:rPr>
        <w:t>Memorize Romans 14:7-8 and quote it to your leader.</w:t>
      </w:r>
    </w:p>
    <w:p w14:paraId="7402A8E6" w14:textId="77777777" w:rsidR="009E4D15" w:rsidRPr="00B60A9C" w:rsidRDefault="009E4D15" w:rsidP="00B21085">
      <w:pPr>
        <w:pStyle w:val="Standard9"/>
        <w:numPr>
          <w:ilvl w:val="0"/>
          <w:numId w:val="18"/>
        </w:numPr>
        <w:rPr>
          <w:rFonts w:ascii="Roboto" w:eastAsia="HelveticaNeue" w:hAnsi="Roboto" w:cs="HelveticaNeue"/>
          <w:b/>
          <w:color w:val="343434"/>
          <w:sz w:val="28"/>
          <w:szCs w:val="28"/>
        </w:rPr>
      </w:pPr>
      <w:r>
        <w:rPr>
          <w:rFonts w:ascii="Roboto" w:eastAsia="HelveticaNeue" w:hAnsi="Roboto" w:cs="HelveticaNeue"/>
          <w:color w:val="343434"/>
          <w:sz w:val="28"/>
          <w:szCs w:val="28"/>
        </w:rPr>
        <w:t>Memorize Romans 14:10 and quote it to your leader.</w:t>
      </w:r>
    </w:p>
    <w:p w14:paraId="251667A2" w14:textId="77777777" w:rsidR="009E4D15" w:rsidRPr="00784089" w:rsidRDefault="009E4D15" w:rsidP="00B21085">
      <w:pPr>
        <w:pStyle w:val="Standard9"/>
        <w:numPr>
          <w:ilvl w:val="0"/>
          <w:numId w:val="18"/>
        </w:numPr>
        <w:rPr>
          <w:rFonts w:ascii="Roboto" w:hAnsi="Roboto"/>
          <w:sz w:val="28"/>
          <w:szCs w:val="28"/>
        </w:rPr>
      </w:pPr>
      <w:r w:rsidRPr="00784089">
        <w:rPr>
          <w:rFonts w:ascii="Roboto" w:eastAsia="HelveticaNeue" w:hAnsi="Roboto" w:cs="HelveticaNeue"/>
          <w:color w:val="343434"/>
          <w:sz w:val="28"/>
          <w:szCs w:val="28"/>
        </w:rPr>
        <w:t>Journaling</w:t>
      </w:r>
    </w:p>
    <w:p w14:paraId="679270DD" w14:textId="77777777" w:rsidR="000E52E8" w:rsidRDefault="000E52E8" w:rsidP="009E4D15">
      <w:pPr>
        <w:pStyle w:val="FreeForm"/>
        <w:pBdr>
          <w:top w:val="none" w:sz="0" w:space="0" w:color="auto"/>
          <w:left w:val="none" w:sz="0" w:space="0" w:color="auto"/>
          <w:bottom w:val="none" w:sz="0" w:space="0" w:color="auto"/>
          <w:right w:val="none" w:sz="0" w:space="0" w:color="auto"/>
          <w:between w:val="none" w:sz="0" w:space="0" w:color="auto"/>
          <w:bar w:val="none" w:sz="0" w:color="auto"/>
        </w:pBdr>
        <w:rPr>
          <w:rFonts w:ascii="Roboto" w:eastAsia="Times New Roman" w:hAnsi="Roboto"/>
          <w:color w:val="auto"/>
          <w:sz w:val="28"/>
          <w:szCs w:val="28"/>
        </w:rPr>
        <w:sectPr w:rsidR="000E52E8" w:rsidSect="009E4D15">
          <w:headerReference w:type="even" r:id="rId21"/>
          <w:headerReference w:type="default" r:id="rId22"/>
          <w:footerReference w:type="even" r:id="rId23"/>
          <w:footerReference w:type="default" r:id="rId24"/>
          <w:pgSz w:w="12240" w:h="15840"/>
          <w:pgMar w:top="864" w:right="1440" w:bottom="864" w:left="1440" w:header="720" w:footer="864" w:gutter="0"/>
          <w:cols w:space="720"/>
        </w:sectPr>
      </w:pPr>
    </w:p>
    <w:p w14:paraId="7800C545" w14:textId="77777777" w:rsidR="000E52E8" w:rsidRPr="00F71487" w:rsidRDefault="000E52E8" w:rsidP="000E52E8">
      <w:pPr>
        <w:pStyle w:val="Standard10"/>
        <w:jc w:val="center"/>
        <w:rPr>
          <w:rFonts w:ascii="Roboto" w:hAnsi="Roboto"/>
          <w:sz w:val="40"/>
          <w:szCs w:val="40"/>
        </w:rPr>
      </w:pPr>
      <w:r w:rsidRPr="00F71487">
        <w:rPr>
          <w:rFonts w:ascii="Roboto" w:hAnsi="Roboto"/>
          <w:sz w:val="40"/>
          <w:szCs w:val="40"/>
        </w:rPr>
        <w:lastRenderedPageBreak/>
        <w:t xml:space="preserve">Lesson 19:  </w:t>
      </w:r>
      <w:r w:rsidRPr="00260C56">
        <w:rPr>
          <w:rFonts w:ascii="Roboto Black" w:hAnsi="Roboto Black"/>
          <w:b/>
          <w:sz w:val="40"/>
          <w:szCs w:val="40"/>
        </w:rPr>
        <w:t>Gender Roles</w:t>
      </w:r>
    </w:p>
    <w:p w14:paraId="509CD2FD" w14:textId="77777777" w:rsidR="000E52E8" w:rsidRPr="00F71487" w:rsidRDefault="000E52E8" w:rsidP="000E52E8">
      <w:pPr>
        <w:pStyle w:val="Standard10"/>
        <w:jc w:val="center"/>
        <w:rPr>
          <w:rFonts w:ascii="Roboto" w:hAnsi="Roboto"/>
          <w:b/>
          <w:sz w:val="40"/>
          <w:szCs w:val="40"/>
        </w:rPr>
      </w:pPr>
    </w:p>
    <w:p w14:paraId="2B57158B" w14:textId="5B15F6C7" w:rsidR="000E52E8" w:rsidRPr="00F71487" w:rsidRDefault="00CF38DA" w:rsidP="000E52E8">
      <w:pPr>
        <w:pStyle w:val="Standard10"/>
        <w:jc w:val="center"/>
        <w:rPr>
          <w:rFonts w:ascii="Roboto" w:hAnsi="Roboto"/>
          <w:b/>
          <w:color w:val="000000"/>
          <w:sz w:val="32"/>
          <w:szCs w:val="32"/>
        </w:rPr>
      </w:pPr>
      <w:r>
        <w:rPr>
          <w:rFonts w:ascii="Roboto" w:hAnsi="Roboto"/>
          <w:noProof/>
          <w:color w:val="000000"/>
          <w:sz w:val="28"/>
          <w:szCs w:val="28"/>
        </w:rPr>
        <mc:AlternateContent>
          <mc:Choice Requires="wps">
            <w:drawing>
              <wp:anchor distT="0" distB="0" distL="114300" distR="114300" simplePos="0" relativeHeight="251714560" behindDoc="0" locked="0" layoutInCell="1" allowOverlap="1" wp14:anchorId="344B763B" wp14:editId="44E9DED2">
                <wp:simplePos x="0" y="0"/>
                <wp:positionH relativeFrom="column">
                  <wp:posOffset>21590</wp:posOffset>
                </wp:positionH>
                <wp:positionV relativeFrom="paragraph">
                  <wp:posOffset>36830</wp:posOffset>
                </wp:positionV>
                <wp:extent cx="5645785" cy="956945"/>
                <wp:effectExtent l="0" t="0" r="9525" b="9525"/>
                <wp:wrapNone/>
                <wp:docPr id="18"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45785" cy="956945"/>
                        </a:xfrm>
                        <a:prstGeom prst="rect">
                          <a:avLst/>
                        </a:prstGeom>
                        <a:solidFill>
                          <a:srgbClr val="FFFFFF"/>
                        </a:solidFill>
                        <a:ln w="9525">
                          <a:solidFill>
                            <a:srgbClr val="000000"/>
                          </a:solidFill>
                          <a:miter lim="800000"/>
                          <a:headEnd/>
                          <a:tailEnd/>
                        </a:ln>
                      </wps:spPr>
                      <wps:txbx>
                        <w:txbxContent>
                          <w:p w14:paraId="5CC5176D" w14:textId="77777777" w:rsidR="00351884" w:rsidRPr="003B119A" w:rsidRDefault="00351884" w:rsidP="000E52E8">
                            <w:pPr>
                              <w:pStyle w:val="Standard10"/>
                              <w:spacing w:after="240"/>
                              <w:jc w:val="center"/>
                              <w:rPr>
                                <w:rFonts w:ascii="Roboto" w:hAnsi="Roboto"/>
                                <w:b/>
                                <w:color w:val="000000"/>
                                <w:sz w:val="28"/>
                                <w:szCs w:val="28"/>
                              </w:rPr>
                            </w:pPr>
                            <w:r w:rsidRPr="003B119A">
                              <w:rPr>
                                <w:rFonts w:ascii="Roboto" w:hAnsi="Roboto"/>
                                <w:color w:val="000000"/>
                                <w:sz w:val="28"/>
                                <w:szCs w:val="28"/>
                              </w:rPr>
                              <w:t>Principle for the week</w:t>
                            </w:r>
                            <w:r w:rsidRPr="003B119A">
                              <w:rPr>
                                <w:rFonts w:ascii="Roboto" w:hAnsi="Roboto"/>
                                <w:b/>
                                <w:color w:val="000000"/>
                                <w:sz w:val="28"/>
                                <w:szCs w:val="28"/>
                              </w:rPr>
                              <w:t>:</w:t>
                            </w:r>
                          </w:p>
                          <w:p w14:paraId="10208A24" w14:textId="77777777" w:rsidR="00351884" w:rsidRPr="00260C56" w:rsidRDefault="00351884" w:rsidP="000E52E8">
                            <w:pPr>
                              <w:pStyle w:val="Standard10"/>
                              <w:jc w:val="center"/>
                              <w:rPr>
                                <w:rFonts w:ascii="Roboto Black" w:hAnsi="Roboto Black"/>
                                <w:b/>
                                <w:color w:val="000000"/>
                                <w:sz w:val="28"/>
                                <w:szCs w:val="28"/>
                              </w:rPr>
                            </w:pPr>
                            <w:proofErr w:type="gramStart"/>
                            <w:r w:rsidRPr="00260C56">
                              <w:rPr>
                                <w:rFonts w:ascii="Roboto Black" w:hAnsi="Roboto Black"/>
                                <w:b/>
                                <w:color w:val="000000"/>
                                <w:sz w:val="28"/>
                                <w:szCs w:val="28"/>
                              </w:rPr>
                              <w:t>God created men and woman equal, but not the same.</w:t>
                            </w:r>
                            <w:proofErr w:type="gramEnd"/>
                          </w:p>
                          <w:p w14:paraId="4B603CE0" w14:textId="77777777" w:rsidR="00351884" w:rsidRDefault="00351884" w:rsidP="000E52E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0" o:spid="_x0000_s1062" style="position:absolute;left:0;text-align:left;margin-left:1.7pt;margin-top:2.9pt;width:444.55pt;height:75.3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">
                <v:textbox>
                  <w:txbxContent>
                    <w:p w14:paraId="5CC5176D" w14:textId="77777777" w:rsidR="00351884" w:rsidRPr="003B119A" w:rsidRDefault="00351884" w:rsidP="000E52E8">
                      <w:pPr>
                        <w:pStyle w:val="Standard10"/>
                        <w:spacing w:after="240"/>
                        <w:jc w:val="center"/>
                        <w:rPr>
                          <w:rFonts w:ascii="Roboto" w:hAnsi="Roboto"/>
                          <w:b/>
                          <w:color w:val="000000"/>
                          <w:sz w:val="28"/>
                          <w:szCs w:val="28"/>
                        </w:rPr>
                      </w:pPr>
                      <w:r w:rsidRPr="003B119A">
                        <w:rPr>
                          <w:rFonts w:ascii="Roboto" w:hAnsi="Roboto"/>
                          <w:color w:val="000000"/>
                          <w:sz w:val="28"/>
                          <w:szCs w:val="28"/>
                        </w:rPr>
                        <w:t>Principle for the week</w:t>
                      </w:r>
                      <w:r w:rsidRPr="003B119A">
                        <w:rPr>
                          <w:rFonts w:ascii="Roboto" w:hAnsi="Roboto"/>
                          <w:b/>
                          <w:color w:val="000000"/>
                          <w:sz w:val="28"/>
                          <w:szCs w:val="28"/>
                        </w:rPr>
                        <w:t>:</w:t>
                      </w:r>
                    </w:p>
                    <w:p w14:paraId="10208A24" w14:textId="77777777" w:rsidR="00351884" w:rsidRPr="00260C56" w:rsidRDefault="00351884" w:rsidP="000E52E8">
                      <w:pPr>
                        <w:pStyle w:val="Standard10"/>
                        <w:jc w:val="center"/>
                        <w:rPr>
                          <w:rFonts w:ascii="Roboto Black" w:hAnsi="Roboto Black"/>
                          <w:b/>
                          <w:color w:val="000000"/>
                          <w:sz w:val="28"/>
                          <w:szCs w:val="28"/>
                        </w:rPr>
                      </w:pPr>
                      <w:proofErr w:type="gramStart"/>
                      <w:r w:rsidRPr="00260C56">
                        <w:rPr>
                          <w:rFonts w:ascii="Roboto Black" w:hAnsi="Roboto Black"/>
                          <w:b/>
                          <w:color w:val="000000"/>
                          <w:sz w:val="28"/>
                          <w:szCs w:val="28"/>
                        </w:rPr>
                        <w:t>God created men and woman equal, but not the same.</w:t>
                      </w:r>
                      <w:proofErr w:type="gramEnd"/>
                    </w:p>
                    <w:p w14:paraId="4B603CE0" w14:textId="77777777" w:rsidR="00351884" w:rsidRDefault="00351884" w:rsidP="000E52E8"/>
                  </w:txbxContent>
                </v:textbox>
              </v:rect>
            </w:pict>
          </mc:Fallback>
        </mc:AlternateContent>
      </w:r>
      <w:r w:rsidR="000E52E8" w:rsidRPr="00F71487">
        <w:rPr>
          <w:rFonts w:ascii="Roboto" w:hAnsi="Roboto"/>
          <w:color w:val="000000"/>
          <w:sz w:val="32"/>
          <w:szCs w:val="32"/>
        </w:rPr>
        <w:t>Principle for the week</w:t>
      </w:r>
      <w:r w:rsidR="000E52E8" w:rsidRPr="00F71487">
        <w:rPr>
          <w:rFonts w:ascii="Roboto" w:hAnsi="Roboto"/>
          <w:b/>
          <w:color w:val="000000"/>
          <w:sz w:val="32"/>
          <w:szCs w:val="32"/>
        </w:rPr>
        <w:t>:</w:t>
      </w:r>
    </w:p>
    <w:p w14:paraId="46E242F9" w14:textId="77777777" w:rsidR="000E52E8" w:rsidRPr="00F71487" w:rsidRDefault="000E52E8" w:rsidP="000E52E8">
      <w:pPr>
        <w:pStyle w:val="Standard10"/>
        <w:jc w:val="center"/>
        <w:rPr>
          <w:rFonts w:ascii="Roboto" w:hAnsi="Roboto"/>
          <w:b/>
          <w:color w:val="000000"/>
          <w:sz w:val="28"/>
          <w:szCs w:val="28"/>
        </w:rPr>
      </w:pPr>
      <w:r w:rsidRPr="00F71487">
        <w:rPr>
          <w:rFonts w:ascii="Roboto" w:hAnsi="Roboto"/>
          <w:b/>
          <w:color w:val="000000"/>
          <w:sz w:val="28"/>
          <w:szCs w:val="28"/>
        </w:rPr>
        <w:t>God created men and woman equal</w:t>
      </w:r>
    </w:p>
    <w:p w14:paraId="71301D40" w14:textId="77777777" w:rsidR="000E52E8" w:rsidRPr="00F71487" w:rsidRDefault="000E52E8" w:rsidP="000E52E8">
      <w:pPr>
        <w:pStyle w:val="Standard10"/>
        <w:jc w:val="center"/>
        <w:rPr>
          <w:rFonts w:ascii="Roboto" w:hAnsi="Roboto"/>
          <w:b/>
          <w:color w:val="000000"/>
          <w:sz w:val="28"/>
          <w:szCs w:val="28"/>
        </w:rPr>
      </w:pPr>
      <w:r w:rsidRPr="00F71487">
        <w:rPr>
          <w:rFonts w:ascii="Roboto" w:hAnsi="Roboto"/>
          <w:b/>
          <w:color w:val="000000"/>
          <w:sz w:val="28"/>
          <w:szCs w:val="28"/>
        </w:rPr>
        <w:t xml:space="preserve"> </w:t>
      </w:r>
      <w:proofErr w:type="gramStart"/>
      <w:r w:rsidRPr="00F71487">
        <w:rPr>
          <w:rFonts w:ascii="Roboto" w:hAnsi="Roboto"/>
          <w:b/>
          <w:color w:val="000000"/>
          <w:sz w:val="28"/>
          <w:szCs w:val="28"/>
        </w:rPr>
        <w:t>but</w:t>
      </w:r>
      <w:proofErr w:type="gramEnd"/>
      <w:r w:rsidRPr="00F71487">
        <w:rPr>
          <w:rFonts w:ascii="Roboto" w:hAnsi="Roboto"/>
          <w:b/>
          <w:color w:val="000000"/>
          <w:sz w:val="28"/>
          <w:szCs w:val="28"/>
        </w:rPr>
        <w:t xml:space="preserve"> not the same</w:t>
      </w:r>
    </w:p>
    <w:p w14:paraId="5DDF1570" w14:textId="77777777" w:rsidR="000E52E8" w:rsidRPr="00F71487" w:rsidRDefault="000E52E8" w:rsidP="000E52E8">
      <w:pPr>
        <w:pStyle w:val="Standard10"/>
        <w:rPr>
          <w:rFonts w:ascii="Roboto" w:hAnsi="Roboto"/>
          <w:color w:val="000000"/>
          <w:sz w:val="28"/>
          <w:szCs w:val="28"/>
        </w:rPr>
      </w:pPr>
    </w:p>
    <w:p w14:paraId="524646D3" w14:textId="77777777" w:rsidR="000E52E8" w:rsidRPr="00F71487" w:rsidRDefault="000E52E8" w:rsidP="000E52E8">
      <w:pPr>
        <w:pStyle w:val="Standard10"/>
        <w:rPr>
          <w:rFonts w:ascii="Roboto" w:hAnsi="Roboto"/>
          <w:color w:val="000000"/>
          <w:sz w:val="28"/>
          <w:szCs w:val="28"/>
        </w:rPr>
      </w:pPr>
    </w:p>
    <w:p w14:paraId="6D17DE06" w14:textId="77777777" w:rsidR="000E52E8" w:rsidRDefault="000E52E8" w:rsidP="000E52E8">
      <w:pPr>
        <w:pStyle w:val="Standard10"/>
        <w:spacing w:after="240" w:line="276" w:lineRule="auto"/>
        <w:rPr>
          <w:rFonts w:ascii="Roboto" w:hAnsi="Roboto"/>
          <w:color w:val="000000"/>
          <w:sz w:val="28"/>
          <w:szCs w:val="28"/>
        </w:rPr>
      </w:pPr>
    </w:p>
    <w:p w14:paraId="47AD700F" w14:textId="77777777" w:rsidR="000E52E8" w:rsidRPr="00F71487" w:rsidRDefault="000E52E8" w:rsidP="000E52E8">
      <w:pPr>
        <w:pStyle w:val="Standard10"/>
        <w:spacing w:after="240" w:line="276" w:lineRule="auto"/>
        <w:ind w:firstLine="540"/>
        <w:rPr>
          <w:rFonts w:ascii="Roboto" w:hAnsi="Roboto"/>
          <w:color w:val="000000"/>
          <w:sz w:val="28"/>
          <w:szCs w:val="28"/>
        </w:rPr>
      </w:pPr>
      <w:r w:rsidRPr="00F71487">
        <w:rPr>
          <w:rFonts w:ascii="Roboto" w:hAnsi="Roboto"/>
          <w:color w:val="000000"/>
          <w:sz w:val="28"/>
          <w:szCs w:val="28"/>
        </w:rPr>
        <w:t>To define gender roles, we have to understand where they began.</w:t>
      </w:r>
    </w:p>
    <w:p w14:paraId="63B0CE3B" w14:textId="77777777" w:rsidR="000E52E8" w:rsidRPr="00F71487" w:rsidRDefault="000E52E8" w:rsidP="000E52E8">
      <w:pPr>
        <w:pStyle w:val="Standard10"/>
        <w:spacing w:after="240" w:line="276" w:lineRule="auto"/>
        <w:ind w:firstLine="540"/>
        <w:rPr>
          <w:rFonts w:ascii="Roboto" w:eastAsia="HelveticaNeue" w:hAnsi="Roboto" w:cs="HelveticaNeue"/>
          <w:color w:val="000000"/>
          <w:sz w:val="28"/>
          <w:szCs w:val="28"/>
        </w:rPr>
      </w:pPr>
      <w:r w:rsidRPr="00F71487">
        <w:rPr>
          <w:rFonts w:ascii="Roboto" w:eastAsia="HelveticaNeue" w:hAnsi="Roboto" w:cs="HelveticaNeue"/>
          <w:color w:val="000000"/>
          <w:sz w:val="28"/>
          <w:szCs w:val="28"/>
        </w:rPr>
        <w:t>Genesis 1:27</w:t>
      </w:r>
      <w:r w:rsidR="00693BDA">
        <w:rPr>
          <w:rFonts w:ascii="Roboto" w:eastAsia="HelveticaNeue" w:hAnsi="Roboto" w:cs="HelveticaNeue"/>
          <w:color w:val="000000"/>
          <w:sz w:val="28"/>
          <w:szCs w:val="28"/>
        </w:rPr>
        <w:t>,</w:t>
      </w:r>
      <w:r w:rsidRPr="00F71487">
        <w:rPr>
          <w:rFonts w:ascii="Roboto" w:eastAsia="HelveticaNeue" w:hAnsi="Roboto" w:cs="HelveticaNeue"/>
          <w:color w:val="000000"/>
          <w:sz w:val="28"/>
          <w:szCs w:val="28"/>
        </w:rPr>
        <w:t xml:space="preserve"> “</w:t>
      </w:r>
      <w:r w:rsidRPr="00F71487">
        <w:rPr>
          <w:rFonts w:ascii="Roboto" w:eastAsia="HelveticaNeue" w:hAnsi="Roboto" w:cs="HelveticaNeue"/>
          <w:i/>
          <w:color w:val="000000"/>
          <w:sz w:val="28"/>
          <w:szCs w:val="28"/>
        </w:rPr>
        <w:t xml:space="preserve">God created man in his own image, in the image of God created he him; </w:t>
      </w:r>
      <w:r w:rsidRPr="00F71487">
        <w:rPr>
          <w:rFonts w:ascii="Roboto" w:eastAsia="HelveticaNeue" w:hAnsi="Roboto" w:cs="HelveticaNeue"/>
          <w:i/>
          <w:color w:val="000000"/>
          <w:sz w:val="28"/>
          <w:szCs w:val="28"/>
          <w:u w:val="single"/>
        </w:rPr>
        <w:t>male</w:t>
      </w:r>
      <w:r w:rsidRPr="00F71487">
        <w:rPr>
          <w:rFonts w:ascii="Roboto" w:eastAsia="HelveticaNeue" w:hAnsi="Roboto" w:cs="HelveticaNeue"/>
          <w:i/>
          <w:color w:val="000000"/>
          <w:sz w:val="28"/>
          <w:szCs w:val="28"/>
        </w:rPr>
        <w:t xml:space="preserve"> and </w:t>
      </w:r>
      <w:r w:rsidRPr="00F71487">
        <w:rPr>
          <w:rFonts w:ascii="Roboto" w:eastAsia="HelveticaNeue" w:hAnsi="Roboto" w:cs="HelveticaNeue"/>
          <w:i/>
          <w:color w:val="000000"/>
          <w:sz w:val="28"/>
          <w:szCs w:val="28"/>
          <w:u w:val="single"/>
        </w:rPr>
        <w:t>female</w:t>
      </w:r>
      <w:r w:rsidRPr="00F71487">
        <w:rPr>
          <w:rFonts w:ascii="Roboto" w:eastAsia="HelveticaNeue" w:hAnsi="Roboto" w:cs="HelveticaNeue"/>
          <w:i/>
          <w:color w:val="000000"/>
          <w:sz w:val="28"/>
          <w:szCs w:val="28"/>
        </w:rPr>
        <w:t xml:space="preserve"> created he them</w:t>
      </w:r>
      <w:r w:rsidRPr="00F71487">
        <w:rPr>
          <w:rFonts w:ascii="Roboto" w:eastAsia="HelveticaNeue" w:hAnsi="Roboto" w:cs="HelveticaNeue"/>
          <w:color w:val="000000"/>
          <w:sz w:val="28"/>
          <w:szCs w:val="28"/>
        </w:rPr>
        <w:t>.”</w:t>
      </w:r>
    </w:p>
    <w:p w14:paraId="10E4A506" w14:textId="77777777" w:rsidR="000E52E8" w:rsidRPr="00F71487" w:rsidRDefault="000E52E8" w:rsidP="000E52E8">
      <w:pPr>
        <w:pStyle w:val="Standard10"/>
        <w:spacing w:after="240" w:line="276" w:lineRule="auto"/>
        <w:ind w:firstLine="540"/>
        <w:rPr>
          <w:rFonts w:ascii="Roboto" w:eastAsia="HelveticaNeue" w:hAnsi="Roboto" w:cs="HelveticaNeue"/>
          <w:color w:val="000000"/>
          <w:sz w:val="28"/>
          <w:szCs w:val="28"/>
        </w:rPr>
      </w:pPr>
      <w:r w:rsidRPr="00F71487">
        <w:rPr>
          <w:rFonts w:ascii="Roboto" w:eastAsia="HelveticaNeue" w:hAnsi="Roboto" w:cs="HelveticaNeue"/>
          <w:color w:val="000000"/>
          <w:sz w:val="28"/>
          <w:szCs w:val="28"/>
        </w:rPr>
        <w:t>We see that it was God’s choice to make genders. The same God that spoke the universe into existence said that HE made them male and female.  Society has tried to live contrary to the structure God set up for us.    The world makes no apology for trying to d</w:t>
      </w:r>
      <w:r w:rsidR="00693BDA">
        <w:rPr>
          <w:rFonts w:ascii="Roboto" w:eastAsia="HelveticaNeue" w:hAnsi="Roboto" w:cs="HelveticaNeue"/>
          <w:color w:val="000000"/>
          <w:sz w:val="28"/>
          <w:szCs w:val="28"/>
        </w:rPr>
        <w:t>estroy the differences between g</w:t>
      </w:r>
      <w:r w:rsidRPr="00F71487">
        <w:rPr>
          <w:rFonts w:ascii="Roboto" w:eastAsia="HelveticaNeue" w:hAnsi="Roboto" w:cs="HelveticaNeue"/>
          <w:color w:val="000000"/>
          <w:sz w:val="28"/>
          <w:szCs w:val="28"/>
        </w:rPr>
        <w:t>enders. But does God make mistakes? Is God made in our image or are we made in His? Instead of giving into society's backward way of thinking about genders, let’s look at God’s intention in the design of man and woman.</w:t>
      </w:r>
    </w:p>
    <w:p w14:paraId="2E9B86C3" w14:textId="77777777" w:rsidR="000E52E8" w:rsidRPr="00F71487" w:rsidRDefault="000E52E8" w:rsidP="000E52E8">
      <w:pPr>
        <w:pStyle w:val="Standard10"/>
        <w:spacing w:line="276" w:lineRule="auto"/>
        <w:ind w:firstLine="540"/>
        <w:rPr>
          <w:rFonts w:ascii="Roboto" w:hAnsi="Roboto"/>
          <w:sz w:val="28"/>
          <w:szCs w:val="28"/>
        </w:rPr>
      </w:pPr>
      <w:r w:rsidRPr="00F71487">
        <w:rPr>
          <w:rFonts w:ascii="Roboto" w:hAnsi="Roboto"/>
          <w:sz w:val="28"/>
          <w:szCs w:val="28"/>
        </w:rPr>
        <w:t xml:space="preserve">Most modern-day teenagers believe that identifying with their gender roles means fitting into some worldly stereotypical mold of a man and a woman. </w:t>
      </w:r>
      <w:r w:rsidR="00260C56">
        <w:rPr>
          <w:rFonts w:ascii="Roboto" w:hAnsi="Roboto"/>
          <w:sz w:val="28"/>
          <w:szCs w:val="28"/>
        </w:rPr>
        <w:t>But God’s plan</w:t>
      </w:r>
      <w:r w:rsidRPr="00F71487">
        <w:rPr>
          <w:rFonts w:ascii="Roboto" w:hAnsi="Roboto"/>
          <w:sz w:val="28"/>
          <w:szCs w:val="28"/>
        </w:rPr>
        <w:t xml:space="preserve"> is the opposite of what the world believes. God created gender roles and he even said that it was “very good.” He promises that if we submit to His plan, then we will find true fulfillment. </w:t>
      </w:r>
    </w:p>
    <w:p w14:paraId="1F8DA76E" w14:textId="77777777" w:rsidR="000E52E8" w:rsidRDefault="000E52E8" w:rsidP="000E52E8">
      <w:pPr>
        <w:spacing w:after="0"/>
        <w:rPr>
          <w:rFonts w:ascii="Roboto" w:hAnsi="Roboto" w:cs="Arial"/>
          <w:b/>
          <w:color w:val="222222"/>
          <w:sz w:val="28"/>
          <w:szCs w:val="28"/>
        </w:rPr>
      </w:pPr>
    </w:p>
    <w:p w14:paraId="185CF078" w14:textId="77777777" w:rsidR="00693BDA" w:rsidRDefault="00693BDA" w:rsidP="000E52E8">
      <w:pPr>
        <w:spacing w:after="0"/>
        <w:rPr>
          <w:rFonts w:ascii="Roboto" w:hAnsi="Roboto" w:cs="Arial"/>
          <w:b/>
          <w:color w:val="222222"/>
          <w:sz w:val="28"/>
          <w:szCs w:val="28"/>
        </w:rPr>
      </w:pPr>
    </w:p>
    <w:p w14:paraId="4081E656" w14:textId="77777777" w:rsidR="00693BDA" w:rsidRDefault="00693BDA" w:rsidP="000E52E8">
      <w:pPr>
        <w:spacing w:after="0"/>
        <w:rPr>
          <w:rFonts w:ascii="Roboto" w:hAnsi="Roboto" w:cs="Arial"/>
          <w:b/>
          <w:color w:val="222222"/>
          <w:sz w:val="28"/>
          <w:szCs w:val="28"/>
        </w:rPr>
      </w:pPr>
    </w:p>
    <w:p w14:paraId="526E5AAA" w14:textId="77777777" w:rsidR="00693BDA" w:rsidRDefault="00693BDA" w:rsidP="000E52E8">
      <w:pPr>
        <w:spacing w:after="0"/>
        <w:rPr>
          <w:rFonts w:ascii="Roboto" w:hAnsi="Roboto" w:cs="Arial"/>
          <w:b/>
          <w:color w:val="222222"/>
          <w:sz w:val="28"/>
          <w:szCs w:val="28"/>
        </w:rPr>
      </w:pPr>
    </w:p>
    <w:p w14:paraId="6E991B66" w14:textId="77777777" w:rsidR="00693BDA" w:rsidRDefault="00693BDA" w:rsidP="000E52E8">
      <w:pPr>
        <w:spacing w:after="0"/>
        <w:rPr>
          <w:rFonts w:ascii="Roboto" w:hAnsi="Roboto" w:cs="Arial"/>
          <w:b/>
          <w:color w:val="222222"/>
          <w:sz w:val="28"/>
          <w:szCs w:val="28"/>
        </w:rPr>
      </w:pPr>
    </w:p>
    <w:p w14:paraId="02BD0AA0" w14:textId="77777777" w:rsidR="00693BDA" w:rsidRDefault="00693BDA" w:rsidP="000E52E8">
      <w:pPr>
        <w:spacing w:after="0"/>
        <w:rPr>
          <w:rFonts w:ascii="Roboto" w:hAnsi="Roboto" w:cs="Arial"/>
          <w:b/>
          <w:color w:val="222222"/>
          <w:sz w:val="28"/>
          <w:szCs w:val="28"/>
        </w:rPr>
      </w:pPr>
    </w:p>
    <w:p w14:paraId="294D4543" w14:textId="77777777" w:rsidR="00693BDA" w:rsidRPr="00F71487" w:rsidRDefault="00693BDA" w:rsidP="000E52E8">
      <w:pPr>
        <w:spacing w:after="0"/>
        <w:rPr>
          <w:rFonts w:ascii="Roboto" w:hAnsi="Roboto" w:cs="Arial"/>
          <w:b/>
          <w:color w:val="222222"/>
          <w:sz w:val="28"/>
          <w:szCs w:val="28"/>
        </w:rPr>
      </w:pPr>
    </w:p>
    <w:p w14:paraId="1466EA78" w14:textId="77777777" w:rsidR="000E52E8" w:rsidRPr="00F71487" w:rsidRDefault="000E52E8" w:rsidP="000E52E8">
      <w:pPr>
        <w:spacing w:after="0"/>
        <w:rPr>
          <w:rFonts w:ascii="Roboto" w:hAnsi="Roboto" w:cs="Arial"/>
          <w:b/>
          <w:color w:val="222222"/>
          <w:sz w:val="28"/>
          <w:szCs w:val="28"/>
        </w:rPr>
      </w:pPr>
    </w:p>
    <w:p w14:paraId="4B3DC0E1" w14:textId="77777777" w:rsidR="000E52E8" w:rsidRPr="00F71487" w:rsidRDefault="000E52E8" w:rsidP="000E52E8">
      <w:pPr>
        <w:spacing w:after="0"/>
        <w:rPr>
          <w:rFonts w:ascii="Roboto" w:hAnsi="Roboto" w:cs="Arial"/>
          <w:b/>
          <w:color w:val="222222"/>
          <w:sz w:val="28"/>
          <w:szCs w:val="28"/>
        </w:rPr>
      </w:pPr>
    </w:p>
    <w:p w14:paraId="1B1D55ED" w14:textId="77777777" w:rsidR="000E52E8" w:rsidRPr="00F71487" w:rsidRDefault="000E52E8" w:rsidP="000E52E8">
      <w:pPr>
        <w:spacing w:after="0"/>
        <w:rPr>
          <w:rFonts w:ascii="Roboto" w:hAnsi="Roboto" w:cs="Arial"/>
          <w:b/>
          <w:color w:val="222222"/>
          <w:sz w:val="28"/>
          <w:szCs w:val="28"/>
        </w:rPr>
      </w:pPr>
    </w:p>
    <w:p w14:paraId="4F7624F0" w14:textId="77777777" w:rsidR="000E52E8" w:rsidRPr="00F71487" w:rsidRDefault="000E52E8" w:rsidP="000E52E8">
      <w:pPr>
        <w:spacing w:after="0"/>
        <w:rPr>
          <w:rFonts w:ascii="Roboto" w:hAnsi="Roboto" w:cs="Arial"/>
          <w:b/>
          <w:color w:val="222222"/>
          <w:sz w:val="28"/>
          <w:szCs w:val="28"/>
        </w:rPr>
      </w:pPr>
    </w:p>
    <w:p w14:paraId="0273DBBD" w14:textId="77777777" w:rsidR="000E52E8" w:rsidRPr="00F71487" w:rsidRDefault="000E52E8" w:rsidP="000E52E8">
      <w:pPr>
        <w:spacing w:after="0"/>
        <w:rPr>
          <w:rFonts w:ascii="Roboto" w:hAnsi="Roboto" w:cs="Arial"/>
          <w:b/>
          <w:color w:val="222222"/>
          <w:sz w:val="28"/>
          <w:szCs w:val="28"/>
        </w:rPr>
      </w:pPr>
    </w:p>
    <w:p w14:paraId="31C19F41" w14:textId="77777777" w:rsidR="000E52E8" w:rsidRPr="00F71487" w:rsidRDefault="000E52E8" w:rsidP="000E52E8">
      <w:pPr>
        <w:spacing w:after="0"/>
        <w:rPr>
          <w:rFonts w:ascii="Roboto" w:hAnsi="Roboto" w:cs="Arial"/>
          <w:b/>
          <w:color w:val="222222"/>
          <w:sz w:val="28"/>
          <w:szCs w:val="28"/>
        </w:rPr>
      </w:pPr>
    </w:p>
    <w:p w14:paraId="6C073FED" w14:textId="7DEB7841" w:rsidR="000E52E8" w:rsidRPr="00F71487" w:rsidRDefault="00CF38DA" w:rsidP="000E52E8">
      <w:pPr>
        <w:spacing w:after="0"/>
        <w:rPr>
          <w:rFonts w:ascii="Roboto" w:hAnsi="Roboto" w:cs="Arial"/>
          <w:b/>
          <w:color w:val="222222"/>
          <w:sz w:val="28"/>
          <w:szCs w:val="28"/>
        </w:rPr>
      </w:pPr>
      <w:r>
        <w:rPr>
          <w:rFonts w:ascii="Roboto" w:hAnsi="Roboto" w:cs="Arial"/>
          <w:b/>
          <w:noProof/>
          <w:color w:val="222222"/>
          <w:sz w:val="28"/>
          <w:szCs w:val="28"/>
        </w:rPr>
        <w:lastRenderedPageBreak/>
        <mc:AlternateContent>
          <mc:Choice Requires="wps">
            <w:drawing>
              <wp:anchor distT="0" distB="0" distL="114300" distR="114300" simplePos="0" relativeHeight="251715584" behindDoc="0" locked="0" layoutInCell="1" allowOverlap="1" wp14:anchorId="4E037C8A" wp14:editId="435A6542">
                <wp:simplePos x="0" y="0"/>
                <wp:positionH relativeFrom="column">
                  <wp:posOffset>-24130</wp:posOffset>
                </wp:positionH>
                <wp:positionV relativeFrom="paragraph">
                  <wp:posOffset>-137160</wp:posOffset>
                </wp:positionV>
                <wp:extent cx="6004560" cy="1674495"/>
                <wp:effectExtent l="1270" t="2540" r="13970" b="12065"/>
                <wp:wrapNone/>
                <wp:docPr id="17"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4560" cy="1674495"/>
                        </a:xfrm>
                        <a:prstGeom prst="rect">
                          <a:avLst/>
                        </a:prstGeom>
                        <a:solidFill>
                          <a:srgbClr val="FFFFFF"/>
                        </a:solidFill>
                        <a:ln w="9525">
                          <a:solidFill>
                            <a:srgbClr val="000000"/>
                          </a:solidFill>
                          <a:miter lim="800000"/>
                          <a:headEnd/>
                          <a:tailEnd/>
                        </a:ln>
                      </wps:spPr>
                      <wps:txbx>
                        <w:txbxContent>
                          <w:p w14:paraId="60162EFA" w14:textId="77777777" w:rsidR="00351884" w:rsidRPr="00417535" w:rsidRDefault="00351884" w:rsidP="000E52E8">
                            <w:pPr>
                              <w:spacing w:after="0"/>
                              <w:rPr>
                                <w:rFonts w:ascii="Roboto" w:hAnsi="Roboto" w:cs="Helvetica"/>
                                <w:i/>
                                <w:sz w:val="28"/>
                                <w:szCs w:val="24"/>
                              </w:rPr>
                            </w:pPr>
                            <w:r w:rsidRPr="00735C7F">
                              <w:rPr>
                                <w:rFonts w:ascii="Roboto" w:hAnsi="Roboto" w:cs="Arial"/>
                                <w:sz w:val="28"/>
                                <w:szCs w:val="32"/>
                              </w:rPr>
                              <w:t>Genesis 1:26</w:t>
                            </w:r>
                            <w:r>
                              <w:rPr>
                                <w:rFonts w:ascii="Roboto" w:hAnsi="Roboto" w:cs="Arial"/>
                                <w:sz w:val="28"/>
                                <w:szCs w:val="32"/>
                              </w:rPr>
                              <w:t xml:space="preserve">, </w:t>
                            </w:r>
                            <w:r w:rsidRPr="00417535">
                              <w:rPr>
                                <w:rFonts w:ascii="Roboto" w:hAnsi="Roboto" w:cs="Arial"/>
                                <w:i/>
                                <w:sz w:val="28"/>
                                <w:szCs w:val="32"/>
                              </w:rPr>
                              <w:t>“</w:t>
                            </w:r>
                            <w:r w:rsidRPr="00417535">
                              <w:rPr>
                                <w:rFonts w:ascii="Roboto" w:hAnsi="Roboto" w:cs="Helvetica"/>
                                <w:i/>
                                <w:sz w:val="28"/>
                                <w:szCs w:val="24"/>
                              </w:rPr>
                              <w:t xml:space="preserve">And God said, Let us make man in our image, after our likeness: and let them have dominion over the fish of the sea, and over the fowl of the air, and over the cattle, and over all the earth, and over every creeping thing that </w:t>
                            </w:r>
                            <w:proofErr w:type="spellStart"/>
                            <w:r w:rsidRPr="00417535">
                              <w:rPr>
                                <w:rFonts w:ascii="Roboto" w:hAnsi="Roboto" w:cs="Helvetica"/>
                                <w:i/>
                                <w:sz w:val="28"/>
                                <w:szCs w:val="24"/>
                              </w:rPr>
                              <w:t>creepeth</w:t>
                            </w:r>
                            <w:proofErr w:type="spellEnd"/>
                            <w:r w:rsidRPr="00417535">
                              <w:rPr>
                                <w:rFonts w:ascii="Roboto" w:hAnsi="Roboto" w:cs="Helvetica"/>
                                <w:i/>
                                <w:sz w:val="28"/>
                                <w:szCs w:val="24"/>
                              </w:rPr>
                              <w:t xml:space="preserve"> upon the earth.”</w:t>
                            </w:r>
                          </w:p>
                          <w:p w14:paraId="4E1506A9" w14:textId="77777777" w:rsidR="00351884" w:rsidRPr="00735C7F" w:rsidRDefault="00351884" w:rsidP="000E52E8">
                            <w:pPr>
                              <w:spacing w:after="0"/>
                              <w:rPr>
                                <w:rFonts w:ascii="Arial" w:hAnsi="Arial" w:cs="Arial"/>
                                <w:b/>
                                <w:sz w:val="28"/>
                                <w:szCs w:val="28"/>
                              </w:rPr>
                            </w:pPr>
                          </w:p>
                          <w:p w14:paraId="17AD5312" w14:textId="77777777" w:rsidR="00351884" w:rsidRPr="00417535" w:rsidRDefault="00351884" w:rsidP="000E52E8">
                            <w:pPr>
                              <w:spacing w:after="0"/>
                              <w:rPr>
                                <w:rFonts w:ascii="Arial" w:hAnsi="Arial" w:cs="Arial"/>
                                <w:b/>
                                <w:i/>
                                <w:sz w:val="28"/>
                                <w:szCs w:val="28"/>
                              </w:rPr>
                            </w:pPr>
                            <w:r w:rsidRPr="00735C7F">
                              <w:rPr>
                                <w:rFonts w:ascii="Roboto" w:hAnsi="Roboto" w:cs="Arial"/>
                                <w:sz w:val="28"/>
                                <w:szCs w:val="32"/>
                              </w:rPr>
                              <w:t>Genesis 1:27</w:t>
                            </w:r>
                            <w:r>
                              <w:rPr>
                                <w:rFonts w:ascii="Roboto" w:hAnsi="Roboto" w:cs="Arial"/>
                                <w:sz w:val="28"/>
                                <w:szCs w:val="32"/>
                              </w:rPr>
                              <w:t>,</w:t>
                            </w:r>
                            <w:r w:rsidRPr="00735C7F">
                              <w:rPr>
                                <w:rFonts w:ascii="Roboto" w:hAnsi="Roboto" w:cs="Arial"/>
                                <w:sz w:val="28"/>
                                <w:szCs w:val="32"/>
                              </w:rPr>
                              <w:t xml:space="preserve"> </w:t>
                            </w:r>
                            <w:r w:rsidRPr="00417535">
                              <w:rPr>
                                <w:rFonts w:ascii="Roboto" w:hAnsi="Roboto" w:cs="Arial"/>
                                <w:i/>
                                <w:sz w:val="28"/>
                                <w:szCs w:val="32"/>
                              </w:rPr>
                              <w:t>“</w:t>
                            </w:r>
                            <w:r w:rsidRPr="00417535">
                              <w:rPr>
                                <w:rFonts w:ascii="Roboto" w:hAnsi="Roboto" w:cs="Helvetica"/>
                                <w:i/>
                                <w:sz w:val="28"/>
                                <w:szCs w:val="24"/>
                              </w:rPr>
                              <w:t xml:space="preserve">So God created man in his </w:t>
                            </w:r>
                            <w:r w:rsidRPr="00417535">
                              <w:rPr>
                                <w:rFonts w:ascii="Roboto" w:hAnsi="Roboto" w:cs="Helvetica"/>
                                <w:i/>
                                <w:iCs/>
                                <w:sz w:val="28"/>
                                <w:szCs w:val="24"/>
                              </w:rPr>
                              <w:t>own</w:t>
                            </w:r>
                            <w:r w:rsidRPr="00417535">
                              <w:rPr>
                                <w:rFonts w:ascii="Roboto" w:hAnsi="Roboto" w:cs="Helvetica"/>
                                <w:i/>
                                <w:sz w:val="28"/>
                                <w:szCs w:val="24"/>
                              </w:rPr>
                              <w:t xml:space="preserve"> image, in the image of God created he him; male and female created he them.”</w:t>
                            </w:r>
                          </w:p>
                          <w:p w14:paraId="6F588C90" w14:textId="77777777" w:rsidR="00351884" w:rsidRPr="00FA523D" w:rsidRDefault="00351884" w:rsidP="000E52E8">
                            <w:pPr>
                              <w:rPr>
                                <w:rFonts w:ascii="Roboto" w:hAnsi="Roboto"/>
                                <w:sz w:val="28"/>
                                <w:szCs w:val="28"/>
                              </w:rPr>
                            </w:pPr>
                            <w:r w:rsidRPr="00FA523D">
                              <w:rPr>
                                <w:rFonts w:ascii="Roboto" w:hAnsi="Roboto" w:cs="Arial"/>
                                <w:color w:val="222222"/>
                                <w:sz w:val="28"/>
                                <w:szCs w:val="28"/>
                              </w:rPr>
                              <w:br/>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1" o:spid="_x0000_s1063" style="position:absolute;margin-left:-1.85pt;margin-top:-10.75pt;width:472.8pt;height:131.8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">
                <v:textbox>
                  <w:txbxContent>
                    <w:p w14:paraId="60162EFA" w14:textId="77777777" w:rsidR="00351884" w:rsidRPr="00417535" w:rsidRDefault="00351884" w:rsidP="000E52E8">
                      <w:pPr>
                        <w:spacing w:after="0"/>
                        <w:rPr>
                          <w:rFonts w:ascii="Roboto" w:hAnsi="Roboto" w:cs="Helvetica"/>
                          <w:i/>
                          <w:sz w:val="28"/>
                          <w:szCs w:val="24"/>
                        </w:rPr>
                      </w:pPr>
                      <w:r w:rsidRPr="00735C7F">
                        <w:rPr>
                          <w:rFonts w:ascii="Roboto" w:hAnsi="Roboto" w:cs="Arial"/>
                          <w:sz w:val="28"/>
                          <w:szCs w:val="32"/>
                        </w:rPr>
                        <w:t>Genesis 1:26</w:t>
                      </w:r>
                      <w:r>
                        <w:rPr>
                          <w:rFonts w:ascii="Roboto" w:hAnsi="Roboto" w:cs="Arial"/>
                          <w:sz w:val="28"/>
                          <w:szCs w:val="32"/>
                        </w:rPr>
                        <w:t xml:space="preserve">, </w:t>
                      </w:r>
                      <w:r w:rsidRPr="00417535">
                        <w:rPr>
                          <w:rFonts w:ascii="Roboto" w:hAnsi="Roboto" w:cs="Arial"/>
                          <w:i/>
                          <w:sz w:val="28"/>
                          <w:szCs w:val="32"/>
                        </w:rPr>
                        <w:t>“</w:t>
                      </w:r>
                      <w:r w:rsidRPr="00417535">
                        <w:rPr>
                          <w:rFonts w:ascii="Roboto" w:hAnsi="Roboto" w:cs="Helvetica"/>
                          <w:i/>
                          <w:sz w:val="28"/>
                          <w:szCs w:val="24"/>
                        </w:rPr>
                        <w:t xml:space="preserve">And God said, Let us make man in our image, after our likeness: and let them have dominion over the fish of the sea, and over the fowl of the air, and over the cattle, and over all the earth, and over every creeping thing that </w:t>
                      </w:r>
                      <w:proofErr w:type="spellStart"/>
                      <w:r w:rsidRPr="00417535">
                        <w:rPr>
                          <w:rFonts w:ascii="Roboto" w:hAnsi="Roboto" w:cs="Helvetica"/>
                          <w:i/>
                          <w:sz w:val="28"/>
                          <w:szCs w:val="24"/>
                        </w:rPr>
                        <w:t>creepeth</w:t>
                      </w:r>
                      <w:proofErr w:type="spellEnd"/>
                      <w:r w:rsidRPr="00417535">
                        <w:rPr>
                          <w:rFonts w:ascii="Roboto" w:hAnsi="Roboto" w:cs="Helvetica"/>
                          <w:i/>
                          <w:sz w:val="28"/>
                          <w:szCs w:val="24"/>
                        </w:rPr>
                        <w:t xml:space="preserve"> upon the earth.”</w:t>
                      </w:r>
                    </w:p>
                    <w:p w14:paraId="4E1506A9" w14:textId="77777777" w:rsidR="00351884" w:rsidRPr="00735C7F" w:rsidRDefault="00351884" w:rsidP="000E52E8">
                      <w:pPr>
                        <w:spacing w:after="0"/>
                        <w:rPr>
                          <w:rFonts w:ascii="Arial" w:hAnsi="Arial" w:cs="Arial"/>
                          <w:b/>
                          <w:sz w:val="28"/>
                          <w:szCs w:val="28"/>
                        </w:rPr>
                      </w:pPr>
                    </w:p>
                    <w:p w14:paraId="17AD5312" w14:textId="77777777" w:rsidR="00351884" w:rsidRPr="00417535" w:rsidRDefault="00351884" w:rsidP="000E52E8">
                      <w:pPr>
                        <w:spacing w:after="0"/>
                        <w:rPr>
                          <w:rFonts w:ascii="Arial" w:hAnsi="Arial" w:cs="Arial"/>
                          <w:b/>
                          <w:i/>
                          <w:sz w:val="28"/>
                          <w:szCs w:val="28"/>
                        </w:rPr>
                      </w:pPr>
                      <w:r w:rsidRPr="00735C7F">
                        <w:rPr>
                          <w:rFonts w:ascii="Roboto" w:hAnsi="Roboto" w:cs="Arial"/>
                          <w:sz w:val="28"/>
                          <w:szCs w:val="32"/>
                        </w:rPr>
                        <w:t>Genesis 1:27</w:t>
                      </w:r>
                      <w:r>
                        <w:rPr>
                          <w:rFonts w:ascii="Roboto" w:hAnsi="Roboto" w:cs="Arial"/>
                          <w:sz w:val="28"/>
                          <w:szCs w:val="32"/>
                        </w:rPr>
                        <w:t>,</w:t>
                      </w:r>
                      <w:r w:rsidRPr="00735C7F">
                        <w:rPr>
                          <w:rFonts w:ascii="Roboto" w:hAnsi="Roboto" w:cs="Arial"/>
                          <w:sz w:val="28"/>
                          <w:szCs w:val="32"/>
                        </w:rPr>
                        <w:t xml:space="preserve"> </w:t>
                      </w:r>
                      <w:r w:rsidRPr="00417535">
                        <w:rPr>
                          <w:rFonts w:ascii="Roboto" w:hAnsi="Roboto" w:cs="Arial"/>
                          <w:i/>
                          <w:sz w:val="28"/>
                          <w:szCs w:val="32"/>
                        </w:rPr>
                        <w:t>“</w:t>
                      </w:r>
                      <w:r w:rsidRPr="00417535">
                        <w:rPr>
                          <w:rFonts w:ascii="Roboto" w:hAnsi="Roboto" w:cs="Helvetica"/>
                          <w:i/>
                          <w:sz w:val="28"/>
                          <w:szCs w:val="24"/>
                        </w:rPr>
                        <w:t xml:space="preserve">So God created man in his </w:t>
                      </w:r>
                      <w:r w:rsidRPr="00417535">
                        <w:rPr>
                          <w:rFonts w:ascii="Roboto" w:hAnsi="Roboto" w:cs="Helvetica"/>
                          <w:i/>
                          <w:iCs/>
                          <w:sz w:val="28"/>
                          <w:szCs w:val="24"/>
                        </w:rPr>
                        <w:t>own</w:t>
                      </w:r>
                      <w:r w:rsidRPr="00417535">
                        <w:rPr>
                          <w:rFonts w:ascii="Roboto" w:hAnsi="Roboto" w:cs="Helvetica"/>
                          <w:i/>
                          <w:sz w:val="28"/>
                          <w:szCs w:val="24"/>
                        </w:rPr>
                        <w:t xml:space="preserve"> image, in the image of God created he him; male and female created he them.”</w:t>
                      </w:r>
                    </w:p>
                    <w:p w14:paraId="6F588C90" w14:textId="77777777" w:rsidR="00351884" w:rsidRPr="00FA523D" w:rsidRDefault="00351884" w:rsidP="000E52E8">
                      <w:pPr>
                        <w:rPr>
                          <w:rFonts w:ascii="Roboto" w:hAnsi="Roboto"/>
                          <w:sz w:val="28"/>
                          <w:szCs w:val="28"/>
                        </w:rPr>
                      </w:pPr>
                      <w:r w:rsidRPr="00FA523D">
                        <w:rPr>
                          <w:rFonts w:ascii="Roboto" w:hAnsi="Roboto" w:cs="Arial"/>
                          <w:color w:val="222222"/>
                          <w:sz w:val="28"/>
                          <w:szCs w:val="28"/>
                        </w:rPr>
                        <w:br/>
                      </w:r>
                    </w:p>
                  </w:txbxContent>
                </v:textbox>
              </v:rect>
            </w:pict>
          </mc:Fallback>
        </mc:AlternateContent>
      </w:r>
    </w:p>
    <w:p w14:paraId="6D2C6A98" w14:textId="77777777" w:rsidR="000E52E8" w:rsidRPr="00F71487" w:rsidRDefault="000E52E8" w:rsidP="000E52E8">
      <w:pPr>
        <w:spacing w:after="0"/>
        <w:rPr>
          <w:rFonts w:ascii="Roboto" w:hAnsi="Roboto" w:cs="Arial"/>
          <w:b/>
          <w:color w:val="222222"/>
          <w:sz w:val="28"/>
          <w:szCs w:val="28"/>
        </w:rPr>
      </w:pPr>
    </w:p>
    <w:p w14:paraId="5C024107" w14:textId="77777777" w:rsidR="000E52E8" w:rsidRPr="00F71487" w:rsidRDefault="000E52E8" w:rsidP="000E52E8">
      <w:pPr>
        <w:spacing w:after="0"/>
        <w:rPr>
          <w:rFonts w:ascii="Roboto" w:hAnsi="Roboto" w:cs="Arial"/>
          <w:b/>
          <w:color w:val="222222"/>
          <w:sz w:val="28"/>
          <w:szCs w:val="28"/>
        </w:rPr>
      </w:pPr>
    </w:p>
    <w:p w14:paraId="5D859477" w14:textId="77777777" w:rsidR="000E52E8" w:rsidRPr="00F71487" w:rsidRDefault="000E52E8" w:rsidP="000E52E8">
      <w:pPr>
        <w:spacing w:after="0"/>
        <w:rPr>
          <w:rFonts w:ascii="Roboto" w:hAnsi="Roboto" w:cs="Arial"/>
          <w:b/>
          <w:color w:val="222222"/>
          <w:sz w:val="28"/>
          <w:szCs w:val="28"/>
        </w:rPr>
      </w:pPr>
    </w:p>
    <w:p w14:paraId="689D7AC9" w14:textId="77777777" w:rsidR="000E52E8" w:rsidRPr="00F71487" w:rsidRDefault="000E52E8" w:rsidP="000E52E8">
      <w:pPr>
        <w:spacing w:after="0"/>
        <w:rPr>
          <w:rFonts w:ascii="Roboto" w:hAnsi="Roboto" w:cs="Arial"/>
          <w:b/>
          <w:color w:val="222222"/>
          <w:sz w:val="28"/>
          <w:szCs w:val="28"/>
        </w:rPr>
      </w:pPr>
    </w:p>
    <w:p w14:paraId="7C7C5DE3" w14:textId="77777777" w:rsidR="000E52E8" w:rsidRPr="00F71487" w:rsidRDefault="000E52E8" w:rsidP="000E52E8">
      <w:pPr>
        <w:spacing w:after="0"/>
        <w:rPr>
          <w:rFonts w:ascii="Roboto" w:hAnsi="Roboto" w:cs="Arial"/>
          <w:b/>
          <w:color w:val="222222"/>
          <w:sz w:val="28"/>
          <w:szCs w:val="28"/>
        </w:rPr>
      </w:pPr>
    </w:p>
    <w:p w14:paraId="4A2ACABF" w14:textId="77777777" w:rsidR="000E52E8" w:rsidRDefault="000E52E8" w:rsidP="000E52E8">
      <w:pPr>
        <w:spacing w:after="0"/>
        <w:rPr>
          <w:rFonts w:ascii="Roboto" w:hAnsi="Roboto" w:cs="Arial"/>
          <w:b/>
          <w:color w:val="222222"/>
          <w:sz w:val="28"/>
          <w:szCs w:val="28"/>
        </w:rPr>
      </w:pPr>
    </w:p>
    <w:p w14:paraId="66B0CFD6" w14:textId="77777777" w:rsidR="00515C9F" w:rsidRDefault="00515C9F" w:rsidP="000E52E8">
      <w:pPr>
        <w:rPr>
          <w:rFonts w:ascii="Roboto Black" w:hAnsi="Roboto Black" w:cs="Arial"/>
          <w:b/>
          <w:color w:val="222222"/>
          <w:sz w:val="28"/>
          <w:szCs w:val="28"/>
        </w:rPr>
      </w:pPr>
    </w:p>
    <w:p w14:paraId="28222567" w14:textId="77777777" w:rsidR="000E52E8" w:rsidRPr="00F71487" w:rsidRDefault="000E52E8" w:rsidP="000E52E8">
      <w:pPr>
        <w:rPr>
          <w:rFonts w:ascii="Roboto" w:hAnsi="Roboto" w:cs="Arial"/>
          <w:color w:val="222222"/>
          <w:sz w:val="28"/>
          <w:szCs w:val="28"/>
        </w:rPr>
      </w:pPr>
      <w:r w:rsidRPr="00E56469">
        <w:rPr>
          <w:rFonts w:ascii="Roboto Black" w:hAnsi="Roboto Black" w:cs="Arial"/>
          <w:b/>
          <w:color w:val="222222"/>
          <w:sz w:val="28"/>
          <w:szCs w:val="28"/>
        </w:rPr>
        <w:t>Challenges:</w:t>
      </w:r>
      <w:r w:rsidRPr="00632B0B">
        <w:rPr>
          <w:rFonts w:ascii="Roboto" w:hAnsi="Roboto" w:cs="Arial"/>
          <w:b/>
          <w:color w:val="222222"/>
          <w:sz w:val="28"/>
          <w:szCs w:val="28"/>
        </w:rPr>
        <w:t xml:space="preserve"> </w:t>
      </w:r>
      <w:r w:rsidRPr="00632B0B">
        <w:rPr>
          <w:rFonts w:ascii="Roboto" w:hAnsi="Roboto" w:cs="Arial"/>
          <w:color w:val="222222"/>
          <w:sz w:val="28"/>
          <w:szCs w:val="28"/>
        </w:rPr>
        <w:t>Fill out these questions from the lesson. Each challenge you complete is worth 100 points for your team.</w:t>
      </w:r>
    </w:p>
    <w:p w14:paraId="4101A008" w14:textId="77777777" w:rsidR="000E52E8" w:rsidRPr="00F71487" w:rsidRDefault="000E52E8" w:rsidP="000E52E8">
      <w:pPr>
        <w:widowControl w:val="0"/>
        <w:tabs>
          <w:tab w:val="left" w:pos="220"/>
          <w:tab w:val="left" w:pos="720"/>
        </w:tabs>
        <w:autoSpaceDE w:val="0"/>
        <w:autoSpaceDN w:val="0"/>
        <w:adjustRightInd w:val="0"/>
        <w:spacing w:after="0" w:line="360" w:lineRule="auto"/>
        <w:rPr>
          <w:rFonts w:ascii="Roboto" w:hAnsi="Roboto" w:cs="Times"/>
          <w:color w:val="343434"/>
          <w:sz w:val="28"/>
          <w:szCs w:val="28"/>
        </w:rPr>
      </w:pPr>
      <w:r>
        <w:rPr>
          <w:rFonts w:ascii="Roboto" w:hAnsi="Roboto" w:cs="Times"/>
          <w:color w:val="343434"/>
          <w:sz w:val="28"/>
          <w:szCs w:val="28"/>
        </w:rPr>
        <w:t xml:space="preserve">1. </w:t>
      </w:r>
      <w:r w:rsidRPr="00F71487">
        <w:rPr>
          <w:rFonts w:ascii="Roboto" w:hAnsi="Roboto" w:cs="Times"/>
          <w:color w:val="343434"/>
          <w:sz w:val="28"/>
          <w:szCs w:val="28"/>
        </w:rPr>
        <w:t xml:space="preserve">God created men and women the same. </w:t>
      </w:r>
      <w:proofErr w:type="gramStart"/>
      <w:r w:rsidRPr="00F71487">
        <w:rPr>
          <w:rFonts w:ascii="Roboto" w:hAnsi="Roboto" w:cs="Times"/>
          <w:color w:val="343434"/>
          <w:sz w:val="28"/>
          <w:szCs w:val="28"/>
        </w:rPr>
        <w:t>[ True</w:t>
      </w:r>
      <w:proofErr w:type="gramEnd"/>
      <w:r w:rsidRPr="00F71487">
        <w:rPr>
          <w:rFonts w:ascii="Roboto" w:hAnsi="Roboto" w:cs="Times"/>
          <w:color w:val="343434"/>
          <w:sz w:val="28"/>
          <w:szCs w:val="28"/>
        </w:rPr>
        <w:t>/False]</w:t>
      </w:r>
    </w:p>
    <w:p w14:paraId="766534E9" w14:textId="77777777" w:rsidR="000E52E8" w:rsidRPr="00F71487" w:rsidRDefault="000E52E8" w:rsidP="000E52E8">
      <w:pPr>
        <w:widowControl w:val="0"/>
        <w:tabs>
          <w:tab w:val="left" w:pos="220"/>
          <w:tab w:val="left" w:pos="720"/>
        </w:tabs>
        <w:autoSpaceDE w:val="0"/>
        <w:autoSpaceDN w:val="0"/>
        <w:adjustRightInd w:val="0"/>
        <w:spacing w:after="0" w:line="360" w:lineRule="auto"/>
        <w:rPr>
          <w:rFonts w:ascii="Roboto" w:hAnsi="Roboto" w:cs="Times"/>
          <w:color w:val="343434"/>
          <w:sz w:val="28"/>
          <w:szCs w:val="28"/>
        </w:rPr>
      </w:pPr>
      <w:r>
        <w:rPr>
          <w:rFonts w:ascii="Roboto" w:hAnsi="Roboto" w:cs="Times"/>
          <w:color w:val="343434"/>
          <w:sz w:val="28"/>
          <w:szCs w:val="28"/>
        </w:rPr>
        <w:t xml:space="preserve">2. </w:t>
      </w:r>
      <w:r w:rsidRPr="00F71487">
        <w:rPr>
          <w:rFonts w:ascii="Roboto" w:hAnsi="Roboto" w:cs="Times"/>
          <w:color w:val="343434"/>
          <w:sz w:val="28"/>
          <w:szCs w:val="28"/>
        </w:rPr>
        <w:t>Who created the gender roles?</w:t>
      </w:r>
    </w:p>
    <w:p w14:paraId="23ABBEF7" w14:textId="77777777" w:rsidR="000E52E8" w:rsidRPr="00F71487" w:rsidRDefault="000E52E8" w:rsidP="000E52E8">
      <w:pPr>
        <w:widowControl w:val="0"/>
        <w:tabs>
          <w:tab w:val="left" w:pos="220"/>
          <w:tab w:val="left" w:pos="720"/>
        </w:tabs>
        <w:autoSpaceDE w:val="0"/>
        <w:autoSpaceDN w:val="0"/>
        <w:adjustRightInd w:val="0"/>
        <w:spacing w:after="0" w:line="360" w:lineRule="auto"/>
        <w:rPr>
          <w:rFonts w:ascii="Roboto" w:hAnsi="Roboto" w:cs="Times"/>
          <w:color w:val="343434"/>
          <w:sz w:val="28"/>
          <w:szCs w:val="28"/>
          <w:vertAlign w:val="subscript"/>
        </w:rPr>
      </w:pPr>
      <w:r w:rsidRPr="00F71487">
        <w:rPr>
          <w:rFonts w:ascii="Roboto" w:hAnsi="Roboto" w:cs="Times"/>
          <w:color w:val="343434"/>
          <w:sz w:val="28"/>
          <w:szCs w:val="28"/>
        </w:rPr>
        <w:t>_______________________________________________</w:t>
      </w:r>
      <w:r w:rsidRPr="00F71487">
        <w:rPr>
          <w:rFonts w:ascii="Roboto" w:hAnsi="Roboto" w:cs="Times"/>
          <w:color w:val="343434"/>
          <w:sz w:val="28"/>
          <w:szCs w:val="28"/>
        </w:rPr>
        <w:softHyphen/>
      </w:r>
      <w:r w:rsidRPr="00F71487">
        <w:rPr>
          <w:rFonts w:ascii="Roboto" w:hAnsi="Roboto" w:cs="Times"/>
          <w:color w:val="343434"/>
          <w:sz w:val="28"/>
          <w:szCs w:val="28"/>
        </w:rPr>
        <w:softHyphen/>
      </w:r>
      <w:r w:rsidRPr="00F71487">
        <w:rPr>
          <w:rFonts w:ascii="Roboto" w:hAnsi="Roboto" w:cs="Times"/>
          <w:color w:val="343434"/>
          <w:sz w:val="28"/>
          <w:szCs w:val="28"/>
        </w:rPr>
        <w:softHyphen/>
      </w:r>
      <w:r w:rsidRPr="00F71487">
        <w:rPr>
          <w:rFonts w:ascii="Roboto" w:hAnsi="Roboto" w:cs="Times"/>
          <w:color w:val="343434"/>
          <w:sz w:val="28"/>
          <w:szCs w:val="28"/>
        </w:rPr>
        <w:softHyphen/>
      </w:r>
      <w:r w:rsidRPr="00F71487">
        <w:rPr>
          <w:rFonts w:ascii="Roboto" w:hAnsi="Roboto" w:cs="Times"/>
          <w:color w:val="343434"/>
          <w:sz w:val="28"/>
          <w:szCs w:val="28"/>
        </w:rPr>
        <w:softHyphen/>
      </w:r>
      <w:r w:rsidRPr="00F71487">
        <w:rPr>
          <w:rFonts w:ascii="Roboto" w:hAnsi="Roboto" w:cs="Times"/>
          <w:color w:val="343434"/>
          <w:sz w:val="28"/>
          <w:szCs w:val="28"/>
        </w:rPr>
        <w:softHyphen/>
      </w:r>
      <w:r w:rsidRPr="00F71487">
        <w:rPr>
          <w:rFonts w:ascii="Roboto" w:hAnsi="Roboto" w:cs="Times"/>
          <w:color w:val="343434"/>
          <w:sz w:val="28"/>
          <w:szCs w:val="28"/>
          <w:vertAlign w:val="subscript"/>
        </w:rPr>
        <w:softHyphen/>
      </w:r>
      <w:r w:rsidRPr="00F71487">
        <w:rPr>
          <w:rFonts w:ascii="Roboto" w:hAnsi="Roboto" w:cs="Times"/>
          <w:color w:val="343434"/>
          <w:sz w:val="28"/>
          <w:szCs w:val="28"/>
          <w:vertAlign w:val="subscript"/>
        </w:rPr>
        <w:softHyphen/>
      </w:r>
      <w:r w:rsidRPr="00F71487">
        <w:rPr>
          <w:rFonts w:ascii="Roboto" w:hAnsi="Roboto" w:cs="Times"/>
          <w:color w:val="343434"/>
          <w:sz w:val="28"/>
          <w:szCs w:val="28"/>
          <w:vertAlign w:val="subscript"/>
        </w:rPr>
        <w:softHyphen/>
      </w:r>
      <w:r w:rsidRPr="00F71487">
        <w:rPr>
          <w:rFonts w:ascii="Roboto" w:hAnsi="Roboto" w:cs="Times"/>
          <w:color w:val="343434"/>
          <w:sz w:val="28"/>
          <w:szCs w:val="28"/>
          <w:vertAlign w:val="subscript"/>
        </w:rPr>
        <w:softHyphen/>
      </w:r>
      <w:r w:rsidRPr="00F71487">
        <w:rPr>
          <w:rFonts w:ascii="Roboto" w:hAnsi="Roboto" w:cs="Times"/>
          <w:color w:val="343434"/>
          <w:sz w:val="28"/>
          <w:szCs w:val="28"/>
          <w:vertAlign w:val="subscript"/>
        </w:rPr>
        <w:softHyphen/>
      </w:r>
      <w:r w:rsidRPr="00F71487">
        <w:rPr>
          <w:rFonts w:ascii="Roboto" w:hAnsi="Roboto" w:cs="Times"/>
          <w:color w:val="343434"/>
          <w:sz w:val="28"/>
          <w:szCs w:val="28"/>
          <w:vertAlign w:val="subscript"/>
        </w:rPr>
        <w:softHyphen/>
      </w:r>
      <w:r w:rsidRPr="00F71487">
        <w:rPr>
          <w:rFonts w:ascii="Roboto" w:hAnsi="Roboto" w:cs="Times"/>
          <w:color w:val="343434"/>
          <w:sz w:val="28"/>
          <w:szCs w:val="28"/>
          <w:vertAlign w:val="subscript"/>
        </w:rPr>
        <w:softHyphen/>
      </w:r>
      <w:r w:rsidRPr="00F71487">
        <w:rPr>
          <w:rFonts w:ascii="Roboto" w:hAnsi="Roboto" w:cs="Times"/>
          <w:color w:val="343434"/>
          <w:sz w:val="28"/>
          <w:szCs w:val="28"/>
          <w:vertAlign w:val="subscript"/>
        </w:rPr>
        <w:softHyphen/>
      </w:r>
      <w:r w:rsidRPr="00F71487">
        <w:rPr>
          <w:rFonts w:ascii="Roboto" w:hAnsi="Roboto" w:cs="Times"/>
          <w:color w:val="343434"/>
          <w:sz w:val="28"/>
          <w:szCs w:val="28"/>
          <w:vertAlign w:val="subscript"/>
        </w:rPr>
        <w:softHyphen/>
      </w:r>
      <w:r w:rsidRPr="00F71487">
        <w:rPr>
          <w:rFonts w:ascii="Roboto" w:hAnsi="Roboto" w:cs="Times"/>
          <w:color w:val="343434"/>
          <w:sz w:val="28"/>
          <w:szCs w:val="28"/>
          <w:vertAlign w:val="subscript"/>
        </w:rPr>
        <w:softHyphen/>
      </w:r>
      <w:r w:rsidRPr="00F71487">
        <w:rPr>
          <w:rFonts w:ascii="Roboto" w:hAnsi="Roboto" w:cs="Times"/>
          <w:color w:val="343434"/>
          <w:sz w:val="28"/>
          <w:szCs w:val="28"/>
          <w:vertAlign w:val="subscript"/>
        </w:rPr>
        <w:softHyphen/>
      </w:r>
      <w:r w:rsidRPr="00F71487">
        <w:rPr>
          <w:rFonts w:ascii="Roboto" w:hAnsi="Roboto" w:cs="Times"/>
          <w:color w:val="343434"/>
          <w:sz w:val="28"/>
          <w:szCs w:val="28"/>
          <w:vertAlign w:val="subscript"/>
        </w:rPr>
        <w:softHyphen/>
      </w:r>
      <w:r w:rsidRPr="00F71487">
        <w:rPr>
          <w:rFonts w:ascii="Roboto" w:hAnsi="Roboto" w:cs="Times"/>
          <w:color w:val="343434"/>
          <w:sz w:val="28"/>
          <w:szCs w:val="28"/>
          <w:vertAlign w:val="subscript"/>
        </w:rPr>
        <w:softHyphen/>
      </w:r>
      <w:r w:rsidRPr="00F71487">
        <w:rPr>
          <w:rFonts w:ascii="Roboto" w:hAnsi="Roboto" w:cs="Times"/>
          <w:color w:val="343434"/>
          <w:sz w:val="28"/>
          <w:szCs w:val="28"/>
          <w:vertAlign w:val="subscript"/>
        </w:rPr>
        <w:softHyphen/>
      </w:r>
      <w:r>
        <w:rPr>
          <w:rFonts w:ascii="Roboto" w:hAnsi="Roboto" w:cs="Times"/>
          <w:color w:val="343434"/>
          <w:sz w:val="28"/>
          <w:szCs w:val="28"/>
          <w:vertAlign w:val="subscript"/>
        </w:rPr>
        <w:t>.</w:t>
      </w:r>
    </w:p>
    <w:p w14:paraId="0EC9C800" w14:textId="77777777" w:rsidR="000E52E8" w:rsidRPr="00F71487" w:rsidRDefault="000E52E8" w:rsidP="000E52E8">
      <w:pPr>
        <w:widowControl w:val="0"/>
        <w:tabs>
          <w:tab w:val="left" w:pos="220"/>
          <w:tab w:val="left" w:pos="720"/>
        </w:tabs>
        <w:autoSpaceDE w:val="0"/>
        <w:autoSpaceDN w:val="0"/>
        <w:adjustRightInd w:val="0"/>
        <w:spacing w:after="0" w:line="360" w:lineRule="auto"/>
        <w:rPr>
          <w:rFonts w:ascii="Roboto" w:hAnsi="Roboto" w:cs="Times"/>
          <w:color w:val="343434"/>
          <w:sz w:val="28"/>
          <w:szCs w:val="28"/>
        </w:rPr>
      </w:pPr>
      <w:r>
        <w:rPr>
          <w:rFonts w:ascii="Roboto" w:hAnsi="Roboto" w:cs="Times"/>
          <w:color w:val="343434"/>
          <w:sz w:val="28"/>
          <w:szCs w:val="28"/>
        </w:rPr>
        <w:t xml:space="preserve">3. </w:t>
      </w:r>
      <w:r w:rsidRPr="00F71487">
        <w:rPr>
          <w:rFonts w:ascii="Roboto" w:hAnsi="Roboto" w:cs="Times"/>
          <w:color w:val="343434"/>
          <w:sz w:val="28"/>
          <w:szCs w:val="28"/>
        </w:rPr>
        <w:t>What is our “culture” trying to do? _______________________________________________</w:t>
      </w:r>
      <w:r>
        <w:rPr>
          <w:rFonts w:ascii="Roboto" w:hAnsi="Roboto" w:cs="Times"/>
          <w:color w:val="343434"/>
          <w:sz w:val="28"/>
          <w:szCs w:val="28"/>
        </w:rPr>
        <w:t>.</w:t>
      </w:r>
    </w:p>
    <w:p w14:paraId="6E0A594D" w14:textId="77777777" w:rsidR="000E52E8" w:rsidRPr="00F71487" w:rsidRDefault="000E52E8" w:rsidP="000E52E8">
      <w:pPr>
        <w:widowControl w:val="0"/>
        <w:tabs>
          <w:tab w:val="left" w:pos="220"/>
          <w:tab w:val="left" w:pos="720"/>
        </w:tabs>
        <w:autoSpaceDE w:val="0"/>
        <w:autoSpaceDN w:val="0"/>
        <w:adjustRightInd w:val="0"/>
        <w:spacing w:after="0" w:line="360" w:lineRule="auto"/>
        <w:rPr>
          <w:rFonts w:ascii="Roboto" w:hAnsi="Roboto" w:cs="Times"/>
          <w:color w:val="343434"/>
          <w:sz w:val="28"/>
          <w:szCs w:val="28"/>
        </w:rPr>
      </w:pPr>
      <w:r>
        <w:rPr>
          <w:rFonts w:ascii="Roboto" w:hAnsi="Roboto" w:cs="Times"/>
          <w:color w:val="343434"/>
          <w:sz w:val="28"/>
          <w:szCs w:val="28"/>
        </w:rPr>
        <w:t xml:space="preserve">4. </w:t>
      </w:r>
      <w:r w:rsidRPr="00F71487">
        <w:rPr>
          <w:rFonts w:ascii="Roboto" w:hAnsi="Roboto" w:cs="Times"/>
          <w:color w:val="343434"/>
          <w:sz w:val="28"/>
          <w:szCs w:val="28"/>
        </w:rPr>
        <w:t>What do most teenagers think “identifying with gender roles” mean</w:t>
      </w:r>
      <w:r>
        <w:rPr>
          <w:rFonts w:ascii="Roboto" w:hAnsi="Roboto" w:cs="Times"/>
          <w:color w:val="343434"/>
          <w:sz w:val="28"/>
          <w:szCs w:val="28"/>
        </w:rPr>
        <w:t>s</w:t>
      </w:r>
      <w:r w:rsidRPr="00F71487">
        <w:rPr>
          <w:rFonts w:ascii="Roboto" w:hAnsi="Roboto" w:cs="Times"/>
          <w:color w:val="343434"/>
          <w:sz w:val="28"/>
          <w:szCs w:val="28"/>
        </w:rPr>
        <w:t>? _______________________________________________</w:t>
      </w:r>
      <w:r>
        <w:rPr>
          <w:rFonts w:ascii="Roboto" w:hAnsi="Roboto" w:cs="Times"/>
          <w:color w:val="343434"/>
          <w:sz w:val="28"/>
          <w:szCs w:val="28"/>
        </w:rPr>
        <w:t>.</w:t>
      </w:r>
    </w:p>
    <w:p w14:paraId="1E10CCBF" w14:textId="77777777" w:rsidR="000E52E8" w:rsidRPr="00F71487" w:rsidRDefault="000E52E8" w:rsidP="000E52E8">
      <w:pPr>
        <w:widowControl w:val="0"/>
        <w:tabs>
          <w:tab w:val="left" w:pos="220"/>
          <w:tab w:val="left" w:pos="720"/>
        </w:tabs>
        <w:autoSpaceDE w:val="0"/>
        <w:autoSpaceDN w:val="0"/>
        <w:adjustRightInd w:val="0"/>
        <w:spacing w:after="0" w:line="360" w:lineRule="auto"/>
        <w:rPr>
          <w:rFonts w:ascii="Roboto" w:hAnsi="Roboto" w:cs="Times"/>
          <w:color w:val="343434"/>
          <w:sz w:val="28"/>
          <w:szCs w:val="28"/>
        </w:rPr>
      </w:pPr>
      <w:r>
        <w:rPr>
          <w:rFonts w:ascii="Roboto" w:hAnsi="Roboto" w:cs="Times"/>
          <w:color w:val="343434"/>
          <w:sz w:val="28"/>
          <w:szCs w:val="28"/>
        </w:rPr>
        <w:t>5. What we</w:t>
      </w:r>
      <w:r w:rsidRPr="00F71487">
        <w:rPr>
          <w:rFonts w:ascii="Roboto" w:hAnsi="Roboto" w:cs="Times"/>
          <w:color w:val="343434"/>
          <w:sz w:val="28"/>
          <w:szCs w:val="28"/>
        </w:rPr>
        <w:t>re the two ways we see that God created mankind</w:t>
      </w:r>
      <w:r>
        <w:rPr>
          <w:rFonts w:ascii="Roboto" w:hAnsi="Roboto" w:cs="Times"/>
          <w:color w:val="343434"/>
          <w:sz w:val="28"/>
          <w:szCs w:val="28"/>
        </w:rPr>
        <w:t>?</w:t>
      </w:r>
    </w:p>
    <w:p w14:paraId="058B72EA" w14:textId="77777777" w:rsidR="000E52E8" w:rsidRPr="00F71487" w:rsidRDefault="000E52E8" w:rsidP="000E52E8">
      <w:pPr>
        <w:widowControl w:val="0"/>
        <w:tabs>
          <w:tab w:val="left" w:pos="220"/>
          <w:tab w:val="left" w:pos="720"/>
        </w:tabs>
        <w:autoSpaceDE w:val="0"/>
        <w:autoSpaceDN w:val="0"/>
        <w:adjustRightInd w:val="0"/>
        <w:spacing w:after="0" w:line="360" w:lineRule="auto"/>
        <w:rPr>
          <w:rFonts w:ascii="Roboto" w:hAnsi="Roboto" w:cs="Times"/>
          <w:color w:val="343434"/>
          <w:sz w:val="28"/>
          <w:szCs w:val="28"/>
        </w:rPr>
      </w:pPr>
      <w:r>
        <w:rPr>
          <w:rFonts w:ascii="Roboto" w:hAnsi="Roboto" w:cs="Times"/>
          <w:color w:val="343434"/>
          <w:sz w:val="28"/>
          <w:szCs w:val="28"/>
        </w:rPr>
        <w:tab/>
      </w:r>
      <w:r w:rsidRPr="00F71487">
        <w:rPr>
          <w:rFonts w:ascii="Roboto" w:hAnsi="Roboto" w:cs="Times"/>
          <w:color w:val="343434"/>
          <w:sz w:val="28"/>
          <w:szCs w:val="28"/>
        </w:rPr>
        <w:t>1_________________________</w:t>
      </w:r>
    </w:p>
    <w:p w14:paraId="51C41EF9" w14:textId="77777777" w:rsidR="000E52E8" w:rsidRPr="00F71487" w:rsidRDefault="000E52E8" w:rsidP="000E52E8">
      <w:pPr>
        <w:widowControl w:val="0"/>
        <w:tabs>
          <w:tab w:val="left" w:pos="220"/>
          <w:tab w:val="left" w:pos="720"/>
        </w:tabs>
        <w:autoSpaceDE w:val="0"/>
        <w:autoSpaceDN w:val="0"/>
        <w:adjustRightInd w:val="0"/>
        <w:spacing w:after="0" w:line="360" w:lineRule="auto"/>
        <w:rPr>
          <w:rFonts w:ascii="Roboto" w:hAnsi="Roboto" w:cs="Times"/>
          <w:color w:val="343434"/>
          <w:sz w:val="28"/>
          <w:szCs w:val="28"/>
        </w:rPr>
      </w:pPr>
      <w:r>
        <w:rPr>
          <w:rFonts w:ascii="Roboto" w:hAnsi="Roboto" w:cs="Times"/>
          <w:color w:val="343434"/>
          <w:sz w:val="28"/>
          <w:szCs w:val="28"/>
        </w:rPr>
        <w:tab/>
      </w:r>
      <w:r w:rsidRPr="00F71487">
        <w:rPr>
          <w:rFonts w:ascii="Roboto" w:hAnsi="Roboto" w:cs="Times"/>
          <w:color w:val="343434"/>
          <w:sz w:val="28"/>
          <w:szCs w:val="28"/>
        </w:rPr>
        <w:t>2._________ and ___________</w:t>
      </w:r>
    </w:p>
    <w:p w14:paraId="6BE5177D" w14:textId="77777777" w:rsidR="000E52E8" w:rsidRPr="00F71487" w:rsidRDefault="000E52E8" w:rsidP="000E52E8">
      <w:pPr>
        <w:widowControl w:val="0"/>
        <w:autoSpaceDE w:val="0"/>
        <w:autoSpaceDN w:val="0"/>
        <w:adjustRightInd w:val="0"/>
        <w:spacing w:after="0"/>
        <w:rPr>
          <w:rFonts w:ascii="Roboto" w:hAnsi="Roboto" w:cs="Times"/>
          <w:color w:val="343434"/>
          <w:sz w:val="28"/>
          <w:szCs w:val="28"/>
        </w:rPr>
      </w:pPr>
    </w:p>
    <w:p w14:paraId="4EC2F8DE" w14:textId="77777777" w:rsidR="000E52E8" w:rsidRPr="00F71487" w:rsidRDefault="000E52E8" w:rsidP="000E52E8">
      <w:pPr>
        <w:spacing w:after="0" w:line="360" w:lineRule="auto"/>
        <w:rPr>
          <w:rFonts w:ascii="Roboto" w:hAnsi="Roboto" w:cs="Arial"/>
          <w:b/>
          <w:color w:val="222222"/>
          <w:sz w:val="28"/>
          <w:szCs w:val="28"/>
          <w:shd w:val="clear" w:color="auto" w:fill="FFFFFF"/>
        </w:rPr>
      </w:pPr>
      <w:r w:rsidRPr="00F71487">
        <w:rPr>
          <w:rFonts w:ascii="Roboto Black" w:hAnsi="Roboto Black" w:cs="Arial"/>
          <w:b/>
          <w:color w:val="222222"/>
          <w:sz w:val="28"/>
          <w:szCs w:val="28"/>
          <w:shd w:val="clear" w:color="auto" w:fill="FFFFFF"/>
        </w:rPr>
        <w:t>Additional challenges:</w:t>
      </w:r>
    </w:p>
    <w:p w14:paraId="28D22A33" w14:textId="77777777" w:rsidR="000E52E8" w:rsidRPr="00F71487" w:rsidRDefault="000E52E8" w:rsidP="000E52E8">
      <w:pPr>
        <w:pStyle w:val="ListParagraph"/>
        <w:numPr>
          <w:ilvl w:val="0"/>
          <w:numId w:val="1"/>
        </w:numPr>
        <w:rPr>
          <w:rFonts w:ascii="Roboto" w:hAnsi="Roboto"/>
          <w:sz w:val="28"/>
          <w:szCs w:val="28"/>
        </w:rPr>
      </w:pPr>
      <w:r w:rsidRPr="00F71487">
        <w:rPr>
          <w:rFonts w:ascii="Roboto" w:hAnsi="Roboto" w:cs="Arial"/>
          <w:color w:val="222222"/>
          <w:sz w:val="28"/>
          <w:szCs w:val="28"/>
          <w:shd w:val="clear" w:color="auto" w:fill="FFFFFF"/>
        </w:rPr>
        <w:t>Memorize Genesis 1:26-27 and quote it to your leader.</w:t>
      </w:r>
    </w:p>
    <w:p w14:paraId="21A9C04B" w14:textId="77777777" w:rsidR="000E52E8" w:rsidRPr="00F71487" w:rsidRDefault="000E52E8" w:rsidP="000E52E8">
      <w:pPr>
        <w:pStyle w:val="ListParagraph"/>
        <w:numPr>
          <w:ilvl w:val="0"/>
          <w:numId w:val="1"/>
        </w:numPr>
        <w:rPr>
          <w:rFonts w:ascii="Roboto" w:hAnsi="Roboto"/>
          <w:sz w:val="28"/>
          <w:szCs w:val="28"/>
        </w:rPr>
      </w:pPr>
      <w:r w:rsidRPr="00F71487">
        <w:rPr>
          <w:rFonts w:ascii="Roboto" w:hAnsi="Roboto" w:cs="Arial"/>
          <w:color w:val="222222"/>
          <w:sz w:val="28"/>
          <w:szCs w:val="28"/>
          <w:shd w:val="clear" w:color="auto" w:fill="FFFFFF"/>
        </w:rPr>
        <w:t>List two things you learned or were reminded of tonight</w:t>
      </w:r>
      <w:r>
        <w:rPr>
          <w:rFonts w:ascii="Roboto" w:hAnsi="Roboto" w:cs="Arial"/>
          <w:color w:val="222222"/>
          <w:sz w:val="28"/>
          <w:szCs w:val="28"/>
          <w:shd w:val="clear" w:color="auto" w:fill="FFFFFF"/>
        </w:rPr>
        <w:t>.</w:t>
      </w:r>
    </w:p>
    <w:p w14:paraId="0842C7F4" w14:textId="77777777" w:rsidR="000E52E8" w:rsidRPr="00F71487" w:rsidRDefault="000E52E8" w:rsidP="000E52E8">
      <w:pPr>
        <w:pStyle w:val="ListParagraph"/>
        <w:rPr>
          <w:rFonts w:ascii="Roboto" w:hAnsi="Roboto"/>
          <w:sz w:val="28"/>
          <w:szCs w:val="28"/>
        </w:rPr>
      </w:pPr>
      <w:r w:rsidRPr="00F71487">
        <w:rPr>
          <w:rFonts w:ascii="Roboto" w:hAnsi="Roboto" w:cs="Arial"/>
          <w:color w:val="222222"/>
          <w:sz w:val="28"/>
          <w:szCs w:val="28"/>
        </w:rPr>
        <w:t>1.</w:t>
      </w:r>
      <w:r>
        <w:rPr>
          <w:rFonts w:ascii="Roboto" w:hAnsi="Roboto" w:cs="Arial"/>
          <w:color w:val="222222"/>
          <w:sz w:val="28"/>
          <w:szCs w:val="28"/>
        </w:rPr>
        <w:t xml:space="preserve"> </w:t>
      </w:r>
      <w:r w:rsidRPr="00F71487">
        <w:rPr>
          <w:rFonts w:ascii="Roboto" w:hAnsi="Roboto" w:cs="Arial"/>
          <w:color w:val="222222"/>
          <w:sz w:val="28"/>
          <w:szCs w:val="28"/>
        </w:rPr>
        <w:t>__________________________________________.</w:t>
      </w:r>
      <w:r w:rsidRPr="00F71487">
        <w:rPr>
          <w:rFonts w:ascii="Roboto" w:hAnsi="Roboto" w:cs="Arial"/>
          <w:color w:val="222222"/>
          <w:sz w:val="28"/>
          <w:szCs w:val="28"/>
        </w:rPr>
        <w:br/>
      </w:r>
      <w:r w:rsidRPr="00F71487">
        <w:rPr>
          <w:rFonts w:ascii="Roboto" w:hAnsi="Roboto" w:cs="Arial"/>
          <w:color w:val="222222"/>
          <w:sz w:val="28"/>
          <w:szCs w:val="28"/>
          <w:shd w:val="clear" w:color="auto" w:fill="FFFFFF"/>
        </w:rPr>
        <w:t>2.</w:t>
      </w:r>
      <w:r>
        <w:rPr>
          <w:rFonts w:ascii="Roboto" w:hAnsi="Roboto" w:cs="Arial"/>
          <w:color w:val="222222"/>
          <w:sz w:val="28"/>
          <w:szCs w:val="28"/>
          <w:shd w:val="clear" w:color="auto" w:fill="FFFFFF"/>
        </w:rPr>
        <w:t xml:space="preserve"> </w:t>
      </w:r>
      <w:r w:rsidRPr="00F71487">
        <w:rPr>
          <w:rFonts w:ascii="Roboto" w:hAnsi="Roboto" w:cs="Arial"/>
          <w:color w:val="222222"/>
          <w:sz w:val="28"/>
          <w:szCs w:val="28"/>
          <w:shd w:val="clear" w:color="auto" w:fill="FFFFFF"/>
        </w:rPr>
        <w:t>__________________________________________.</w:t>
      </w:r>
    </w:p>
    <w:p w14:paraId="04FD92CB" w14:textId="77777777" w:rsidR="000E52E8" w:rsidRPr="00F71487" w:rsidRDefault="000E52E8" w:rsidP="000E52E8">
      <w:pPr>
        <w:pStyle w:val="ListParagraph"/>
        <w:rPr>
          <w:rFonts w:ascii="Roboto" w:hAnsi="Roboto"/>
          <w:sz w:val="28"/>
          <w:szCs w:val="28"/>
        </w:rPr>
      </w:pPr>
    </w:p>
    <w:p w14:paraId="0EF51D3D" w14:textId="77777777" w:rsidR="000E52E8" w:rsidRPr="00515C9F" w:rsidRDefault="000E52E8" w:rsidP="000E52E8">
      <w:pPr>
        <w:pStyle w:val="ListParagraph"/>
        <w:numPr>
          <w:ilvl w:val="0"/>
          <w:numId w:val="1"/>
        </w:numPr>
        <w:rPr>
          <w:rFonts w:ascii="Roboto" w:hAnsi="Roboto"/>
          <w:sz w:val="28"/>
          <w:szCs w:val="28"/>
        </w:rPr>
      </w:pPr>
      <w:r w:rsidRPr="00F71487">
        <w:rPr>
          <w:rFonts w:ascii="Roboto" w:hAnsi="Roboto" w:cs="Arial"/>
          <w:color w:val="222222"/>
          <w:sz w:val="28"/>
          <w:szCs w:val="28"/>
          <w:shd w:val="clear" w:color="auto" w:fill="FFFFFF"/>
        </w:rPr>
        <w:t>Ask 3 friends and record their answers</w:t>
      </w:r>
      <w:r>
        <w:rPr>
          <w:rFonts w:ascii="Roboto" w:hAnsi="Roboto" w:cs="Arial"/>
          <w:color w:val="222222"/>
          <w:sz w:val="28"/>
          <w:szCs w:val="28"/>
          <w:shd w:val="clear" w:color="auto" w:fill="FFFFFF"/>
        </w:rPr>
        <w:t>, “Are men and women supposed to be different or the same?”</w:t>
      </w:r>
      <w:r w:rsidRPr="00F71487">
        <w:rPr>
          <w:rFonts w:ascii="Roboto" w:hAnsi="Roboto" w:cs="Arial"/>
          <w:color w:val="222222"/>
          <w:sz w:val="28"/>
          <w:szCs w:val="28"/>
        </w:rPr>
        <w:br/>
      </w:r>
      <w:r w:rsidRPr="00F71487">
        <w:rPr>
          <w:rFonts w:ascii="Roboto" w:hAnsi="Roboto" w:cs="Arial"/>
          <w:color w:val="222222"/>
          <w:sz w:val="28"/>
          <w:szCs w:val="28"/>
          <w:shd w:val="clear" w:color="auto" w:fill="FFFFFF"/>
        </w:rPr>
        <w:t>1.__________________________________________.</w:t>
      </w:r>
      <w:r w:rsidRPr="00F71487">
        <w:rPr>
          <w:rFonts w:ascii="Roboto" w:hAnsi="Roboto" w:cs="Arial"/>
          <w:color w:val="222222"/>
          <w:sz w:val="28"/>
          <w:szCs w:val="28"/>
        </w:rPr>
        <w:br/>
      </w:r>
      <w:r w:rsidRPr="00F71487">
        <w:rPr>
          <w:rFonts w:ascii="Roboto" w:hAnsi="Roboto" w:cs="Arial"/>
          <w:color w:val="222222"/>
          <w:sz w:val="28"/>
          <w:szCs w:val="28"/>
          <w:shd w:val="clear" w:color="auto" w:fill="FFFFFF"/>
        </w:rPr>
        <w:t>2.__________________________________________.</w:t>
      </w:r>
      <w:r w:rsidRPr="00F71487">
        <w:rPr>
          <w:rFonts w:ascii="Roboto" w:hAnsi="Roboto" w:cs="Arial"/>
          <w:color w:val="222222"/>
          <w:sz w:val="28"/>
          <w:szCs w:val="28"/>
        </w:rPr>
        <w:br/>
      </w:r>
      <w:r w:rsidRPr="00F71487">
        <w:rPr>
          <w:rFonts w:ascii="Roboto" w:hAnsi="Roboto" w:cs="Arial"/>
          <w:color w:val="222222"/>
          <w:sz w:val="28"/>
          <w:szCs w:val="28"/>
          <w:shd w:val="clear" w:color="auto" w:fill="FFFFFF"/>
        </w:rPr>
        <w:t>3.__________________________________________.</w:t>
      </w:r>
    </w:p>
    <w:p w14:paraId="6C6F5612" w14:textId="77777777" w:rsidR="00515C9F" w:rsidRDefault="00515C9F" w:rsidP="00515C9F">
      <w:pPr>
        <w:rPr>
          <w:rFonts w:ascii="Roboto" w:hAnsi="Roboto"/>
          <w:sz w:val="28"/>
          <w:szCs w:val="28"/>
        </w:rPr>
      </w:pPr>
    </w:p>
    <w:p w14:paraId="0645D120" w14:textId="77777777" w:rsidR="00515C9F" w:rsidRPr="00515C9F" w:rsidRDefault="00515C9F" w:rsidP="00515C9F">
      <w:pPr>
        <w:rPr>
          <w:rFonts w:ascii="Roboto" w:hAnsi="Roboto"/>
          <w:sz w:val="28"/>
          <w:szCs w:val="28"/>
        </w:rPr>
      </w:pPr>
    </w:p>
    <w:p w14:paraId="3F747159" w14:textId="77777777" w:rsidR="000E52E8" w:rsidRDefault="000E52E8" w:rsidP="000E52E8">
      <w:pPr>
        <w:jc w:val="center"/>
        <w:rPr>
          <w:rFonts w:ascii="Roboto Black" w:eastAsia="Times New Roman" w:hAnsi="Roboto Black" w:cs="Arial"/>
          <w:b/>
          <w:color w:val="222222"/>
          <w:sz w:val="40"/>
          <w:szCs w:val="40"/>
        </w:rPr>
      </w:pPr>
      <w:r w:rsidRPr="00F141DF">
        <w:rPr>
          <w:rFonts w:ascii="Roboto" w:eastAsia="Times New Roman" w:hAnsi="Roboto" w:cs="Arial"/>
          <w:color w:val="222222"/>
          <w:sz w:val="40"/>
          <w:szCs w:val="40"/>
        </w:rPr>
        <w:lastRenderedPageBreak/>
        <w:t>Lesson 20:</w:t>
      </w:r>
      <w:r w:rsidRPr="00F141DF">
        <w:rPr>
          <w:rFonts w:ascii="Roboto" w:eastAsia="Times New Roman" w:hAnsi="Roboto" w:cs="Arial"/>
          <w:b/>
          <w:color w:val="222222"/>
          <w:sz w:val="40"/>
          <w:szCs w:val="40"/>
        </w:rPr>
        <w:t xml:space="preserve"> </w:t>
      </w:r>
      <w:r w:rsidRPr="00893963">
        <w:rPr>
          <w:rFonts w:ascii="Roboto Black" w:eastAsia="Times New Roman" w:hAnsi="Roboto Black" w:cs="Arial"/>
          <w:b/>
          <w:color w:val="222222"/>
          <w:sz w:val="40"/>
          <w:szCs w:val="40"/>
        </w:rPr>
        <w:t>Individual Identity in Christ</w:t>
      </w:r>
    </w:p>
    <w:p w14:paraId="712D2A10" w14:textId="44181430" w:rsidR="000E52E8" w:rsidRDefault="00CF38DA" w:rsidP="000E52E8">
      <w:pPr>
        <w:jc w:val="center"/>
      </w:pPr>
      <w:r>
        <w:rPr>
          <w:noProof/>
        </w:rPr>
        <mc:AlternateContent>
          <mc:Choice Requires="wps">
            <w:drawing>
              <wp:anchor distT="0" distB="0" distL="114300" distR="114300" simplePos="0" relativeHeight="251717632" behindDoc="0" locked="0" layoutInCell="1" allowOverlap="1" wp14:anchorId="76CDA26E" wp14:editId="2774BA34">
                <wp:simplePos x="0" y="0"/>
                <wp:positionH relativeFrom="column">
                  <wp:posOffset>-163195</wp:posOffset>
                </wp:positionH>
                <wp:positionV relativeFrom="paragraph">
                  <wp:posOffset>85090</wp:posOffset>
                </wp:positionV>
                <wp:extent cx="6291580" cy="734695"/>
                <wp:effectExtent l="1905" t="0" r="18415" b="18415"/>
                <wp:wrapNone/>
                <wp:docPr id="16"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91580" cy="734695"/>
                        </a:xfrm>
                        <a:prstGeom prst="rect">
                          <a:avLst/>
                        </a:prstGeom>
                        <a:solidFill>
                          <a:srgbClr val="FFFFFF"/>
                        </a:solidFill>
                        <a:ln w="9525">
                          <a:solidFill>
                            <a:srgbClr val="000000"/>
                          </a:solidFill>
                          <a:miter lim="800000"/>
                          <a:headEnd/>
                          <a:tailEnd/>
                        </a:ln>
                      </wps:spPr>
                      <wps:txbx>
                        <w:txbxContent>
                          <w:p w14:paraId="56CCBDAB" w14:textId="77777777" w:rsidR="00351884" w:rsidRPr="00893963" w:rsidRDefault="00351884" w:rsidP="000E52E8">
                            <w:pPr>
                              <w:spacing w:after="0" w:line="360" w:lineRule="auto"/>
                              <w:jc w:val="center"/>
                              <w:rPr>
                                <w:rFonts w:ascii="Roboto Black" w:hAnsi="Roboto Black" w:cs="Arial"/>
                                <w:i/>
                                <w:color w:val="222222"/>
                                <w:sz w:val="28"/>
                                <w:szCs w:val="28"/>
                                <w:shd w:val="clear" w:color="auto" w:fill="FFFFFF"/>
                              </w:rPr>
                            </w:pPr>
                            <w:r w:rsidRPr="00893963">
                              <w:rPr>
                                <w:rFonts w:ascii="Roboto" w:hAnsi="Roboto" w:cs="Arial"/>
                                <w:color w:val="222222"/>
                                <w:sz w:val="28"/>
                                <w:szCs w:val="28"/>
                                <w:shd w:val="clear" w:color="auto" w:fill="FFFFFF"/>
                              </w:rPr>
                              <w:t xml:space="preserve">Principle for the week: </w:t>
                            </w:r>
                            <w:r w:rsidRPr="00893963">
                              <w:rPr>
                                <w:rFonts w:ascii="Roboto" w:hAnsi="Roboto" w:cs="Arial"/>
                                <w:color w:val="222222"/>
                                <w:sz w:val="28"/>
                                <w:szCs w:val="28"/>
                              </w:rPr>
                              <w:br/>
                            </w:r>
                            <w:r w:rsidRPr="00260C56">
                              <w:rPr>
                                <w:rFonts w:ascii="Roboto Black" w:hAnsi="Roboto Black" w:cs="Arial"/>
                                <w:b/>
                                <w:color w:val="222222"/>
                                <w:sz w:val="28"/>
                                <w:szCs w:val="28"/>
                                <w:shd w:val="clear" w:color="auto" w:fill="FFFFFF"/>
                              </w:rPr>
                              <w:t>As Christians we don’t work for an identity: we work from an identity.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2" o:spid="_x0000_s1064" style="position:absolute;left:0;text-align:left;margin-left:-12.8pt;margin-top:6.7pt;width:495.4pt;height:57.8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">
                <v:textbox>
                  <w:txbxContent>
                    <w:p w14:paraId="56CCBDAB" w14:textId="77777777" w:rsidR="00351884" w:rsidRPr="00893963" w:rsidRDefault="00351884" w:rsidP="000E52E8">
                      <w:pPr>
                        <w:spacing w:after="0" w:line="360" w:lineRule="auto"/>
                        <w:jc w:val="center"/>
                        <w:rPr>
                          <w:rFonts w:ascii="Roboto Black" w:hAnsi="Roboto Black" w:cs="Arial"/>
                          <w:i/>
                          <w:color w:val="222222"/>
                          <w:sz w:val="28"/>
                          <w:szCs w:val="28"/>
                          <w:shd w:val="clear" w:color="auto" w:fill="FFFFFF"/>
                        </w:rPr>
                      </w:pPr>
                      <w:r w:rsidRPr="00893963">
                        <w:rPr>
                          <w:rFonts w:ascii="Roboto" w:hAnsi="Roboto" w:cs="Arial"/>
                          <w:color w:val="222222"/>
                          <w:sz w:val="28"/>
                          <w:szCs w:val="28"/>
                          <w:shd w:val="clear" w:color="auto" w:fill="FFFFFF"/>
                        </w:rPr>
                        <w:t xml:space="preserve">Principle for the week: </w:t>
                      </w:r>
                      <w:r w:rsidRPr="00893963">
                        <w:rPr>
                          <w:rFonts w:ascii="Roboto" w:hAnsi="Roboto" w:cs="Arial"/>
                          <w:color w:val="222222"/>
                          <w:sz w:val="28"/>
                          <w:szCs w:val="28"/>
                        </w:rPr>
                        <w:br/>
                      </w:r>
                      <w:r w:rsidRPr="00260C56">
                        <w:rPr>
                          <w:rFonts w:ascii="Roboto Black" w:hAnsi="Roboto Black" w:cs="Arial"/>
                          <w:b/>
                          <w:color w:val="222222"/>
                          <w:sz w:val="28"/>
                          <w:szCs w:val="28"/>
                          <w:shd w:val="clear" w:color="auto" w:fill="FFFFFF"/>
                        </w:rPr>
                        <w:t>As Christians we don’t work for an identity: we work from an identity.</w:t>
                      </w:r>
                    </w:p>
                  </w:txbxContent>
                </v:textbox>
              </v:rect>
            </w:pict>
          </mc:Fallback>
        </mc:AlternateContent>
      </w:r>
    </w:p>
    <w:p w14:paraId="6CB393A2" w14:textId="77777777" w:rsidR="000E52E8" w:rsidRDefault="000E52E8" w:rsidP="000E52E8">
      <w:pPr>
        <w:jc w:val="center"/>
      </w:pPr>
    </w:p>
    <w:p w14:paraId="40339660" w14:textId="77777777" w:rsidR="000E52E8" w:rsidRDefault="000E52E8" w:rsidP="000E52E8">
      <w:pPr>
        <w:jc w:val="center"/>
      </w:pPr>
    </w:p>
    <w:p w14:paraId="161CC9B4" w14:textId="77777777" w:rsidR="000E52E8" w:rsidRDefault="000E52E8" w:rsidP="000E52E8">
      <w:pPr>
        <w:shd w:val="clear" w:color="auto" w:fill="FFFFFF"/>
        <w:spacing w:after="100"/>
        <w:ind w:firstLine="540"/>
        <w:jc w:val="both"/>
        <w:rPr>
          <w:rFonts w:ascii="Roboto" w:eastAsia="Times New Roman" w:hAnsi="Roboto" w:cs="Arial"/>
          <w:color w:val="222222"/>
          <w:sz w:val="28"/>
          <w:szCs w:val="28"/>
        </w:rPr>
      </w:pPr>
      <w:r w:rsidRPr="00F141DF">
        <w:rPr>
          <w:rFonts w:ascii="Roboto" w:eastAsia="Times New Roman" w:hAnsi="Roboto" w:cs="Arial"/>
          <w:color w:val="222222"/>
          <w:sz w:val="28"/>
          <w:szCs w:val="28"/>
        </w:rPr>
        <w:t>Who are you?</w:t>
      </w:r>
    </w:p>
    <w:p w14:paraId="6972B649" w14:textId="77777777" w:rsidR="000E52E8" w:rsidRDefault="00260C56" w:rsidP="000E52E8">
      <w:pPr>
        <w:shd w:val="clear" w:color="auto" w:fill="FFFFFF"/>
        <w:spacing w:after="100"/>
        <w:ind w:firstLine="540"/>
        <w:rPr>
          <w:rFonts w:ascii="Roboto" w:eastAsia="Times New Roman" w:hAnsi="Roboto" w:cs="Arial"/>
          <w:color w:val="222222"/>
          <w:sz w:val="28"/>
          <w:szCs w:val="28"/>
        </w:rPr>
      </w:pPr>
      <w:r>
        <w:rPr>
          <w:rFonts w:ascii="Roboto" w:eastAsia="Times New Roman" w:hAnsi="Roboto" w:cs="Arial"/>
          <w:color w:val="222222"/>
          <w:sz w:val="28"/>
          <w:szCs w:val="28"/>
        </w:rPr>
        <w:t>Most people try</w:t>
      </w:r>
      <w:r w:rsidR="000E52E8">
        <w:rPr>
          <w:rFonts w:ascii="Roboto" w:eastAsia="Times New Roman" w:hAnsi="Roboto" w:cs="Arial"/>
          <w:color w:val="222222"/>
          <w:sz w:val="28"/>
          <w:szCs w:val="28"/>
        </w:rPr>
        <w:t xml:space="preserve"> to find their identity </w:t>
      </w:r>
      <w:r w:rsidR="00CF724B">
        <w:rPr>
          <w:rFonts w:ascii="Roboto" w:eastAsia="Times New Roman" w:hAnsi="Roboto" w:cs="Arial"/>
          <w:color w:val="222222"/>
          <w:sz w:val="28"/>
          <w:szCs w:val="28"/>
        </w:rPr>
        <w:t>“</w:t>
      </w:r>
      <w:r w:rsidR="000E52E8" w:rsidRPr="00F141DF">
        <w:rPr>
          <w:rFonts w:ascii="Roboto" w:eastAsia="Times New Roman" w:hAnsi="Roboto" w:cs="Arial"/>
          <w:color w:val="222222"/>
          <w:sz w:val="28"/>
          <w:szCs w:val="28"/>
        </w:rPr>
        <w:t>IN</w:t>
      </w:r>
      <w:r w:rsidR="00CF724B">
        <w:rPr>
          <w:rFonts w:ascii="Roboto" w:eastAsia="Times New Roman" w:hAnsi="Roboto" w:cs="Arial"/>
          <w:color w:val="222222"/>
          <w:sz w:val="28"/>
          <w:szCs w:val="28"/>
        </w:rPr>
        <w:t>”</w:t>
      </w:r>
      <w:r w:rsidR="000E52E8" w:rsidRPr="00F141DF">
        <w:rPr>
          <w:rFonts w:ascii="Roboto" w:eastAsia="Times New Roman" w:hAnsi="Roboto" w:cs="Arial"/>
          <w:color w:val="222222"/>
          <w:sz w:val="28"/>
          <w:szCs w:val="28"/>
        </w:rPr>
        <w:t xml:space="preserve"> something. But trying to define yourself through possessions, accomplishment</w:t>
      </w:r>
      <w:r w:rsidR="00515C9F">
        <w:rPr>
          <w:rFonts w:ascii="Roboto" w:eastAsia="Times New Roman" w:hAnsi="Roboto" w:cs="Arial"/>
          <w:color w:val="222222"/>
          <w:sz w:val="28"/>
          <w:szCs w:val="28"/>
        </w:rPr>
        <w:t>,</w:t>
      </w:r>
      <w:r w:rsidR="000E52E8" w:rsidRPr="00F141DF">
        <w:rPr>
          <w:rFonts w:ascii="Roboto" w:eastAsia="Times New Roman" w:hAnsi="Roboto" w:cs="Arial"/>
          <w:color w:val="222222"/>
          <w:sz w:val="28"/>
          <w:szCs w:val="28"/>
        </w:rPr>
        <w:t xml:space="preserve"> or reputations</w:t>
      </w:r>
      <w:r w:rsidR="00515C9F">
        <w:rPr>
          <w:rFonts w:ascii="Roboto" w:eastAsia="Times New Roman" w:hAnsi="Roboto" w:cs="Arial"/>
          <w:color w:val="222222"/>
          <w:sz w:val="28"/>
          <w:szCs w:val="28"/>
        </w:rPr>
        <w:t xml:space="preserve"> will</w:t>
      </w:r>
      <w:r w:rsidR="000E52E8" w:rsidRPr="00F141DF">
        <w:rPr>
          <w:rFonts w:ascii="Roboto" w:eastAsia="Times New Roman" w:hAnsi="Roboto" w:cs="Arial"/>
          <w:color w:val="222222"/>
          <w:sz w:val="28"/>
          <w:szCs w:val="28"/>
        </w:rPr>
        <w:t xml:space="preserve"> lead </w:t>
      </w:r>
      <w:r w:rsidR="00515C9F">
        <w:rPr>
          <w:rFonts w:ascii="Roboto" w:eastAsia="Times New Roman" w:hAnsi="Roboto" w:cs="Arial"/>
          <w:color w:val="222222"/>
          <w:sz w:val="28"/>
          <w:szCs w:val="28"/>
        </w:rPr>
        <w:t xml:space="preserve">you </w:t>
      </w:r>
      <w:r w:rsidR="000E52E8" w:rsidRPr="00F141DF">
        <w:rPr>
          <w:rFonts w:ascii="Roboto" w:eastAsia="Times New Roman" w:hAnsi="Roboto" w:cs="Arial"/>
          <w:color w:val="222222"/>
          <w:sz w:val="28"/>
          <w:szCs w:val="28"/>
        </w:rPr>
        <w:t>to disappointment.</w:t>
      </w:r>
    </w:p>
    <w:p w14:paraId="70C7FBB0" w14:textId="77777777" w:rsidR="000E52E8" w:rsidRDefault="000E52E8" w:rsidP="000E52E8">
      <w:pPr>
        <w:shd w:val="clear" w:color="auto" w:fill="FFFFFF"/>
        <w:spacing w:after="100"/>
        <w:ind w:firstLine="540"/>
        <w:rPr>
          <w:rFonts w:ascii="Roboto" w:eastAsia="Times New Roman" w:hAnsi="Roboto" w:cs="Arial"/>
          <w:color w:val="222222"/>
          <w:sz w:val="28"/>
          <w:szCs w:val="28"/>
        </w:rPr>
      </w:pPr>
      <w:r w:rsidRPr="00F141DF">
        <w:rPr>
          <w:rFonts w:ascii="Roboto" w:eastAsia="Times New Roman" w:hAnsi="Roboto" w:cs="Arial"/>
          <w:color w:val="222222"/>
          <w:sz w:val="28"/>
          <w:szCs w:val="28"/>
        </w:rPr>
        <w:t>But you can find your identity "IN" Christ. This doesn't mean just fitting into a cookie cutter mold of Christianity. God designed you special and unique, there's no one like you! You w</w:t>
      </w:r>
      <w:r>
        <w:rPr>
          <w:rFonts w:ascii="Roboto" w:eastAsia="Times New Roman" w:hAnsi="Roboto" w:cs="Arial"/>
          <w:color w:val="222222"/>
          <w:sz w:val="28"/>
          <w:szCs w:val="28"/>
        </w:rPr>
        <w:t>ill find “w</w:t>
      </w:r>
      <w:r w:rsidRPr="00F141DF">
        <w:rPr>
          <w:rFonts w:ascii="Roboto" w:eastAsia="Times New Roman" w:hAnsi="Roboto" w:cs="Arial"/>
          <w:color w:val="222222"/>
          <w:sz w:val="28"/>
          <w:szCs w:val="28"/>
        </w:rPr>
        <w:t xml:space="preserve">ho you are” when </w:t>
      </w:r>
      <w:r>
        <w:rPr>
          <w:rFonts w:ascii="Roboto" w:eastAsia="Times New Roman" w:hAnsi="Roboto" w:cs="Arial"/>
          <w:color w:val="222222"/>
          <w:sz w:val="28"/>
          <w:szCs w:val="28"/>
        </w:rPr>
        <w:t>you</w:t>
      </w:r>
      <w:r w:rsidRPr="00F141DF">
        <w:rPr>
          <w:rFonts w:ascii="Roboto" w:eastAsia="Times New Roman" w:hAnsi="Roboto" w:cs="Arial"/>
          <w:color w:val="222222"/>
          <w:sz w:val="28"/>
          <w:szCs w:val="28"/>
        </w:rPr>
        <w:t xml:space="preserve"> find </w:t>
      </w:r>
      <w:r>
        <w:rPr>
          <w:rFonts w:ascii="Roboto" w:eastAsia="Times New Roman" w:hAnsi="Roboto" w:cs="Arial"/>
          <w:color w:val="222222"/>
          <w:sz w:val="28"/>
          <w:szCs w:val="28"/>
        </w:rPr>
        <w:t>y</w:t>
      </w:r>
      <w:r w:rsidRPr="00F141DF">
        <w:rPr>
          <w:rFonts w:ascii="Roboto" w:eastAsia="Times New Roman" w:hAnsi="Roboto" w:cs="Arial"/>
          <w:color w:val="222222"/>
          <w:sz w:val="28"/>
          <w:szCs w:val="28"/>
        </w:rPr>
        <w:t>our individual identity in Christ</w:t>
      </w:r>
      <w:r>
        <w:rPr>
          <w:rFonts w:ascii="Roboto" w:eastAsia="Times New Roman" w:hAnsi="Roboto" w:cs="Arial"/>
          <w:color w:val="222222"/>
          <w:sz w:val="28"/>
          <w:szCs w:val="28"/>
        </w:rPr>
        <w:t xml:space="preserve">, and it doesn't </w:t>
      </w:r>
      <w:r w:rsidRPr="00F141DF">
        <w:rPr>
          <w:rFonts w:ascii="Roboto" w:eastAsia="Times New Roman" w:hAnsi="Roboto" w:cs="Arial"/>
          <w:color w:val="222222"/>
          <w:sz w:val="28"/>
          <w:szCs w:val="28"/>
        </w:rPr>
        <w:t>mean that you lose yourself.</w:t>
      </w:r>
    </w:p>
    <w:p w14:paraId="430F81BA" w14:textId="77777777" w:rsidR="000E52E8" w:rsidRDefault="000E52E8" w:rsidP="000E52E8">
      <w:pPr>
        <w:shd w:val="clear" w:color="auto" w:fill="FFFFFF"/>
        <w:spacing w:after="100"/>
        <w:ind w:firstLine="540"/>
        <w:rPr>
          <w:rFonts w:ascii="Roboto" w:eastAsia="Times New Roman" w:hAnsi="Roboto" w:cs="Arial"/>
          <w:color w:val="222222"/>
          <w:sz w:val="28"/>
          <w:szCs w:val="28"/>
        </w:rPr>
      </w:pPr>
      <w:r>
        <w:rPr>
          <w:rFonts w:ascii="Roboto" w:eastAsia="Times New Roman" w:hAnsi="Roboto" w:cs="Arial"/>
          <w:color w:val="222222"/>
          <w:sz w:val="28"/>
          <w:szCs w:val="28"/>
        </w:rPr>
        <w:t>The lie of this world is that</w:t>
      </w:r>
      <w:r w:rsidRPr="00F141DF">
        <w:rPr>
          <w:rFonts w:ascii="Roboto" w:eastAsia="Times New Roman" w:hAnsi="Roboto" w:cs="Arial"/>
          <w:color w:val="222222"/>
          <w:sz w:val="28"/>
          <w:szCs w:val="28"/>
        </w:rPr>
        <w:t xml:space="preserve"> if you go to Jesus to find your identity, you’re going to be a boring, unhappy</w:t>
      </w:r>
      <w:r w:rsidR="00515C9F">
        <w:rPr>
          <w:rFonts w:ascii="Roboto" w:eastAsia="Times New Roman" w:hAnsi="Roboto" w:cs="Arial"/>
          <w:color w:val="222222"/>
          <w:sz w:val="28"/>
          <w:szCs w:val="28"/>
        </w:rPr>
        <w:t>,</w:t>
      </w:r>
      <w:r w:rsidRPr="00F141DF">
        <w:rPr>
          <w:rFonts w:ascii="Roboto" w:eastAsia="Times New Roman" w:hAnsi="Roboto" w:cs="Arial"/>
          <w:color w:val="222222"/>
          <w:sz w:val="28"/>
          <w:szCs w:val="28"/>
        </w:rPr>
        <w:t xml:space="preserve"> or dull person. But the truth of the matter is, when you surrender your life and find your Identity in Christ that's when "who </w:t>
      </w:r>
      <w:r w:rsidR="00E26567">
        <w:rPr>
          <w:rFonts w:ascii="Roboto" w:eastAsia="Times New Roman" w:hAnsi="Roboto" w:cs="Arial"/>
          <w:color w:val="222222"/>
          <w:sz w:val="28"/>
          <w:szCs w:val="28"/>
        </w:rPr>
        <w:t xml:space="preserve">you are" meets "why you are" and you find the purpose for the </w:t>
      </w:r>
      <w:r w:rsidRPr="00F141DF">
        <w:rPr>
          <w:rFonts w:ascii="Roboto" w:eastAsia="Times New Roman" w:hAnsi="Roboto" w:cs="Arial"/>
          <w:color w:val="222222"/>
          <w:sz w:val="28"/>
          <w:szCs w:val="28"/>
        </w:rPr>
        <w:t>abilities and passions He created within you. And He did this so you can serve Him in a way that no on</w:t>
      </w:r>
      <w:r w:rsidR="006379A5">
        <w:rPr>
          <w:rFonts w:ascii="Roboto" w:eastAsia="Times New Roman" w:hAnsi="Roboto" w:cs="Arial"/>
          <w:color w:val="222222"/>
          <w:sz w:val="28"/>
          <w:szCs w:val="28"/>
        </w:rPr>
        <w:t>e else can. God made you unique. He made you special. He made you</w:t>
      </w:r>
      <w:r w:rsidRPr="00F141DF">
        <w:rPr>
          <w:rFonts w:ascii="Roboto" w:eastAsia="Times New Roman" w:hAnsi="Roboto" w:cs="Arial"/>
          <w:color w:val="222222"/>
          <w:sz w:val="28"/>
          <w:szCs w:val="28"/>
        </w:rPr>
        <w:t xml:space="preserve"> </w:t>
      </w:r>
      <w:proofErr w:type="spellStart"/>
      <w:r w:rsidR="006379A5">
        <w:rPr>
          <w:rFonts w:ascii="Roboto" w:eastAsia="Times New Roman" w:hAnsi="Roboto" w:cs="Arial"/>
          <w:color w:val="222222"/>
          <w:sz w:val="28"/>
          <w:szCs w:val="28"/>
        </w:rPr>
        <w:t>YOU</w:t>
      </w:r>
      <w:proofErr w:type="spellEnd"/>
      <w:r w:rsidR="006379A5">
        <w:rPr>
          <w:rFonts w:ascii="Roboto" w:eastAsia="Times New Roman" w:hAnsi="Roboto" w:cs="Arial"/>
          <w:color w:val="222222"/>
          <w:sz w:val="28"/>
          <w:szCs w:val="28"/>
        </w:rPr>
        <w:t>!</w:t>
      </w:r>
    </w:p>
    <w:p w14:paraId="44F0A0E6" w14:textId="77777777" w:rsidR="000E52E8" w:rsidRDefault="00E26567" w:rsidP="000E52E8">
      <w:pPr>
        <w:shd w:val="clear" w:color="auto" w:fill="FFFFFF"/>
        <w:spacing w:after="100"/>
        <w:ind w:firstLine="540"/>
        <w:rPr>
          <w:rFonts w:ascii="Roboto" w:eastAsia="Times New Roman" w:hAnsi="Roboto" w:cs="Arial"/>
          <w:color w:val="222222"/>
          <w:sz w:val="28"/>
          <w:szCs w:val="28"/>
        </w:rPr>
      </w:pPr>
      <w:r>
        <w:rPr>
          <w:rFonts w:ascii="Roboto" w:eastAsia="Times New Roman" w:hAnsi="Roboto" w:cs="Arial"/>
          <w:color w:val="222222"/>
          <w:sz w:val="28"/>
          <w:szCs w:val="28"/>
        </w:rPr>
        <w:t>W</w:t>
      </w:r>
      <w:r w:rsidR="000E52E8" w:rsidRPr="00F141DF">
        <w:rPr>
          <w:rFonts w:ascii="Roboto" w:eastAsia="Times New Roman" w:hAnsi="Roboto" w:cs="Arial"/>
          <w:color w:val="222222"/>
          <w:sz w:val="28"/>
          <w:szCs w:val="28"/>
        </w:rPr>
        <w:t xml:space="preserve">hen you're content in finding your identity in a </w:t>
      </w:r>
      <w:r w:rsidR="000E52E8">
        <w:rPr>
          <w:rFonts w:ascii="Roboto" w:eastAsia="Times New Roman" w:hAnsi="Roboto" w:cs="Arial"/>
          <w:color w:val="222222"/>
          <w:sz w:val="28"/>
          <w:szCs w:val="28"/>
        </w:rPr>
        <w:t xml:space="preserve">sport or a style of music or if </w:t>
      </w:r>
      <w:r w:rsidR="000E52E8" w:rsidRPr="00F141DF">
        <w:rPr>
          <w:rFonts w:ascii="Roboto" w:eastAsia="Times New Roman" w:hAnsi="Roboto" w:cs="Arial"/>
          <w:color w:val="222222"/>
          <w:sz w:val="28"/>
          <w:szCs w:val="28"/>
        </w:rPr>
        <w:t>you rely on that relationship with a boyfriend or girlfriend to define who you are then you're miss</w:t>
      </w:r>
      <w:r w:rsidR="000E52E8">
        <w:rPr>
          <w:rFonts w:ascii="Roboto" w:eastAsia="Times New Roman" w:hAnsi="Roboto" w:cs="Arial"/>
          <w:color w:val="222222"/>
          <w:sz w:val="28"/>
          <w:szCs w:val="28"/>
        </w:rPr>
        <w:t>ing out on the fulfillment and j</w:t>
      </w:r>
      <w:r w:rsidR="000E52E8" w:rsidRPr="00F141DF">
        <w:rPr>
          <w:rFonts w:ascii="Roboto" w:eastAsia="Times New Roman" w:hAnsi="Roboto" w:cs="Arial"/>
          <w:color w:val="222222"/>
          <w:sz w:val="28"/>
          <w:szCs w:val="28"/>
        </w:rPr>
        <w:t>oy that comes when yo</w:t>
      </w:r>
      <w:r w:rsidR="000E52E8">
        <w:rPr>
          <w:rFonts w:ascii="Roboto" w:eastAsia="Times New Roman" w:hAnsi="Roboto" w:cs="Arial"/>
          <w:color w:val="222222"/>
          <w:sz w:val="28"/>
          <w:szCs w:val="28"/>
        </w:rPr>
        <w:t>u realize, that the God of the u</w:t>
      </w:r>
      <w:r w:rsidR="000E52E8" w:rsidRPr="00F141DF">
        <w:rPr>
          <w:rFonts w:ascii="Roboto" w:eastAsia="Times New Roman" w:hAnsi="Roboto" w:cs="Arial"/>
          <w:color w:val="222222"/>
          <w:sz w:val="28"/>
          <w:szCs w:val="28"/>
        </w:rPr>
        <w:t>niv</w:t>
      </w:r>
      <w:r w:rsidR="000E52E8">
        <w:rPr>
          <w:rFonts w:ascii="Roboto" w:eastAsia="Times New Roman" w:hAnsi="Roboto" w:cs="Arial"/>
          <w:color w:val="222222"/>
          <w:sz w:val="28"/>
          <w:szCs w:val="28"/>
        </w:rPr>
        <w:t>erse created YOU and he need YOU</w:t>
      </w:r>
      <w:r w:rsidR="000E52E8" w:rsidRPr="00F141DF">
        <w:rPr>
          <w:rFonts w:ascii="Roboto" w:eastAsia="Times New Roman" w:hAnsi="Roboto" w:cs="Arial"/>
          <w:color w:val="222222"/>
          <w:sz w:val="28"/>
          <w:szCs w:val="28"/>
        </w:rPr>
        <w:t xml:space="preserve"> to be YOU for</w:t>
      </w:r>
      <w:r w:rsidR="000E52E8">
        <w:rPr>
          <w:rFonts w:ascii="Roboto" w:eastAsia="Times New Roman" w:hAnsi="Roboto" w:cs="Arial"/>
          <w:color w:val="222222"/>
          <w:sz w:val="28"/>
          <w:szCs w:val="28"/>
        </w:rPr>
        <w:t xml:space="preserve"> Him</w:t>
      </w:r>
    </w:p>
    <w:p w14:paraId="5E5979B6" w14:textId="77777777" w:rsidR="000E52E8" w:rsidRDefault="000E52E8" w:rsidP="000E52E8">
      <w:pPr>
        <w:shd w:val="clear" w:color="auto" w:fill="FFFFFF"/>
        <w:spacing w:after="0"/>
        <w:ind w:firstLine="540"/>
        <w:rPr>
          <w:rFonts w:ascii="Roboto" w:eastAsia="Times New Roman" w:hAnsi="Roboto" w:cs="Arial"/>
          <w:color w:val="222222"/>
          <w:sz w:val="28"/>
          <w:szCs w:val="28"/>
        </w:rPr>
        <w:sectPr w:rsidR="000E52E8" w:rsidSect="00DC26C4">
          <w:pgSz w:w="12240" w:h="15840"/>
          <w:pgMar w:top="864" w:right="1440" w:bottom="864" w:left="1440" w:header="720" w:footer="720" w:gutter="0"/>
          <w:cols w:space="720"/>
          <w:docGrid w:linePitch="360"/>
        </w:sectPr>
      </w:pPr>
      <w:r>
        <w:rPr>
          <w:rFonts w:ascii="Roboto" w:eastAsia="Times New Roman" w:hAnsi="Roboto" w:cs="Arial"/>
          <w:color w:val="222222"/>
          <w:sz w:val="28"/>
          <w:szCs w:val="28"/>
        </w:rPr>
        <w:t>To a</w:t>
      </w:r>
      <w:r w:rsidR="00515C9F">
        <w:rPr>
          <w:rFonts w:ascii="Roboto" w:eastAsia="Times New Roman" w:hAnsi="Roboto" w:cs="Arial"/>
          <w:color w:val="222222"/>
          <w:sz w:val="28"/>
          <w:szCs w:val="28"/>
        </w:rPr>
        <w:t>nswer the question “who are you</w:t>
      </w:r>
      <w:r>
        <w:rPr>
          <w:rFonts w:ascii="Roboto" w:eastAsia="Times New Roman" w:hAnsi="Roboto" w:cs="Arial"/>
          <w:color w:val="222222"/>
          <w:sz w:val="28"/>
          <w:szCs w:val="28"/>
        </w:rPr>
        <w:t>”</w:t>
      </w:r>
      <w:r w:rsidR="00515C9F">
        <w:rPr>
          <w:rFonts w:ascii="Roboto" w:eastAsia="Times New Roman" w:hAnsi="Roboto" w:cs="Arial"/>
          <w:color w:val="222222"/>
          <w:sz w:val="28"/>
          <w:szCs w:val="28"/>
        </w:rPr>
        <w:t>,</w:t>
      </w:r>
      <w:r>
        <w:rPr>
          <w:rFonts w:ascii="Roboto" w:eastAsia="Times New Roman" w:hAnsi="Roboto" w:cs="Arial"/>
          <w:color w:val="222222"/>
          <w:sz w:val="28"/>
          <w:szCs w:val="28"/>
        </w:rPr>
        <w:t xml:space="preserve"> shouldn’t </w:t>
      </w:r>
      <w:r w:rsidR="00515C9F">
        <w:rPr>
          <w:rFonts w:ascii="Roboto" w:eastAsia="Times New Roman" w:hAnsi="Roboto" w:cs="Arial"/>
          <w:color w:val="222222"/>
          <w:sz w:val="28"/>
          <w:szCs w:val="28"/>
        </w:rPr>
        <w:t>we go to “who made you</w:t>
      </w:r>
      <w:r w:rsidR="006379A5">
        <w:rPr>
          <w:rFonts w:ascii="Roboto" w:eastAsia="Times New Roman" w:hAnsi="Roboto" w:cs="Arial"/>
          <w:color w:val="222222"/>
          <w:sz w:val="28"/>
          <w:szCs w:val="28"/>
        </w:rPr>
        <w:t>”</w:t>
      </w:r>
      <w:r w:rsidR="00515C9F">
        <w:rPr>
          <w:rFonts w:ascii="Roboto" w:eastAsia="Times New Roman" w:hAnsi="Roboto" w:cs="Arial"/>
          <w:color w:val="222222"/>
          <w:sz w:val="28"/>
          <w:szCs w:val="28"/>
        </w:rPr>
        <w:t>?</w:t>
      </w:r>
    </w:p>
    <w:p w14:paraId="299F1303" w14:textId="682F9AEC" w:rsidR="000E52E8" w:rsidRDefault="00CF38DA" w:rsidP="000E52E8">
      <w:pPr>
        <w:shd w:val="clear" w:color="auto" w:fill="FFFFFF"/>
        <w:spacing w:after="0"/>
        <w:ind w:firstLine="540"/>
        <w:rPr>
          <w:rFonts w:ascii="Roboto" w:eastAsia="Times New Roman" w:hAnsi="Roboto" w:cs="Arial"/>
          <w:color w:val="222222"/>
          <w:sz w:val="28"/>
          <w:szCs w:val="28"/>
        </w:rPr>
      </w:pPr>
      <w:r>
        <w:rPr>
          <w:rFonts w:ascii="Roboto" w:eastAsia="Times New Roman" w:hAnsi="Roboto" w:cs="Arial"/>
          <w:noProof/>
          <w:color w:val="222222"/>
          <w:sz w:val="28"/>
          <w:szCs w:val="28"/>
        </w:rPr>
        <w:lastRenderedPageBreak/>
        <mc:AlternateContent>
          <mc:Choice Requires="wps">
            <w:drawing>
              <wp:anchor distT="0" distB="0" distL="114300" distR="114300" simplePos="0" relativeHeight="251718656" behindDoc="0" locked="0" layoutInCell="1" allowOverlap="1" wp14:anchorId="49DD502B" wp14:editId="0A8D4227">
                <wp:simplePos x="0" y="0"/>
                <wp:positionH relativeFrom="column">
                  <wp:posOffset>-189865</wp:posOffset>
                </wp:positionH>
                <wp:positionV relativeFrom="paragraph">
                  <wp:posOffset>-177800</wp:posOffset>
                </wp:positionV>
                <wp:extent cx="6332855" cy="1485265"/>
                <wp:effectExtent l="635" t="0" r="16510" b="13335"/>
                <wp:wrapNone/>
                <wp:docPr id="15"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2855" cy="1485265"/>
                        </a:xfrm>
                        <a:prstGeom prst="rect">
                          <a:avLst/>
                        </a:prstGeom>
                        <a:solidFill>
                          <a:srgbClr val="FFFFFF"/>
                        </a:solidFill>
                        <a:ln w="9525">
                          <a:solidFill>
                            <a:srgbClr val="000000"/>
                          </a:solidFill>
                          <a:miter lim="800000"/>
                          <a:headEnd/>
                          <a:tailEnd/>
                        </a:ln>
                      </wps:spPr>
                      <wps:txbx>
                        <w:txbxContent>
                          <w:p w14:paraId="0316FEC1" w14:textId="77777777" w:rsidR="00351884" w:rsidRPr="00417535" w:rsidRDefault="00351884" w:rsidP="000E52E8">
                            <w:pPr>
                              <w:spacing w:after="0"/>
                              <w:rPr>
                                <w:rFonts w:ascii="Roboto" w:hAnsi="Roboto" w:cs="Arial"/>
                                <w:i/>
                                <w:color w:val="222222"/>
                                <w:sz w:val="28"/>
                                <w:szCs w:val="28"/>
                                <w:shd w:val="clear" w:color="auto" w:fill="FFFFFF"/>
                              </w:rPr>
                            </w:pPr>
                            <w:r>
                              <w:rPr>
                                <w:rFonts w:ascii="Roboto" w:hAnsi="Roboto" w:cs="Arial"/>
                                <w:color w:val="222222"/>
                                <w:sz w:val="28"/>
                                <w:szCs w:val="28"/>
                                <w:shd w:val="clear" w:color="auto" w:fill="FFFFFF"/>
                              </w:rPr>
                              <w:t>Galatians 2:20,</w:t>
                            </w:r>
                            <w:r w:rsidRPr="00417535">
                              <w:rPr>
                                <w:rFonts w:ascii="Roboto" w:hAnsi="Roboto" w:cs="Arial"/>
                                <w:i/>
                                <w:color w:val="222222"/>
                                <w:sz w:val="28"/>
                                <w:szCs w:val="28"/>
                                <w:shd w:val="clear" w:color="auto" w:fill="FFFFFF"/>
                              </w:rPr>
                              <w:t xml:space="preserve">“I am crucified with Christ: nevertheless I live; yet not I, but Christ </w:t>
                            </w:r>
                            <w:proofErr w:type="spellStart"/>
                            <w:r w:rsidRPr="00417535">
                              <w:rPr>
                                <w:rFonts w:ascii="Roboto" w:hAnsi="Roboto" w:cs="Arial"/>
                                <w:i/>
                                <w:color w:val="222222"/>
                                <w:sz w:val="28"/>
                                <w:szCs w:val="28"/>
                                <w:shd w:val="clear" w:color="auto" w:fill="FFFFFF"/>
                              </w:rPr>
                              <w:t>liveth</w:t>
                            </w:r>
                            <w:proofErr w:type="spellEnd"/>
                            <w:r w:rsidRPr="00417535">
                              <w:rPr>
                                <w:rFonts w:ascii="Roboto" w:hAnsi="Roboto" w:cs="Arial"/>
                                <w:i/>
                                <w:color w:val="222222"/>
                                <w:sz w:val="28"/>
                                <w:szCs w:val="28"/>
                                <w:shd w:val="clear" w:color="auto" w:fill="FFFFFF"/>
                              </w:rPr>
                              <w:t xml:space="preserve"> in me: and the life which I now live in the flesh I live by the faith of the Son of God, who loved me, and gave himself for me.”</w:t>
                            </w:r>
                          </w:p>
                          <w:p w14:paraId="2437E045" w14:textId="77777777" w:rsidR="00351884" w:rsidRPr="006F1CFA" w:rsidRDefault="00351884" w:rsidP="000E52E8">
                            <w:pPr>
                              <w:spacing w:after="0"/>
                              <w:rPr>
                                <w:rFonts w:ascii="Roboto" w:hAnsi="Roboto" w:cs="Arial"/>
                                <w:color w:val="222222"/>
                                <w:sz w:val="28"/>
                                <w:szCs w:val="28"/>
                                <w:shd w:val="clear" w:color="auto" w:fill="FFFFFF"/>
                              </w:rPr>
                            </w:pPr>
                          </w:p>
                          <w:p w14:paraId="0EA38CB7" w14:textId="77777777" w:rsidR="00351884" w:rsidRPr="00417535" w:rsidRDefault="00351884" w:rsidP="000E52E8">
                            <w:pPr>
                              <w:rPr>
                                <w:rFonts w:ascii="Roboto" w:hAnsi="Roboto" w:cs="Arial"/>
                                <w:i/>
                                <w:sz w:val="28"/>
                                <w:szCs w:val="28"/>
                              </w:rPr>
                            </w:pPr>
                            <w:r w:rsidRPr="006F1CFA">
                              <w:rPr>
                                <w:rFonts w:ascii="Roboto" w:hAnsi="Roboto" w:cs="Arial"/>
                                <w:color w:val="222222"/>
                                <w:sz w:val="28"/>
                                <w:szCs w:val="28"/>
                                <w:shd w:val="clear" w:color="auto" w:fill="FFFFFF"/>
                              </w:rPr>
                              <w:t>John 1:12</w:t>
                            </w:r>
                            <w:r>
                              <w:rPr>
                                <w:rFonts w:ascii="Roboto" w:hAnsi="Roboto" w:cs="Arial"/>
                                <w:color w:val="222222"/>
                                <w:sz w:val="28"/>
                                <w:szCs w:val="28"/>
                                <w:shd w:val="clear" w:color="auto" w:fill="FFFFFF"/>
                              </w:rPr>
                              <w:t>,</w:t>
                            </w:r>
                            <w:r w:rsidRPr="006F1CFA">
                              <w:rPr>
                                <w:rFonts w:ascii="Roboto" w:hAnsi="Roboto" w:cs="Arial"/>
                                <w:color w:val="222222"/>
                                <w:sz w:val="28"/>
                                <w:szCs w:val="28"/>
                                <w:shd w:val="clear" w:color="auto" w:fill="FFFFFF"/>
                              </w:rPr>
                              <w:t xml:space="preserve"> </w:t>
                            </w:r>
                            <w:r w:rsidRPr="00417535">
                              <w:rPr>
                                <w:rFonts w:ascii="Roboto" w:hAnsi="Roboto" w:cs="Arial"/>
                                <w:i/>
                                <w:color w:val="222222"/>
                                <w:sz w:val="28"/>
                                <w:szCs w:val="28"/>
                                <w:shd w:val="clear" w:color="auto" w:fill="FFFFFF"/>
                              </w:rPr>
                              <w:t>“But as many as received him, to them gave He power to become the sons of God, even to them that believe on his name.”</w:t>
                            </w:r>
                          </w:p>
                          <w:p w14:paraId="335A0433" w14:textId="77777777" w:rsidR="00351884" w:rsidRPr="00893963" w:rsidRDefault="00351884" w:rsidP="000E52E8">
                            <w:pPr>
                              <w:rPr>
                                <w:rFonts w:ascii="Roboto" w:hAnsi="Roboto"/>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3" o:spid="_x0000_s1065" style="position:absolute;left:0;text-align:left;margin-left:-14.9pt;margin-top:-13.95pt;width:498.65pt;height:116.9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">
                <v:textbox>
                  <w:txbxContent>
                    <w:p w14:paraId="0316FEC1" w14:textId="77777777" w:rsidR="00351884" w:rsidRPr="00417535" w:rsidRDefault="00351884" w:rsidP="000E52E8">
                      <w:pPr>
                        <w:spacing w:after="0"/>
                        <w:rPr>
                          <w:rFonts w:ascii="Roboto" w:hAnsi="Roboto" w:cs="Arial"/>
                          <w:i/>
                          <w:color w:val="222222"/>
                          <w:sz w:val="28"/>
                          <w:szCs w:val="28"/>
                          <w:shd w:val="clear" w:color="auto" w:fill="FFFFFF"/>
                        </w:rPr>
                      </w:pPr>
                      <w:r>
                        <w:rPr>
                          <w:rFonts w:ascii="Roboto" w:hAnsi="Roboto" w:cs="Arial"/>
                          <w:color w:val="222222"/>
                          <w:sz w:val="28"/>
                          <w:szCs w:val="28"/>
                          <w:shd w:val="clear" w:color="auto" w:fill="FFFFFF"/>
                        </w:rPr>
                        <w:t>Galatians 2:20,</w:t>
                      </w:r>
                      <w:r w:rsidRPr="00417535">
                        <w:rPr>
                          <w:rFonts w:ascii="Roboto" w:hAnsi="Roboto" w:cs="Arial"/>
                          <w:i/>
                          <w:color w:val="222222"/>
                          <w:sz w:val="28"/>
                          <w:szCs w:val="28"/>
                          <w:shd w:val="clear" w:color="auto" w:fill="FFFFFF"/>
                        </w:rPr>
                        <w:t xml:space="preserve">“I am crucified with Christ: nevertheless I live; yet not I, but Christ </w:t>
                      </w:r>
                      <w:proofErr w:type="spellStart"/>
                      <w:r w:rsidRPr="00417535">
                        <w:rPr>
                          <w:rFonts w:ascii="Roboto" w:hAnsi="Roboto" w:cs="Arial"/>
                          <w:i/>
                          <w:color w:val="222222"/>
                          <w:sz w:val="28"/>
                          <w:szCs w:val="28"/>
                          <w:shd w:val="clear" w:color="auto" w:fill="FFFFFF"/>
                        </w:rPr>
                        <w:t>liveth</w:t>
                      </w:r>
                      <w:proofErr w:type="spellEnd"/>
                      <w:r w:rsidRPr="00417535">
                        <w:rPr>
                          <w:rFonts w:ascii="Roboto" w:hAnsi="Roboto" w:cs="Arial"/>
                          <w:i/>
                          <w:color w:val="222222"/>
                          <w:sz w:val="28"/>
                          <w:szCs w:val="28"/>
                          <w:shd w:val="clear" w:color="auto" w:fill="FFFFFF"/>
                        </w:rPr>
                        <w:t xml:space="preserve"> in me: and the life which I now live in the flesh I live by the faith of the Son of God, who loved me, and gave himself for me.”</w:t>
                      </w:r>
                    </w:p>
                    <w:p w14:paraId="2437E045" w14:textId="77777777" w:rsidR="00351884" w:rsidRPr="006F1CFA" w:rsidRDefault="00351884" w:rsidP="000E52E8">
                      <w:pPr>
                        <w:spacing w:after="0"/>
                        <w:rPr>
                          <w:rFonts w:ascii="Roboto" w:hAnsi="Roboto" w:cs="Arial"/>
                          <w:color w:val="222222"/>
                          <w:sz w:val="28"/>
                          <w:szCs w:val="28"/>
                          <w:shd w:val="clear" w:color="auto" w:fill="FFFFFF"/>
                        </w:rPr>
                      </w:pPr>
                    </w:p>
                    <w:p w14:paraId="0EA38CB7" w14:textId="77777777" w:rsidR="00351884" w:rsidRPr="00417535" w:rsidRDefault="00351884" w:rsidP="000E52E8">
                      <w:pPr>
                        <w:rPr>
                          <w:rFonts w:ascii="Roboto" w:hAnsi="Roboto" w:cs="Arial"/>
                          <w:i/>
                          <w:sz w:val="28"/>
                          <w:szCs w:val="28"/>
                        </w:rPr>
                      </w:pPr>
                      <w:r w:rsidRPr="006F1CFA">
                        <w:rPr>
                          <w:rFonts w:ascii="Roboto" w:hAnsi="Roboto" w:cs="Arial"/>
                          <w:color w:val="222222"/>
                          <w:sz w:val="28"/>
                          <w:szCs w:val="28"/>
                          <w:shd w:val="clear" w:color="auto" w:fill="FFFFFF"/>
                        </w:rPr>
                        <w:t>John 1:12</w:t>
                      </w:r>
                      <w:r>
                        <w:rPr>
                          <w:rFonts w:ascii="Roboto" w:hAnsi="Roboto" w:cs="Arial"/>
                          <w:color w:val="222222"/>
                          <w:sz w:val="28"/>
                          <w:szCs w:val="28"/>
                          <w:shd w:val="clear" w:color="auto" w:fill="FFFFFF"/>
                        </w:rPr>
                        <w:t>,</w:t>
                      </w:r>
                      <w:r w:rsidRPr="006F1CFA">
                        <w:rPr>
                          <w:rFonts w:ascii="Roboto" w:hAnsi="Roboto" w:cs="Arial"/>
                          <w:color w:val="222222"/>
                          <w:sz w:val="28"/>
                          <w:szCs w:val="28"/>
                          <w:shd w:val="clear" w:color="auto" w:fill="FFFFFF"/>
                        </w:rPr>
                        <w:t xml:space="preserve"> </w:t>
                      </w:r>
                      <w:r w:rsidRPr="00417535">
                        <w:rPr>
                          <w:rFonts w:ascii="Roboto" w:hAnsi="Roboto" w:cs="Arial"/>
                          <w:i/>
                          <w:color w:val="222222"/>
                          <w:sz w:val="28"/>
                          <w:szCs w:val="28"/>
                          <w:shd w:val="clear" w:color="auto" w:fill="FFFFFF"/>
                        </w:rPr>
                        <w:t>“But as many as received him, to them gave He power to become the sons of God, even to them that believe on his name.”</w:t>
                      </w:r>
                    </w:p>
                    <w:p w14:paraId="335A0433" w14:textId="77777777" w:rsidR="00351884" w:rsidRPr="00893963" w:rsidRDefault="00351884" w:rsidP="000E52E8">
                      <w:pPr>
                        <w:rPr>
                          <w:rFonts w:ascii="Roboto" w:hAnsi="Roboto"/>
                          <w:sz w:val="28"/>
                          <w:szCs w:val="28"/>
                        </w:rPr>
                      </w:pPr>
                    </w:p>
                  </w:txbxContent>
                </v:textbox>
              </v:rect>
            </w:pict>
          </mc:Fallback>
        </mc:AlternateContent>
      </w:r>
    </w:p>
    <w:p w14:paraId="56A9100A" w14:textId="77777777" w:rsidR="000E52E8" w:rsidRDefault="000E52E8" w:rsidP="000E52E8">
      <w:pPr>
        <w:shd w:val="clear" w:color="auto" w:fill="FFFFFF"/>
        <w:spacing w:after="0"/>
        <w:ind w:firstLine="540"/>
        <w:rPr>
          <w:rFonts w:ascii="Roboto" w:eastAsia="Times New Roman" w:hAnsi="Roboto" w:cs="Arial"/>
          <w:color w:val="222222"/>
          <w:sz w:val="28"/>
          <w:szCs w:val="28"/>
        </w:rPr>
      </w:pPr>
    </w:p>
    <w:p w14:paraId="2ED92115" w14:textId="77777777" w:rsidR="000E52E8" w:rsidRDefault="000E52E8" w:rsidP="000E52E8">
      <w:pPr>
        <w:shd w:val="clear" w:color="auto" w:fill="FFFFFF"/>
        <w:spacing w:after="0"/>
        <w:ind w:firstLine="540"/>
        <w:rPr>
          <w:rFonts w:ascii="Roboto" w:eastAsia="Times New Roman" w:hAnsi="Roboto" w:cs="Arial"/>
          <w:color w:val="222222"/>
          <w:sz w:val="28"/>
          <w:szCs w:val="28"/>
        </w:rPr>
      </w:pPr>
    </w:p>
    <w:p w14:paraId="5AD6E71D" w14:textId="77777777" w:rsidR="000E52E8" w:rsidRDefault="000E52E8" w:rsidP="000E52E8">
      <w:pPr>
        <w:shd w:val="clear" w:color="auto" w:fill="FFFFFF"/>
        <w:spacing w:after="0"/>
        <w:ind w:firstLine="540"/>
        <w:rPr>
          <w:rFonts w:ascii="Roboto" w:eastAsia="Times New Roman" w:hAnsi="Roboto" w:cs="Arial"/>
          <w:color w:val="222222"/>
          <w:sz w:val="28"/>
          <w:szCs w:val="28"/>
        </w:rPr>
      </w:pPr>
    </w:p>
    <w:p w14:paraId="016D1E21" w14:textId="77777777" w:rsidR="000E52E8" w:rsidRDefault="000E52E8" w:rsidP="000E52E8">
      <w:pPr>
        <w:shd w:val="clear" w:color="auto" w:fill="FFFFFF"/>
        <w:spacing w:after="0"/>
        <w:ind w:firstLine="540"/>
        <w:rPr>
          <w:rFonts w:ascii="Roboto" w:eastAsia="Times New Roman" w:hAnsi="Roboto" w:cs="Arial"/>
          <w:color w:val="222222"/>
          <w:sz w:val="16"/>
          <w:szCs w:val="16"/>
        </w:rPr>
      </w:pPr>
    </w:p>
    <w:p w14:paraId="52297C41" w14:textId="77777777" w:rsidR="000E52E8" w:rsidRPr="006F1CFA" w:rsidRDefault="000E52E8" w:rsidP="000E52E8">
      <w:pPr>
        <w:shd w:val="clear" w:color="auto" w:fill="FFFFFF"/>
        <w:spacing w:after="0"/>
        <w:ind w:firstLine="540"/>
        <w:rPr>
          <w:rFonts w:ascii="Roboto" w:eastAsia="Times New Roman" w:hAnsi="Roboto" w:cs="Arial"/>
          <w:color w:val="222222"/>
          <w:sz w:val="16"/>
          <w:szCs w:val="16"/>
        </w:rPr>
      </w:pPr>
    </w:p>
    <w:p w14:paraId="1C90A029" w14:textId="77777777" w:rsidR="000E52E8" w:rsidRDefault="000E52E8" w:rsidP="000E52E8">
      <w:pPr>
        <w:shd w:val="clear" w:color="auto" w:fill="FFFFFF"/>
        <w:spacing w:after="0"/>
        <w:ind w:firstLine="540"/>
        <w:rPr>
          <w:rFonts w:ascii="Roboto" w:eastAsia="Times New Roman" w:hAnsi="Roboto" w:cs="Arial"/>
          <w:color w:val="222222"/>
          <w:sz w:val="28"/>
          <w:szCs w:val="28"/>
        </w:rPr>
      </w:pPr>
    </w:p>
    <w:p w14:paraId="735CFBF7" w14:textId="77777777" w:rsidR="00515C9F" w:rsidRDefault="00515C9F" w:rsidP="000E52E8">
      <w:pPr>
        <w:rPr>
          <w:rFonts w:ascii="Roboto Black" w:hAnsi="Roboto Black" w:cs="Arial"/>
          <w:b/>
          <w:color w:val="222222"/>
          <w:sz w:val="28"/>
          <w:szCs w:val="28"/>
        </w:rPr>
      </w:pPr>
    </w:p>
    <w:p w14:paraId="513B1FFA" w14:textId="77777777" w:rsidR="000E52E8" w:rsidRPr="00893963" w:rsidRDefault="000E52E8" w:rsidP="000E52E8">
      <w:pPr>
        <w:rPr>
          <w:rFonts w:ascii="Roboto" w:hAnsi="Roboto" w:cs="Arial"/>
          <w:color w:val="222222"/>
          <w:sz w:val="28"/>
          <w:szCs w:val="28"/>
        </w:rPr>
      </w:pPr>
      <w:r w:rsidRPr="00E56469">
        <w:rPr>
          <w:rFonts w:ascii="Roboto Black" w:hAnsi="Roboto Black" w:cs="Arial"/>
          <w:b/>
          <w:color w:val="222222"/>
          <w:sz w:val="28"/>
          <w:szCs w:val="28"/>
        </w:rPr>
        <w:t>Challenges:</w:t>
      </w:r>
      <w:r w:rsidRPr="00632B0B">
        <w:rPr>
          <w:rFonts w:ascii="Roboto" w:hAnsi="Roboto" w:cs="Arial"/>
          <w:b/>
          <w:color w:val="222222"/>
          <w:sz w:val="28"/>
          <w:szCs w:val="28"/>
        </w:rPr>
        <w:t xml:space="preserve"> </w:t>
      </w:r>
      <w:r w:rsidRPr="00632B0B">
        <w:rPr>
          <w:rFonts w:ascii="Roboto" w:hAnsi="Roboto" w:cs="Arial"/>
          <w:color w:val="222222"/>
          <w:sz w:val="28"/>
          <w:szCs w:val="28"/>
        </w:rPr>
        <w:t>Fill out these questions from the lesson. Each challenge you complete is worth 100 points for your team.</w:t>
      </w:r>
    </w:p>
    <w:p w14:paraId="64468D5D" w14:textId="77777777" w:rsidR="000E52E8" w:rsidRPr="00F141DF" w:rsidRDefault="000E52E8" w:rsidP="000E52E8">
      <w:pPr>
        <w:spacing w:after="0" w:line="360" w:lineRule="auto"/>
        <w:rPr>
          <w:rFonts w:ascii="Roboto" w:hAnsi="Roboto" w:cs="Arial"/>
          <w:color w:val="222222"/>
          <w:sz w:val="28"/>
          <w:szCs w:val="28"/>
          <w:shd w:val="clear" w:color="auto" w:fill="FFFFFF"/>
        </w:rPr>
      </w:pPr>
      <w:r w:rsidRPr="00F141DF">
        <w:rPr>
          <w:rFonts w:ascii="Roboto" w:hAnsi="Roboto" w:cs="Arial"/>
          <w:color w:val="222222"/>
          <w:sz w:val="28"/>
          <w:szCs w:val="28"/>
          <w:shd w:val="clear" w:color="auto" w:fill="FFFFFF"/>
        </w:rPr>
        <w:t xml:space="preserve">1. When we </w:t>
      </w:r>
      <w:r>
        <w:rPr>
          <w:rFonts w:ascii="Roboto" w:hAnsi="Roboto" w:cs="Arial"/>
          <w:color w:val="222222"/>
          <w:sz w:val="28"/>
          <w:szCs w:val="28"/>
          <w:shd w:val="clear" w:color="auto" w:fill="FFFFFF"/>
        </w:rPr>
        <w:t xml:space="preserve">find our identity in this world, we </w:t>
      </w:r>
      <w:r w:rsidRPr="00F141DF">
        <w:rPr>
          <w:rFonts w:ascii="Roboto" w:hAnsi="Roboto" w:cs="Arial"/>
          <w:color w:val="222222"/>
          <w:sz w:val="28"/>
          <w:szCs w:val="28"/>
          <w:shd w:val="clear" w:color="auto" w:fill="FFFFFF"/>
        </w:rPr>
        <w:t>miss out on what?</w:t>
      </w:r>
      <w:r w:rsidRPr="00F141DF">
        <w:rPr>
          <w:rFonts w:ascii="Roboto" w:hAnsi="Roboto" w:cs="Arial"/>
          <w:color w:val="222222"/>
          <w:sz w:val="28"/>
          <w:szCs w:val="28"/>
        </w:rPr>
        <w:br/>
      </w:r>
      <w:r>
        <w:rPr>
          <w:rFonts w:ascii="Roboto" w:hAnsi="Roboto" w:cs="Arial"/>
          <w:color w:val="222222"/>
          <w:sz w:val="28"/>
          <w:szCs w:val="28"/>
          <w:shd w:val="clear" w:color="auto" w:fill="FFFFFF"/>
        </w:rPr>
        <w:t>______________________</w:t>
      </w:r>
      <w:proofErr w:type="gramStart"/>
      <w:r>
        <w:rPr>
          <w:rFonts w:ascii="Roboto" w:hAnsi="Roboto" w:cs="Arial"/>
          <w:color w:val="222222"/>
          <w:sz w:val="28"/>
          <w:szCs w:val="28"/>
          <w:shd w:val="clear" w:color="auto" w:fill="FFFFFF"/>
        </w:rPr>
        <w:t>_  and</w:t>
      </w:r>
      <w:proofErr w:type="gramEnd"/>
      <w:r>
        <w:rPr>
          <w:rFonts w:ascii="Roboto" w:hAnsi="Roboto" w:cs="Arial"/>
          <w:color w:val="222222"/>
          <w:sz w:val="28"/>
          <w:szCs w:val="28"/>
          <w:shd w:val="clear" w:color="auto" w:fill="FFFFFF"/>
        </w:rPr>
        <w:t xml:space="preserve">  _______</w:t>
      </w:r>
      <w:r w:rsidRPr="00F141DF">
        <w:rPr>
          <w:rFonts w:ascii="Roboto" w:hAnsi="Roboto" w:cs="Arial"/>
          <w:color w:val="222222"/>
          <w:sz w:val="28"/>
          <w:szCs w:val="28"/>
          <w:shd w:val="clear" w:color="auto" w:fill="FFFFFF"/>
        </w:rPr>
        <w:t>_________</w:t>
      </w:r>
      <w:r>
        <w:rPr>
          <w:rFonts w:ascii="Roboto" w:hAnsi="Roboto" w:cs="Arial"/>
          <w:color w:val="222222"/>
          <w:sz w:val="28"/>
          <w:szCs w:val="28"/>
          <w:shd w:val="clear" w:color="auto" w:fill="FFFFFF"/>
        </w:rPr>
        <w:t>______________________.</w:t>
      </w:r>
      <w:r w:rsidRPr="00F141DF">
        <w:rPr>
          <w:rFonts w:ascii="Roboto" w:hAnsi="Roboto" w:cs="Arial"/>
          <w:color w:val="222222"/>
          <w:sz w:val="28"/>
          <w:szCs w:val="28"/>
        </w:rPr>
        <w:br/>
      </w:r>
      <w:r w:rsidRPr="00F141DF">
        <w:rPr>
          <w:rFonts w:ascii="Roboto" w:hAnsi="Roboto" w:cs="Arial"/>
          <w:color w:val="222222"/>
          <w:sz w:val="28"/>
          <w:szCs w:val="28"/>
          <w:shd w:val="clear" w:color="auto" w:fill="FFFFFF"/>
        </w:rPr>
        <w:t>2. Explain this phrase "Who you are</w:t>
      </w:r>
      <w:r w:rsidR="00E26567">
        <w:rPr>
          <w:rFonts w:ascii="Roboto" w:hAnsi="Roboto" w:cs="Arial"/>
          <w:color w:val="222222"/>
          <w:sz w:val="28"/>
          <w:szCs w:val="28"/>
          <w:shd w:val="clear" w:color="auto" w:fill="FFFFFF"/>
        </w:rPr>
        <w:t>” meets “why</w:t>
      </w:r>
      <w:r w:rsidRPr="00F141DF">
        <w:rPr>
          <w:rFonts w:ascii="Roboto" w:hAnsi="Roboto" w:cs="Arial"/>
          <w:color w:val="222222"/>
          <w:sz w:val="28"/>
          <w:szCs w:val="28"/>
          <w:shd w:val="clear" w:color="auto" w:fill="FFFFFF"/>
        </w:rPr>
        <w:t xml:space="preserve"> you are"</w:t>
      </w:r>
      <w:r w:rsidR="00E26567">
        <w:rPr>
          <w:rFonts w:ascii="Roboto" w:hAnsi="Roboto" w:cs="Arial"/>
          <w:color w:val="222222"/>
          <w:sz w:val="28"/>
          <w:szCs w:val="28"/>
          <w:shd w:val="clear" w:color="auto" w:fill="FFFFFF"/>
        </w:rPr>
        <w:t>:</w:t>
      </w:r>
      <w:r w:rsidRPr="00F141DF">
        <w:rPr>
          <w:rFonts w:ascii="Roboto" w:hAnsi="Roboto" w:cs="Arial"/>
          <w:color w:val="222222"/>
          <w:sz w:val="28"/>
          <w:szCs w:val="28"/>
        </w:rPr>
        <w:br/>
      </w:r>
      <w:r w:rsidRPr="00F141DF">
        <w:rPr>
          <w:rFonts w:ascii="Roboto" w:hAnsi="Roboto" w:cs="Arial"/>
          <w:color w:val="222222"/>
          <w:sz w:val="28"/>
          <w:szCs w:val="28"/>
          <w:shd w:val="clear" w:color="auto" w:fill="FFFFFF"/>
        </w:rPr>
        <w:t>Who you are:     __</w:t>
      </w:r>
      <w:r>
        <w:rPr>
          <w:rFonts w:ascii="Roboto" w:hAnsi="Roboto" w:cs="Arial"/>
          <w:color w:val="222222"/>
          <w:sz w:val="28"/>
          <w:szCs w:val="28"/>
          <w:shd w:val="clear" w:color="auto" w:fill="FFFFFF"/>
        </w:rPr>
        <w:t>________________________________________________</w:t>
      </w:r>
      <w:r w:rsidRPr="00F141DF">
        <w:rPr>
          <w:rFonts w:ascii="Roboto" w:hAnsi="Roboto" w:cs="Arial"/>
          <w:color w:val="222222"/>
          <w:sz w:val="28"/>
          <w:szCs w:val="28"/>
          <w:shd w:val="clear" w:color="auto" w:fill="FFFFFF"/>
        </w:rPr>
        <w:t>___.</w:t>
      </w:r>
      <w:r w:rsidRPr="00F141DF">
        <w:rPr>
          <w:rFonts w:ascii="Roboto" w:hAnsi="Roboto" w:cs="Arial"/>
          <w:color w:val="222222"/>
          <w:sz w:val="28"/>
          <w:szCs w:val="28"/>
        </w:rPr>
        <w:br/>
      </w:r>
      <w:r w:rsidRPr="00F141DF">
        <w:rPr>
          <w:rFonts w:ascii="Roboto" w:hAnsi="Roboto" w:cs="Arial"/>
          <w:color w:val="222222"/>
          <w:sz w:val="28"/>
          <w:szCs w:val="28"/>
          <w:shd w:val="clear" w:color="auto" w:fill="FFFFFF"/>
        </w:rPr>
        <w:t>Why you are:     ___________________________________</w:t>
      </w:r>
      <w:r>
        <w:rPr>
          <w:rFonts w:ascii="Roboto" w:hAnsi="Roboto" w:cs="Arial"/>
          <w:color w:val="222222"/>
          <w:sz w:val="28"/>
          <w:szCs w:val="28"/>
          <w:shd w:val="clear" w:color="auto" w:fill="FFFFFF"/>
        </w:rPr>
        <w:t>________________</w:t>
      </w:r>
      <w:r w:rsidRPr="00F141DF">
        <w:rPr>
          <w:rFonts w:ascii="Roboto" w:hAnsi="Roboto" w:cs="Arial"/>
          <w:color w:val="222222"/>
          <w:sz w:val="28"/>
          <w:szCs w:val="28"/>
          <w:shd w:val="clear" w:color="auto" w:fill="FFFFFF"/>
        </w:rPr>
        <w:t>__.</w:t>
      </w:r>
      <w:r w:rsidRPr="00F141DF">
        <w:rPr>
          <w:rFonts w:ascii="Roboto" w:hAnsi="Roboto" w:cs="Arial"/>
          <w:color w:val="222222"/>
          <w:sz w:val="28"/>
          <w:szCs w:val="28"/>
        </w:rPr>
        <w:br/>
      </w:r>
      <w:r w:rsidRPr="00F141DF">
        <w:rPr>
          <w:rFonts w:ascii="Roboto" w:hAnsi="Roboto" w:cs="Arial"/>
          <w:color w:val="222222"/>
          <w:sz w:val="28"/>
          <w:szCs w:val="28"/>
          <w:shd w:val="clear" w:color="auto" w:fill="FFFFFF"/>
        </w:rPr>
        <w:t>3. Finding your identity in Christ doesn't mean _______________</w:t>
      </w:r>
      <w:r>
        <w:rPr>
          <w:rFonts w:ascii="Roboto" w:hAnsi="Roboto" w:cs="Arial"/>
          <w:color w:val="222222"/>
          <w:sz w:val="28"/>
          <w:szCs w:val="28"/>
          <w:shd w:val="clear" w:color="auto" w:fill="FFFFFF"/>
        </w:rPr>
        <w:t>___</w:t>
      </w:r>
      <w:r w:rsidRPr="00F141DF">
        <w:rPr>
          <w:rFonts w:ascii="Roboto" w:hAnsi="Roboto" w:cs="Arial"/>
          <w:color w:val="222222"/>
          <w:sz w:val="28"/>
          <w:szCs w:val="28"/>
          <w:shd w:val="clear" w:color="auto" w:fill="FFFFFF"/>
        </w:rPr>
        <w:t>_____</w:t>
      </w:r>
      <w:r>
        <w:rPr>
          <w:rFonts w:ascii="Roboto" w:hAnsi="Roboto" w:cs="Arial"/>
          <w:color w:val="222222"/>
          <w:sz w:val="28"/>
          <w:szCs w:val="28"/>
          <w:shd w:val="clear" w:color="auto" w:fill="FFFFFF"/>
        </w:rPr>
        <w:t>.</w:t>
      </w:r>
      <w:r w:rsidRPr="00F141DF">
        <w:rPr>
          <w:rFonts w:ascii="Roboto" w:hAnsi="Roboto" w:cs="Arial"/>
          <w:color w:val="222222"/>
          <w:sz w:val="28"/>
          <w:szCs w:val="28"/>
        </w:rPr>
        <w:br/>
      </w:r>
      <w:r w:rsidRPr="00F141DF">
        <w:rPr>
          <w:rFonts w:ascii="Roboto" w:hAnsi="Roboto" w:cs="Arial"/>
          <w:color w:val="222222"/>
          <w:sz w:val="28"/>
          <w:szCs w:val="28"/>
          <w:shd w:val="clear" w:color="auto" w:fill="FFFFFF"/>
        </w:rPr>
        <w:t>It's when you____________________________________</w:t>
      </w:r>
      <w:r>
        <w:rPr>
          <w:rFonts w:ascii="Roboto" w:hAnsi="Roboto" w:cs="Arial"/>
          <w:color w:val="222222"/>
          <w:sz w:val="28"/>
          <w:szCs w:val="28"/>
          <w:shd w:val="clear" w:color="auto" w:fill="FFFFFF"/>
        </w:rPr>
        <w:t>________________</w:t>
      </w:r>
      <w:r w:rsidRPr="00F141DF">
        <w:rPr>
          <w:rFonts w:ascii="Roboto" w:hAnsi="Roboto" w:cs="Arial"/>
          <w:color w:val="222222"/>
          <w:sz w:val="28"/>
          <w:szCs w:val="28"/>
          <w:shd w:val="clear" w:color="auto" w:fill="FFFFFF"/>
        </w:rPr>
        <w:t>___.</w:t>
      </w:r>
      <w:r w:rsidRPr="00F141DF">
        <w:rPr>
          <w:rFonts w:ascii="Roboto" w:hAnsi="Roboto" w:cs="Arial"/>
          <w:color w:val="222222"/>
          <w:sz w:val="28"/>
          <w:szCs w:val="28"/>
        </w:rPr>
        <w:br/>
      </w:r>
      <w:r w:rsidRPr="00F141DF">
        <w:rPr>
          <w:rFonts w:ascii="Roboto" w:hAnsi="Roboto" w:cs="Arial"/>
          <w:color w:val="222222"/>
          <w:sz w:val="28"/>
          <w:szCs w:val="28"/>
          <w:shd w:val="clear" w:color="auto" w:fill="FFFFFF"/>
        </w:rPr>
        <w:t>4. What's the myth about finding identity in Christ?</w:t>
      </w:r>
      <w:r w:rsidRPr="00F141DF">
        <w:rPr>
          <w:rFonts w:ascii="Roboto" w:hAnsi="Roboto" w:cs="Arial"/>
          <w:color w:val="222222"/>
          <w:sz w:val="28"/>
          <w:szCs w:val="28"/>
        </w:rPr>
        <w:br/>
      </w:r>
      <w:r w:rsidRPr="00F141DF">
        <w:rPr>
          <w:rFonts w:ascii="Roboto" w:hAnsi="Roboto" w:cs="Arial"/>
          <w:color w:val="222222"/>
          <w:sz w:val="28"/>
          <w:szCs w:val="28"/>
          <w:shd w:val="clear" w:color="auto" w:fill="FFFFFF"/>
        </w:rPr>
        <w:t>_____________________________________________</w:t>
      </w:r>
      <w:r>
        <w:rPr>
          <w:rFonts w:ascii="Roboto" w:hAnsi="Roboto" w:cs="Arial"/>
          <w:color w:val="222222"/>
          <w:sz w:val="28"/>
          <w:szCs w:val="28"/>
          <w:shd w:val="clear" w:color="auto" w:fill="FFFFFF"/>
        </w:rPr>
        <w:t>___________________</w:t>
      </w:r>
      <w:r w:rsidR="00515C9F">
        <w:rPr>
          <w:rFonts w:ascii="Roboto" w:hAnsi="Roboto" w:cs="Arial"/>
          <w:color w:val="222222"/>
          <w:sz w:val="28"/>
          <w:szCs w:val="28"/>
          <w:shd w:val="clear" w:color="auto" w:fill="FFFFFF"/>
        </w:rPr>
        <w:t>__</w:t>
      </w:r>
      <w:r w:rsidRPr="00F141DF">
        <w:rPr>
          <w:rFonts w:ascii="Roboto" w:hAnsi="Roboto" w:cs="Arial"/>
          <w:color w:val="222222"/>
          <w:sz w:val="28"/>
          <w:szCs w:val="28"/>
          <w:shd w:val="clear" w:color="auto" w:fill="FFFFFF"/>
        </w:rPr>
        <w:t>.</w:t>
      </w:r>
      <w:r w:rsidRPr="00F141DF">
        <w:rPr>
          <w:rFonts w:ascii="Roboto" w:hAnsi="Roboto" w:cs="Arial"/>
          <w:color w:val="222222"/>
          <w:sz w:val="28"/>
          <w:szCs w:val="28"/>
        </w:rPr>
        <w:br/>
      </w:r>
      <w:r w:rsidR="00E26567">
        <w:rPr>
          <w:rFonts w:ascii="Roboto" w:hAnsi="Roboto" w:cs="Arial"/>
          <w:color w:val="222222"/>
          <w:sz w:val="28"/>
          <w:szCs w:val="28"/>
          <w:shd w:val="clear" w:color="auto" w:fill="FFFFFF"/>
        </w:rPr>
        <w:t>5</w:t>
      </w:r>
      <w:r w:rsidRPr="00F141DF">
        <w:rPr>
          <w:rFonts w:ascii="Roboto" w:hAnsi="Roboto" w:cs="Arial"/>
          <w:color w:val="222222"/>
          <w:sz w:val="28"/>
          <w:szCs w:val="28"/>
          <w:shd w:val="clear" w:color="auto" w:fill="FFFFFF"/>
        </w:rPr>
        <w:t>. What leads to disappointment?</w:t>
      </w:r>
      <w:r w:rsidRPr="00F141DF">
        <w:rPr>
          <w:rFonts w:ascii="Roboto" w:hAnsi="Roboto" w:cs="Arial"/>
          <w:color w:val="222222"/>
          <w:sz w:val="28"/>
          <w:szCs w:val="28"/>
        </w:rPr>
        <w:br/>
      </w:r>
      <w:r w:rsidRPr="00F141DF">
        <w:rPr>
          <w:rFonts w:ascii="Roboto" w:hAnsi="Roboto" w:cs="Arial"/>
          <w:color w:val="222222"/>
          <w:sz w:val="28"/>
          <w:szCs w:val="28"/>
          <w:shd w:val="clear" w:color="auto" w:fill="FFFFFF"/>
        </w:rPr>
        <w:t>_______________________________________________</w:t>
      </w:r>
      <w:r w:rsidR="00515C9F">
        <w:rPr>
          <w:rFonts w:ascii="Roboto" w:hAnsi="Roboto" w:cs="Arial"/>
          <w:color w:val="222222"/>
          <w:sz w:val="28"/>
          <w:szCs w:val="28"/>
          <w:shd w:val="clear" w:color="auto" w:fill="FFFFFF"/>
        </w:rPr>
        <w:t>___________________</w:t>
      </w:r>
      <w:r w:rsidRPr="00F141DF">
        <w:rPr>
          <w:rFonts w:ascii="Roboto" w:hAnsi="Roboto" w:cs="Arial"/>
          <w:color w:val="222222"/>
          <w:sz w:val="28"/>
          <w:szCs w:val="28"/>
          <w:shd w:val="clear" w:color="auto" w:fill="FFFFFF"/>
        </w:rPr>
        <w:t>.</w:t>
      </w:r>
    </w:p>
    <w:p w14:paraId="01AA16EF" w14:textId="77777777" w:rsidR="000E52E8" w:rsidRPr="006F1CFA" w:rsidRDefault="000E52E8" w:rsidP="000E52E8">
      <w:pPr>
        <w:spacing w:after="0" w:line="360" w:lineRule="auto"/>
        <w:rPr>
          <w:rFonts w:ascii="Roboto" w:hAnsi="Roboto" w:cs="Arial"/>
          <w:b/>
          <w:color w:val="222222"/>
          <w:sz w:val="28"/>
          <w:szCs w:val="28"/>
          <w:shd w:val="clear" w:color="auto" w:fill="FFFFFF"/>
        </w:rPr>
      </w:pPr>
      <w:r w:rsidRPr="006F1CFA">
        <w:rPr>
          <w:rFonts w:ascii="Roboto Black" w:hAnsi="Roboto Black" w:cs="Arial"/>
          <w:b/>
          <w:color w:val="222222"/>
          <w:sz w:val="28"/>
          <w:szCs w:val="28"/>
          <w:shd w:val="clear" w:color="auto" w:fill="FFFFFF"/>
        </w:rPr>
        <w:t>Additional challenges:</w:t>
      </w:r>
    </w:p>
    <w:p w14:paraId="753E82BF" w14:textId="77777777" w:rsidR="000E52E8" w:rsidRPr="00F141DF" w:rsidRDefault="000E52E8" w:rsidP="00B21085">
      <w:pPr>
        <w:pStyle w:val="ListParagraph"/>
        <w:numPr>
          <w:ilvl w:val="0"/>
          <w:numId w:val="19"/>
        </w:numPr>
        <w:spacing w:after="0" w:line="276" w:lineRule="auto"/>
        <w:rPr>
          <w:rFonts w:ascii="Roboto" w:hAnsi="Roboto" w:cs="Arial"/>
          <w:color w:val="222222"/>
          <w:sz w:val="28"/>
          <w:szCs w:val="28"/>
        </w:rPr>
      </w:pPr>
      <w:r w:rsidRPr="00F141DF">
        <w:rPr>
          <w:rFonts w:ascii="Roboto" w:hAnsi="Roboto" w:cs="Arial"/>
          <w:color w:val="222222"/>
          <w:sz w:val="28"/>
          <w:szCs w:val="28"/>
        </w:rPr>
        <w:t>Memorize Gala</w:t>
      </w:r>
      <w:r>
        <w:rPr>
          <w:rFonts w:ascii="Roboto" w:hAnsi="Roboto" w:cs="Arial"/>
          <w:color w:val="222222"/>
          <w:sz w:val="28"/>
          <w:szCs w:val="28"/>
        </w:rPr>
        <w:t>tians 2:20 and John 1:12 and quote</w:t>
      </w:r>
      <w:r w:rsidRPr="00F141DF">
        <w:rPr>
          <w:rFonts w:ascii="Roboto" w:hAnsi="Roboto" w:cs="Arial"/>
          <w:color w:val="222222"/>
          <w:sz w:val="28"/>
          <w:szCs w:val="28"/>
        </w:rPr>
        <w:t xml:space="preserve"> them to your leader.</w:t>
      </w:r>
    </w:p>
    <w:p w14:paraId="7A2AD4DE" w14:textId="77777777" w:rsidR="000E52E8" w:rsidRPr="00F141DF" w:rsidRDefault="000E52E8" w:rsidP="00B21085">
      <w:pPr>
        <w:pStyle w:val="ListParagraph"/>
        <w:numPr>
          <w:ilvl w:val="0"/>
          <w:numId w:val="19"/>
        </w:numPr>
        <w:spacing w:after="0" w:line="276" w:lineRule="auto"/>
        <w:rPr>
          <w:rFonts w:ascii="Roboto" w:hAnsi="Roboto" w:cs="Arial"/>
          <w:color w:val="222222"/>
          <w:sz w:val="28"/>
          <w:szCs w:val="28"/>
        </w:rPr>
      </w:pPr>
      <w:r w:rsidRPr="00F141DF">
        <w:rPr>
          <w:rFonts w:ascii="Roboto" w:hAnsi="Roboto" w:cs="Arial"/>
          <w:color w:val="222222"/>
          <w:sz w:val="28"/>
          <w:szCs w:val="28"/>
        </w:rPr>
        <w:t xml:space="preserve">Memorize the principle for this week </w:t>
      </w:r>
      <w:r>
        <w:rPr>
          <w:rFonts w:ascii="Roboto" w:hAnsi="Roboto" w:cs="Arial"/>
          <w:color w:val="222222"/>
          <w:sz w:val="28"/>
          <w:szCs w:val="28"/>
        </w:rPr>
        <w:t>and quote</w:t>
      </w:r>
      <w:r w:rsidRPr="00F141DF">
        <w:rPr>
          <w:rFonts w:ascii="Roboto" w:hAnsi="Roboto" w:cs="Arial"/>
          <w:color w:val="222222"/>
          <w:sz w:val="28"/>
          <w:szCs w:val="28"/>
        </w:rPr>
        <w:t xml:space="preserve"> it to your team leader.</w:t>
      </w:r>
    </w:p>
    <w:p w14:paraId="58353B36" w14:textId="77777777" w:rsidR="000E52E8" w:rsidRPr="00F141DF" w:rsidRDefault="000E52E8" w:rsidP="00B21085">
      <w:pPr>
        <w:pStyle w:val="ListParagraph"/>
        <w:numPr>
          <w:ilvl w:val="0"/>
          <w:numId w:val="19"/>
        </w:numPr>
        <w:spacing w:after="0" w:line="276" w:lineRule="auto"/>
        <w:rPr>
          <w:rFonts w:ascii="Roboto" w:hAnsi="Roboto" w:cs="Arial"/>
          <w:color w:val="222222"/>
          <w:sz w:val="28"/>
          <w:szCs w:val="28"/>
        </w:rPr>
      </w:pPr>
      <w:r w:rsidRPr="00F141DF">
        <w:rPr>
          <w:rFonts w:ascii="Roboto" w:hAnsi="Roboto" w:cs="Arial"/>
          <w:color w:val="222222"/>
          <w:sz w:val="28"/>
          <w:szCs w:val="28"/>
          <w:shd w:val="clear" w:color="auto" w:fill="FFFFFF"/>
        </w:rPr>
        <w:t>Write out three things that make you, you - and give one way you can use each for God.</w:t>
      </w:r>
    </w:p>
    <w:p w14:paraId="0D2D7C7C" w14:textId="77777777" w:rsidR="000E52E8" w:rsidRPr="00F141DF" w:rsidRDefault="000E52E8" w:rsidP="00B21085">
      <w:pPr>
        <w:pStyle w:val="ListParagraph"/>
        <w:numPr>
          <w:ilvl w:val="0"/>
          <w:numId w:val="19"/>
        </w:numPr>
        <w:spacing w:after="0" w:line="276" w:lineRule="auto"/>
        <w:rPr>
          <w:rFonts w:ascii="Roboto" w:hAnsi="Roboto" w:cs="Arial"/>
          <w:color w:val="222222"/>
          <w:sz w:val="28"/>
          <w:szCs w:val="28"/>
        </w:rPr>
      </w:pPr>
      <w:r w:rsidRPr="00F141DF">
        <w:rPr>
          <w:rFonts w:ascii="Roboto" w:hAnsi="Roboto" w:cs="Arial"/>
          <w:color w:val="222222"/>
          <w:sz w:val="28"/>
          <w:szCs w:val="28"/>
          <w:shd w:val="clear" w:color="auto" w:fill="FFFFFF"/>
        </w:rPr>
        <w:t>Fin</w:t>
      </w:r>
      <w:r>
        <w:rPr>
          <w:rFonts w:ascii="Roboto" w:hAnsi="Roboto" w:cs="Arial"/>
          <w:color w:val="222222"/>
          <w:sz w:val="28"/>
          <w:szCs w:val="28"/>
          <w:shd w:val="clear" w:color="auto" w:fill="FFFFFF"/>
        </w:rPr>
        <w:t>d three verse</w:t>
      </w:r>
      <w:r w:rsidRPr="00F141DF">
        <w:rPr>
          <w:rFonts w:ascii="Roboto" w:hAnsi="Roboto" w:cs="Arial"/>
          <w:color w:val="222222"/>
          <w:sz w:val="28"/>
          <w:szCs w:val="28"/>
          <w:shd w:val="clear" w:color="auto" w:fill="FFFFFF"/>
        </w:rPr>
        <w:t>s th</w:t>
      </w:r>
      <w:r>
        <w:rPr>
          <w:rFonts w:ascii="Roboto" w:hAnsi="Roboto" w:cs="Arial"/>
          <w:color w:val="222222"/>
          <w:sz w:val="28"/>
          <w:szCs w:val="28"/>
          <w:shd w:val="clear" w:color="auto" w:fill="FFFFFF"/>
        </w:rPr>
        <w:t>at</w:t>
      </w:r>
      <w:r w:rsidRPr="00F141DF">
        <w:rPr>
          <w:rFonts w:ascii="Roboto" w:hAnsi="Roboto" w:cs="Arial"/>
          <w:color w:val="222222"/>
          <w:sz w:val="28"/>
          <w:szCs w:val="28"/>
          <w:shd w:val="clear" w:color="auto" w:fill="FFFFFF"/>
        </w:rPr>
        <w:t xml:space="preserve"> deal with identity in Christ.</w:t>
      </w:r>
    </w:p>
    <w:p w14:paraId="250D49CF" w14:textId="77777777" w:rsidR="000E52E8" w:rsidRPr="00515C9F" w:rsidRDefault="000E52E8" w:rsidP="00B21085">
      <w:pPr>
        <w:pStyle w:val="ListParagraph"/>
        <w:numPr>
          <w:ilvl w:val="0"/>
          <w:numId w:val="19"/>
        </w:numPr>
        <w:spacing w:after="0" w:line="276" w:lineRule="auto"/>
        <w:rPr>
          <w:rFonts w:ascii="Roboto" w:hAnsi="Roboto" w:cs="Arial"/>
          <w:color w:val="222222"/>
          <w:sz w:val="28"/>
          <w:szCs w:val="28"/>
        </w:rPr>
      </w:pPr>
      <w:r w:rsidRPr="00F141DF">
        <w:rPr>
          <w:rFonts w:ascii="Roboto" w:hAnsi="Roboto" w:cs="Arial"/>
          <w:color w:val="222222"/>
          <w:sz w:val="28"/>
          <w:szCs w:val="28"/>
          <w:shd w:val="clear" w:color="auto" w:fill="FFFFFF"/>
        </w:rPr>
        <w:t>Find two Bible characters that are examples of people who found their identity in Christ.</w:t>
      </w:r>
    </w:p>
    <w:p w14:paraId="09D55CD9" w14:textId="77777777" w:rsidR="00515C9F" w:rsidRDefault="00515C9F" w:rsidP="00515C9F">
      <w:pPr>
        <w:spacing w:after="0" w:line="276" w:lineRule="auto"/>
        <w:rPr>
          <w:rFonts w:ascii="Roboto" w:hAnsi="Roboto" w:cs="Arial"/>
          <w:color w:val="222222"/>
          <w:sz w:val="28"/>
          <w:szCs w:val="28"/>
        </w:rPr>
      </w:pPr>
    </w:p>
    <w:p w14:paraId="5957B1B8" w14:textId="77777777" w:rsidR="00515C9F" w:rsidRDefault="00515C9F" w:rsidP="00515C9F">
      <w:pPr>
        <w:spacing w:after="0" w:line="276" w:lineRule="auto"/>
        <w:rPr>
          <w:rFonts w:ascii="Roboto" w:hAnsi="Roboto" w:cs="Arial"/>
          <w:color w:val="222222"/>
          <w:sz w:val="28"/>
          <w:szCs w:val="28"/>
        </w:rPr>
      </w:pPr>
    </w:p>
    <w:p w14:paraId="1449C53A" w14:textId="77777777" w:rsidR="00515C9F" w:rsidRPr="00515C9F" w:rsidRDefault="00515C9F" w:rsidP="00515C9F">
      <w:pPr>
        <w:spacing w:after="0" w:line="276" w:lineRule="auto"/>
        <w:rPr>
          <w:rFonts w:ascii="Roboto" w:hAnsi="Roboto" w:cs="Arial"/>
          <w:color w:val="222222"/>
          <w:sz w:val="28"/>
          <w:szCs w:val="28"/>
        </w:rPr>
      </w:pPr>
    </w:p>
    <w:p w14:paraId="6D1FEC54" w14:textId="77777777" w:rsidR="000E52E8" w:rsidRPr="003F4789" w:rsidRDefault="000E52E8" w:rsidP="000E52E8">
      <w:pPr>
        <w:pStyle w:val="Standard2"/>
        <w:jc w:val="center"/>
        <w:rPr>
          <w:rFonts w:ascii="Roboto" w:hAnsi="Roboto"/>
          <w:sz w:val="40"/>
          <w:szCs w:val="40"/>
        </w:rPr>
      </w:pPr>
      <w:r w:rsidRPr="003F4789">
        <w:rPr>
          <w:rFonts w:ascii="Roboto" w:hAnsi="Roboto"/>
          <w:sz w:val="40"/>
          <w:szCs w:val="40"/>
        </w:rPr>
        <w:lastRenderedPageBreak/>
        <w:t>Lesson 2</w:t>
      </w:r>
      <w:r>
        <w:rPr>
          <w:rFonts w:ascii="Roboto" w:hAnsi="Roboto"/>
          <w:sz w:val="40"/>
          <w:szCs w:val="40"/>
        </w:rPr>
        <w:t>1</w:t>
      </w:r>
      <w:r w:rsidRPr="003F4789">
        <w:rPr>
          <w:rFonts w:ascii="Roboto" w:hAnsi="Roboto"/>
          <w:sz w:val="40"/>
          <w:szCs w:val="40"/>
        </w:rPr>
        <w:t xml:space="preserve">: </w:t>
      </w:r>
      <w:r w:rsidRPr="00E26567">
        <w:rPr>
          <w:rFonts w:ascii="Roboto Black" w:hAnsi="Roboto Black"/>
          <w:b/>
          <w:sz w:val="40"/>
          <w:szCs w:val="40"/>
        </w:rPr>
        <w:t>Dealing with Depression</w:t>
      </w:r>
    </w:p>
    <w:p w14:paraId="7CBA3D6F" w14:textId="5650F86C" w:rsidR="000E52E8" w:rsidRPr="003F4789" w:rsidRDefault="00CF38DA" w:rsidP="000E52E8">
      <w:pPr>
        <w:pStyle w:val="Standard2"/>
        <w:jc w:val="center"/>
        <w:rPr>
          <w:rFonts w:ascii="Roboto" w:hAnsi="Roboto"/>
          <w:sz w:val="28"/>
          <w:szCs w:val="28"/>
        </w:rPr>
      </w:pPr>
      <w:r>
        <w:rPr>
          <w:rFonts w:ascii="Roboto" w:hAnsi="Roboto"/>
          <w:noProof/>
          <w:sz w:val="28"/>
          <w:szCs w:val="28"/>
        </w:rPr>
        <mc:AlternateContent>
          <mc:Choice Requires="wps">
            <w:drawing>
              <wp:anchor distT="0" distB="0" distL="114300" distR="114300" simplePos="0" relativeHeight="251720704" behindDoc="0" locked="0" layoutInCell="1" allowOverlap="1" wp14:anchorId="4A59655A" wp14:editId="27006C8C">
                <wp:simplePos x="0" y="0"/>
                <wp:positionH relativeFrom="column">
                  <wp:posOffset>-132715</wp:posOffset>
                </wp:positionH>
                <wp:positionV relativeFrom="paragraph">
                  <wp:posOffset>92710</wp:posOffset>
                </wp:positionV>
                <wp:extent cx="6156325" cy="838835"/>
                <wp:effectExtent l="0" t="3810" r="8890" b="8255"/>
                <wp:wrapNone/>
                <wp:docPr id="14"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6325" cy="838835"/>
                        </a:xfrm>
                        <a:prstGeom prst="rect">
                          <a:avLst/>
                        </a:prstGeom>
                        <a:solidFill>
                          <a:srgbClr val="FFFFFF"/>
                        </a:solidFill>
                        <a:ln w="9525">
                          <a:solidFill>
                            <a:srgbClr val="000000"/>
                          </a:solidFill>
                          <a:miter lim="800000"/>
                          <a:headEnd/>
                          <a:tailEnd/>
                        </a:ln>
                      </wps:spPr>
                      <wps:txbx>
                        <w:txbxContent>
                          <w:p w14:paraId="3D8BC136" w14:textId="77777777" w:rsidR="00351884" w:rsidRDefault="00351884" w:rsidP="000E52E8">
                            <w:pPr>
                              <w:pStyle w:val="Standard2"/>
                              <w:ind w:left="630" w:hanging="630"/>
                              <w:jc w:val="center"/>
                              <w:rPr>
                                <w:rFonts w:ascii="Roboto" w:hAnsi="Roboto"/>
                                <w:sz w:val="28"/>
                                <w:szCs w:val="28"/>
                              </w:rPr>
                            </w:pPr>
                            <w:r>
                              <w:rPr>
                                <w:rFonts w:ascii="Roboto" w:hAnsi="Roboto"/>
                                <w:sz w:val="28"/>
                                <w:szCs w:val="28"/>
                              </w:rPr>
                              <w:t>Principle of the week:</w:t>
                            </w:r>
                          </w:p>
                          <w:p w14:paraId="358005B1" w14:textId="77777777" w:rsidR="00351884" w:rsidRPr="00E26567" w:rsidRDefault="00351884" w:rsidP="000E52E8">
                            <w:pPr>
                              <w:pStyle w:val="Standard2"/>
                              <w:ind w:left="630" w:hanging="630"/>
                              <w:jc w:val="center"/>
                              <w:rPr>
                                <w:rFonts w:ascii="Roboto Black" w:hAnsi="Roboto Black"/>
                                <w:b/>
                                <w:sz w:val="28"/>
                                <w:szCs w:val="28"/>
                              </w:rPr>
                            </w:pPr>
                            <w:r w:rsidRPr="00E26567">
                              <w:rPr>
                                <w:rFonts w:ascii="Roboto Black" w:hAnsi="Roboto Black"/>
                                <w:b/>
                                <w:sz w:val="28"/>
                                <w:szCs w:val="28"/>
                              </w:rPr>
                              <w:t xml:space="preserve">Whenever I go through depression, </w:t>
                            </w:r>
                          </w:p>
                          <w:p w14:paraId="0B671F4F" w14:textId="77777777" w:rsidR="00351884" w:rsidRPr="00E26567" w:rsidRDefault="00351884" w:rsidP="00515C9F">
                            <w:pPr>
                              <w:pStyle w:val="Standard2"/>
                              <w:ind w:left="630" w:hanging="630"/>
                              <w:jc w:val="center"/>
                              <w:rPr>
                                <w:rFonts w:ascii="Roboto Black" w:hAnsi="Roboto Black"/>
                                <w:b/>
                                <w:sz w:val="28"/>
                                <w:szCs w:val="28"/>
                              </w:rPr>
                            </w:pPr>
                            <w:r w:rsidRPr="00E26567">
                              <w:rPr>
                                <w:rFonts w:ascii="Roboto Black" w:hAnsi="Roboto Black"/>
                                <w:b/>
                                <w:sz w:val="28"/>
                                <w:szCs w:val="28"/>
                              </w:rPr>
                              <w:t>I'm not</w:t>
                            </w:r>
                            <w:r>
                              <w:rPr>
                                <w:rFonts w:ascii="Roboto Black" w:hAnsi="Roboto Black"/>
                                <w:b/>
                                <w:sz w:val="28"/>
                                <w:szCs w:val="28"/>
                              </w:rPr>
                              <w:t xml:space="preserve"> </w:t>
                            </w:r>
                            <w:r w:rsidRPr="00E26567">
                              <w:rPr>
                                <w:rFonts w:ascii="Roboto Black" w:hAnsi="Roboto Black"/>
                                <w:b/>
                                <w:sz w:val="28"/>
                                <w:szCs w:val="28"/>
                              </w:rPr>
                              <w:t>going through it alone.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4" o:spid="_x0000_s1066" style="position:absolute;left:0;text-align:left;margin-left:-10.4pt;margin-top:7.3pt;width:484.75pt;height:66.0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">
                <v:textbox>
                  <w:txbxContent>
                    <w:p w14:paraId="3D8BC136" w14:textId="77777777" w:rsidR="00351884" w:rsidRDefault="00351884" w:rsidP="000E52E8">
                      <w:pPr>
                        <w:pStyle w:val="Standard2"/>
                        <w:ind w:left="630" w:hanging="630"/>
                        <w:jc w:val="center"/>
                        <w:rPr>
                          <w:rFonts w:ascii="Roboto" w:hAnsi="Roboto"/>
                          <w:sz w:val="28"/>
                          <w:szCs w:val="28"/>
                        </w:rPr>
                      </w:pPr>
                      <w:r>
                        <w:rPr>
                          <w:rFonts w:ascii="Roboto" w:hAnsi="Roboto"/>
                          <w:sz w:val="28"/>
                          <w:szCs w:val="28"/>
                        </w:rPr>
                        <w:t>Principle of the week:</w:t>
                      </w:r>
                    </w:p>
                    <w:p w14:paraId="358005B1" w14:textId="77777777" w:rsidR="00351884" w:rsidRPr="00E26567" w:rsidRDefault="00351884" w:rsidP="000E52E8">
                      <w:pPr>
                        <w:pStyle w:val="Standard2"/>
                        <w:ind w:left="630" w:hanging="630"/>
                        <w:jc w:val="center"/>
                        <w:rPr>
                          <w:rFonts w:ascii="Roboto Black" w:hAnsi="Roboto Black"/>
                          <w:b/>
                          <w:sz w:val="28"/>
                          <w:szCs w:val="28"/>
                        </w:rPr>
                      </w:pPr>
                      <w:r w:rsidRPr="00E26567">
                        <w:rPr>
                          <w:rFonts w:ascii="Roboto Black" w:hAnsi="Roboto Black"/>
                          <w:b/>
                          <w:sz w:val="28"/>
                          <w:szCs w:val="28"/>
                        </w:rPr>
                        <w:t xml:space="preserve">Whenever I go through depression, </w:t>
                      </w:r>
                    </w:p>
                    <w:p w14:paraId="0B671F4F" w14:textId="77777777" w:rsidR="00351884" w:rsidRPr="00E26567" w:rsidRDefault="00351884" w:rsidP="00515C9F">
                      <w:pPr>
                        <w:pStyle w:val="Standard2"/>
                        <w:ind w:left="630" w:hanging="630"/>
                        <w:jc w:val="center"/>
                        <w:rPr>
                          <w:rFonts w:ascii="Roboto Black" w:hAnsi="Roboto Black"/>
                          <w:b/>
                          <w:sz w:val="28"/>
                          <w:szCs w:val="28"/>
                        </w:rPr>
                      </w:pPr>
                      <w:r w:rsidRPr="00E26567">
                        <w:rPr>
                          <w:rFonts w:ascii="Roboto Black" w:hAnsi="Roboto Black"/>
                          <w:b/>
                          <w:sz w:val="28"/>
                          <w:szCs w:val="28"/>
                        </w:rPr>
                        <w:t>I'm not</w:t>
                      </w:r>
                      <w:r>
                        <w:rPr>
                          <w:rFonts w:ascii="Roboto Black" w:hAnsi="Roboto Black"/>
                          <w:b/>
                          <w:sz w:val="28"/>
                          <w:szCs w:val="28"/>
                        </w:rPr>
                        <w:t xml:space="preserve"> </w:t>
                      </w:r>
                      <w:r w:rsidRPr="00E26567">
                        <w:rPr>
                          <w:rFonts w:ascii="Roboto Black" w:hAnsi="Roboto Black"/>
                          <w:b/>
                          <w:sz w:val="28"/>
                          <w:szCs w:val="28"/>
                        </w:rPr>
                        <w:t>going through it alone.</w:t>
                      </w:r>
                    </w:p>
                  </w:txbxContent>
                </v:textbox>
              </v:rect>
            </w:pict>
          </mc:Fallback>
        </mc:AlternateContent>
      </w:r>
    </w:p>
    <w:p w14:paraId="0FD3D353" w14:textId="77777777" w:rsidR="000E52E8" w:rsidRPr="003F4789" w:rsidRDefault="000E52E8" w:rsidP="000E52E8">
      <w:pPr>
        <w:pStyle w:val="Standard2"/>
        <w:jc w:val="center"/>
        <w:rPr>
          <w:rFonts w:ascii="Roboto" w:hAnsi="Roboto"/>
          <w:sz w:val="28"/>
          <w:szCs w:val="28"/>
        </w:rPr>
      </w:pPr>
    </w:p>
    <w:p w14:paraId="4C5EBE57" w14:textId="77777777" w:rsidR="000E52E8" w:rsidRPr="003F4789" w:rsidRDefault="000E52E8" w:rsidP="000E52E8">
      <w:pPr>
        <w:pStyle w:val="Standard2"/>
        <w:jc w:val="center"/>
        <w:rPr>
          <w:rFonts w:ascii="Roboto" w:hAnsi="Roboto"/>
          <w:sz w:val="28"/>
          <w:szCs w:val="28"/>
        </w:rPr>
      </w:pPr>
    </w:p>
    <w:p w14:paraId="69B8E95E" w14:textId="77777777" w:rsidR="000E52E8" w:rsidRPr="003F4789" w:rsidRDefault="000E52E8" w:rsidP="000E52E8">
      <w:pPr>
        <w:pStyle w:val="Standard2"/>
        <w:jc w:val="center"/>
        <w:rPr>
          <w:rFonts w:ascii="Roboto" w:hAnsi="Roboto"/>
          <w:sz w:val="28"/>
          <w:szCs w:val="28"/>
        </w:rPr>
      </w:pPr>
    </w:p>
    <w:p w14:paraId="75DDAC36" w14:textId="77777777" w:rsidR="000E52E8" w:rsidRPr="003F4789" w:rsidRDefault="000E52E8" w:rsidP="000E52E8">
      <w:pPr>
        <w:pStyle w:val="Standard2"/>
        <w:spacing w:line="276" w:lineRule="auto"/>
        <w:ind w:firstLine="720"/>
        <w:rPr>
          <w:rFonts w:ascii="Roboto" w:hAnsi="Roboto"/>
          <w:sz w:val="28"/>
          <w:szCs w:val="28"/>
        </w:rPr>
      </w:pPr>
    </w:p>
    <w:p w14:paraId="5424977D" w14:textId="77777777" w:rsidR="000E52E8" w:rsidRDefault="000E52E8" w:rsidP="000E52E8">
      <w:pPr>
        <w:pStyle w:val="Standard2"/>
        <w:spacing w:line="276" w:lineRule="auto"/>
        <w:ind w:firstLine="540"/>
        <w:rPr>
          <w:rFonts w:ascii="Roboto" w:hAnsi="Roboto"/>
          <w:sz w:val="28"/>
          <w:szCs w:val="28"/>
        </w:rPr>
      </w:pPr>
    </w:p>
    <w:p w14:paraId="1AD48AA0" w14:textId="77777777" w:rsidR="000E52E8" w:rsidRPr="003F4789" w:rsidRDefault="000E52E8" w:rsidP="000E52E8">
      <w:pPr>
        <w:pStyle w:val="Standard2"/>
        <w:spacing w:line="276" w:lineRule="auto"/>
        <w:ind w:firstLine="540"/>
        <w:rPr>
          <w:rFonts w:ascii="Roboto" w:hAnsi="Roboto"/>
          <w:sz w:val="28"/>
          <w:szCs w:val="28"/>
        </w:rPr>
      </w:pPr>
      <w:r w:rsidRPr="003F4789">
        <w:rPr>
          <w:rFonts w:ascii="Roboto" w:hAnsi="Roboto"/>
          <w:sz w:val="28"/>
          <w:szCs w:val="28"/>
        </w:rPr>
        <w:t xml:space="preserve">What does depression look like?  Do you picture a sad face? Maybe </w:t>
      </w:r>
      <w:r>
        <w:rPr>
          <w:rFonts w:ascii="Roboto" w:hAnsi="Roboto"/>
          <w:sz w:val="28"/>
          <w:szCs w:val="28"/>
        </w:rPr>
        <w:t xml:space="preserve">you imagine </w:t>
      </w:r>
      <w:r w:rsidRPr="003F4789">
        <w:rPr>
          <w:rFonts w:ascii="Roboto" w:hAnsi="Roboto"/>
          <w:sz w:val="28"/>
          <w:szCs w:val="28"/>
        </w:rPr>
        <w:t xml:space="preserve">crying. The truth is that depression is an internal problem, and many teens who struggle with depression appear to be “happy.” </w:t>
      </w:r>
      <w:r>
        <w:rPr>
          <w:rFonts w:ascii="Roboto" w:hAnsi="Roboto"/>
          <w:sz w:val="28"/>
          <w:szCs w:val="28"/>
        </w:rPr>
        <w:t>They have s</w:t>
      </w:r>
      <w:r w:rsidRPr="003F4789">
        <w:rPr>
          <w:rFonts w:ascii="Roboto" w:hAnsi="Roboto"/>
          <w:sz w:val="28"/>
          <w:szCs w:val="28"/>
        </w:rPr>
        <w:t>miles on the outside, but on the inside they’re empty, alone</w:t>
      </w:r>
      <w:r w:rsidR="006724EC">
        <w:rPr>
          <w:rFonts w:ascii="Roboto" w:hAnsi="Roboto"/>
          <w:sz w:val="28"/>
          <w:szCs w:val="28"/>
        </w:rPr>
        <w:t>,</w:t>
      </w:r>
      <w:r w:rsidRPr="003F4789">
        <w:rPr>
          <w:rFonts w:ascii="Roboto" w:hAnsi="Roboto"/>
          <w:sz w:val="28"/>
          <w:szCs w:val="28"/>
        </w:rPr>
        <w:t xml:space="preserve"> and hopeless. Everyone goes through times of depression.  Sometimes you don't even know how you got there, but once you’re there, it feels like you’re </w:t>
      </w:r>
      <w:r>
        <w:rPr>
          <w:rFonts w:ascii="Roboto" w:hAnsi="Roboto"/>
          <w:sz w:val="28"/>
          <w:szCs w:val="28"/>
        </w:rPr>
        <w:t>trapped!</w:t>
      </w:r>
    </w:p>
    <w:p w14:paraId="66D6EB66" w14:textId="77777777" w:rsidR="000E52E8" w:rsidRPr="003F4789" w:rsidRDefault="000E52E8" w:rsidP="000E52E8">
      <w:pPr>
        <w:pStyle w:val="Standard2"/>
        <w:spacing w:line="276" w:lineRule="auto"/>
        <w:ind w:firstLine="540"/>
        <w:rPr>
          <w:rFonts w:ascii="Roboto" w:eastAsia="Times-Roman" w:hAnsi="Roboto" w:cs="Times-Roman"/>
          <w:kern w:val="0"/>
          <w:sz w:val="28"/>
          <w:szCs w:val="28"/>
        </w:rPr>
      </w:pPr>
      <w:r w:rsidRPr="003F4789">
        <w:rPr>
          <w:rFonts w:ascii="Roboto" w:eastAsia="Times-Roman" w:hAnsi="Roboto" w:cs="Times-Roman"/>
          <w:kern w:val="0"/>
          <w:sz w:val="28"/>
          <w:szCs w:val="28"/>
        </w:rPr>
        <w:t>The Bible says that true joy comes by the Holy Spirit. If you don’t have a relationship with Jesus, you need to start there. You need to invite Him into your heart so His Holy Spirit can bring you comfort and joy. If you’ve never done that, please talk to one of the adult workers tonight. Ask how to begin a relationship with Christ. They would love to show you from the Bible how you can know Him</w:t>
      </w:r>
      <w:r>
        <w:rPr>
          <w:rFonts w:ascii="Roboto" w:eastAsia="Times-Roman" w:hAnsi="Roboto" w:cs="Times-Roman"/>
          <w:kern w:val="0"/>
          <w:sz w:val="28"/>
          <w:szCs w:val="28"/>
        </w:rPr>
        <w:t xml:space="preserve"> as a friend.</w:t>
      </w:r>
    </w:p>
    <w:p w14:paraId="5E1188A3" w14:textId="77777777" w:rsidR="000E52E8" w:rsidRPr="003F4789" w:rsidRDefault="000E52E8" w:rsidP="000E52E8">
      <w:pPr>
        <w:pStyle w:val="Standard2"/>
        <w:spacing w:line="276" w:lineRule="auto"/>
        <w:ind w:firstLine="540"/>
        <w:rPr>
          <w:rFonts w:ascii="Roboto" w:eastAsia="HelveticaNeue" w:hAnsi="Roboto" w:cs="HelveticaNeue"/>
          <w:color w:val="000000"/>
          <w:sz w:val="28"/>
          <w:szCs w:val="28"/>
        </w:rPr>
      </w:pPr>
      <w:r w:rsidRPr="003F4789">
        <w:rPr>
          <w:rFonts w:ascii="Roboto" w:eastAsia="HelveticaNeue" w:hAnsi="Roboto" w:cs="HelveticaNeue"/>
          <w:color w:val="000000"/>
          <w:sz w:val="28"/>
          <w:szCs w:val="28"/>
        </w:rPr>
        <w:t xml:space="preserve">The Bible tells </w:t>
      </w:r>
      <w:r w:rsidR="008F0DBD">
        <w:rPr>
          <w:rFonts w:ascii="Roboto" w:eastAsia="HelveticaNeue" w:hAnsi="Roboto" w:cs="HelveticaNeue"/>
          <w:color w:val="000000"/>
          <w:sz w:val="28"/>
          <w:szCs w:val="28"/>
        </w:rPr>
        <w:t xml:space="preserve">us that we have a God </w:t>
      </w:r>
      <w:r w:rsidR="00FA514B">
        <w:rPr>
          <w:rFonts w:ascii="Roboto" w:eastAsia="HelveticaNeue" w:hAnsi="Roboto" w:cs="HelveticaNeue"/>
          <w:color w:val="000000"/>
          <w:sz w:val="28"/>
          <w:szCs w:val="28"/>
        </w:rPr>
        <w:t>who understands</w:t>
      </w:r>
      <w:r w:rsidRPr="003F4789">
        <w:rPr>
          <w:rFonts w:ascii="Roboto" w:eastAsia="HelveticaNeue" w:hAnsi="Roboto" w:cs="HelveticaNeue"/>
          <w:color w:val="000000"/>
          <w:sz w:val="28"/>
          <w:szCs w:val="28"/>
        </w:rPr>
        <w:t xml:space="preserve"> our pain and emotions. God became man (Jesus Christ), and experienced the human lif</w:t>
      </w:r>
      <w:r w:rsidR="006724EC">
        <w:rPr>
          <w:rFonts w:ascii="Roboto" w:eastAsia="HelveticaNeue" w:hAnsi="Roboto" w:cs="HelveticaNeue"/>
          <w:color w:val="000000"/>
          <w:sz w:val="28"/>
          <w:szCs w:val="28"/>
        </w:rPr>
        <w:t>e. Jesus knows about pain, and H</w:t>
      </w:r>
      <w:r w:rsidRPr="003F4789">
        <w:rPr>
          <w:rFonts w:ascii="Roboto" w:eastAsia="HelveticaNeue" w:hAnsi="Roboto" w:cs="HelveticaNeue"/>
          <w:color w:val="000000"/>
          <w:sz w:val="28"/>
          <w:szCs w:val="28"/>
        </w:rPr>
        <w:t>e knows about sorrows. Jesus has also felt all the emotions that cause depression. God says we can bol</w:t>
      </w:r>
      <w:r w:rsidR="006724EC">
        <w:rPr>
          <w:rFonts w:ascii="Roboto" w:eastAsia="HelveticaNeue" w:hAnsi="Roboto" w:cs="HelveticaNeue"/>
          <w:color w:val="000000"/>
          <w:sz w:val="28"/>
          <w:szCs w:val="28"/>
        </w:rPr>
        <w:t>dly come to H</w:t>
      </w:r>
      <w:r w:rsidRPr="003F4789">
        <w:rPr>
          <w:rFonts w:ascii="Roboto" w:eastAsia="HelveticaNeue" w:hAnsi="Roboto" w:cs="HelveticaNeue"/>
          <w:color w:val="000000"/>
          <w:sz w:val="28"/>
          <w:szCs w:val="28"/>
        </w:rPr>
        <w:t>im and receive comfort in times of need. We can cast all our cares on Him because Jesus cares for us.</w:t>
      </w:r>
    </w:p>
    <w:p w14:paraId="61B3B439" w14:textId="77777777" w:rsidR="000E52E8" w:rsidRPr="003F4789" w:rsidRDefault="000E52E8" w:rsidP="000E52E8">
      <w:pPr>
        <w:pStyle w:val="Standard2"/>
        <w:spacing w:line="276" w:lineRule="auto"/>
        <w:ind w:firstLine="540"/>
        <w:rPr>
          <w:rFonts w:ascii="Roboto" w:eastAsia="HelveticaNeue" w:hAnsi="Roboto" w:cs="HelveticaNeue"/>
          <w:color w:val="000000"/>
          <w:sz w:val="28"/>
          <w:szCs w:val="28"/>
        </w:rPr>
      </w:pPr>
      <w:r w:rsidRPr="003F4789">
        <w:rPr>
          <w:rFonts w:ascii="Roboto" w:eastAsia="HelveticaNeue" w:hAnsi="Roboto" w:cs="HelveticaNeue"/>
          <w:color w:val="000000"/>
          <w:sz w:val="28"/>
          <w:szCs w:val="28"/>
        </w:rPr>
        <w:t xml:space="preserve"> When we find ourselves depressed, we don't have to stay there. Every time we’re sad we </w:t>
      </w:r>
      <w:r>
        <w:rPr>
          <w:rFonts w:ascii="Roboto" w:eastAsia="HelveticaNeue" w:hAnsi="Roboto" w:cs="HelveticaNeue"/>
          <w:color w:val="000000"/>
          <w:sz w:val="28"/>
          <w:szCs w:val="28"/>
        </w:rPr>
        <w:t>have a S</w:t>
      </w:r>
      <w:r w:rsidRPr="003F4789">
        <w:rPr>
          <w:rFonts w:ascii="Roboto" w:eastAsia="HelveticaNeue" w:hAnsi="Roboto" w:cs="HelveticaNeue"/>
          <w:color w:val="000000"/>
          <w:sz w:val="28"/>
          <w:szCs w:val="28"/>
        </w:rPr>
        <w:t xml:space="preserve">avior who will help us. So instead of focusing on all the things that are going wrong, let's cast our cares on Jesus and let Him help </w:t>
      </w:r>
      <w:r>
        <w:rPr>
          <w:rFonts w:ascii="Roboto" w:eastAsia="HelveticaNeue" w:hAnsi="Roboto" w:cs="HelveticaNeue"/>
          <w:color w:val="000000"/>
          <w:sz w:val="28"/>
          <w:szCs w:val="28"/>
        </w:rPr>
        <w:t>us</w:t>
      </w:r>
      <w:r w:rsidRPr="003F4789">
        <w:rPr>
          <w:rFonts w:ascii="Roboto" w:eastAsia="HelveticaNeue" w:hAnsi="Roboto" w:cs="HelveticaNeue"/>
          <w:color w:val="000000"/>
          <w:sz w:val="28"/>
          <w:szCs w:val="28"/>
        </w:rPr>
        <w:t xml:space="preserve"> cope with the depression.</w:t>
      </w:r>
    </w:p>
    <w:p w14:paraId="4615D4D6" w14:textId="77777777" w:rsidR="000E52E8" w:rsidRPr="003F4789" w:rsidRDefault="000E52E8" w:rsidP="000E52E8">
      <w:pPr>
        <w:pStyle w:val="Standard2"/>
        <w:spacing w:line="276" w:lineRule="auto"/>
        <w:ind w:firstLine="720"/>
        <w:rPr>
          <w:rFonts w:ascii="Roboto" w:eastAsia="HelveticaNeue" w:hAnsi="Roboto" w:cs="HelveticaNeue"/>
          <w:color w:val="000000"/>
          <w:sz w:val="28"/>
          <w:szCs w:val="28"/>
        </w:rPr>
      </w:pPr>
    </w:p>
    <w:p w14:paraId="4E92DF52" w14:textId="77777777" w:rsidR="000E52E8" w:rsidRDefault="000E52E8" w:rsidP="000E52E8">
      <w:pPr>
        <w:pStyle w:val="FreeForm4"/>
        <w:rPr>
          <w:rFonts w:ascii="Roboto" w:hAnsi="Roboto"/>
          <w:sz w:val="28"/>
          <w:szCs w:val="28"/>
        </w:rPr>
        <w:sectPr w:rsidR="000E52E8" w:rsidSect="00DC26C4">
          <w:pgSz w:w="12240" w:h="15840"/>
          <w:pgMar w:top="864" w:right="1440" w:bottom="864" w:left="1440" w:header="720" w:footer="720" w:gutter="0"/>
          <w:cols w:space="720"/>
          <w:docGrid w:linePitch="299"/>
        </w:sectPr>
      </w:pPr>
    </w:p>
    <w:p w14:paraId="738E34DD" w14:textId="77777777" w:rsidR="000E52E8" w:rsidRDefault="000E52E8" w:rsidP="000E52E8">
      <w:pPr>
        <w:pStyle w:val="FreeForm4"/>
        <w:rPr>
          <w:rFonts w:ascii="Roboto" w:hAnsi="Roboto"/>
          <w:sz w:val="28"/>
          <w:szCs w:val="28"/>
        </w:rPr>
      </w:pPr>
    </w:p>
    <w:p w14:paraId="318EE797" w14:textId="0527F8FF" w:rsidR="000E52E8" w:rsidRDefault="00CF38DA" w:rsidP="000E52E8">
      <w:pPr>
        <w:pStyle w:val="FreeForm4"/>
        <w:rPr>
          <w:rFonts w:ascii="Roboto" w:hAnsi="Roboto"/>
          <w:sz w:val="28"/>
          <w:szCs w:val="28"/>
        </w:rPr>
      </w:pPr>
      <w:r>
        <w:rPr>
          <w:rFonts w:ascii="Roboto" w:hAnsi="Roboto"/>
          <w:noProof/>
          <w:sz w:val="28"/>
          <w:szCs w:val="28"/>
        </w:rPr>
        <mc:AlternateContent>
          <mc:Choice Requires="wps">
            <w:drawing>
              <wp:anchor distT="0" distB="0" distL="114300" distR="114300" simplePos="0" relativeHeight="251721728" behindDoc="0" locked="0" layoutInCell="1" allowOverlap="1" wp14:anchorId="6291FE77" wp14:editId="5BAC899B">
                <wp:simplePos x="0" y="0"/>
                <wp:positionH relativeFrom="column">
                  <wp:posOffset>-40005</wp:posOffset>
                </wp:positionH>
                <wp:positionV relativeFrom="paragraph">
                  <wp:posOffset>90170</wp:posOffset>
                </wp:positionV>
                <wp:extent cx="6004560" cy="1078230"/>
                <wp:effectExtent l="0" t="1270" r="17145" b="12700"/>
                <wp:wrapNone/>
                <wp:docPr id="13"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4560" cy="1078230"/>
                        </a:xfrm>
                        <a:prstGeom prst="rect">
                          <a:avLst/>
                        </a:prstGeom>
                        <a:solidFill>
                          <a:srgbClr val="FFFFFF"/>
                        </a:solidFill>
                        <a:ln w="9525">
                          <a:solidFill>
                            <a:srgbClr val="000000"/>
                          </a:solidFill>
                          <a:miter lim="800000"/>
                          <a:headEnd/>
                          <a:tailEnd/>
                        </a:ln>
                      </wps:spPr>
                      <wps:txbx>
                        <w:txbxContent>
                          <w:p w14:paraId="51874429" w14:textId="77777777" w:rsidR="00351884" w:rsidRPr="00417535" w:rsidRDefault="00351884" w:rsidP="000E52E8">
                            <w:pPr>
                              <w:pStyle w:val="FreeForm4"/>
                              <w:rPr>
                                <w:rFonts w:ascii="Roboto" w:hAnsi="Roboto"/>
                                <w:i/>
                                <w:sz w:val="28"/>
                                <w:szCs w:val="28"/>
                              </w:rPr>
                            </w:pPr>
                            <w:r w:rsidRPr="003F4789">
                              <w:rPr>
                                <w:rFonts w:ascii="Roboto" w:hAnsi="Roboto"/>
                                <w:sz w:val="28"/>
                                <w:szCs w:val="28"/>
                              </w:rPr>
                              <w:t>1 Peter 5:7</w:t>
                            </w:r>
                            <w:r>
                              <w:rPr>
                                <w:rFonts w:ascii="Roboto" w:hAnsi="Roboto"/>
                                <w:sz w:val="28"/>
                                <w:szCs w:val="28"/>
                              </w:rPr>
                              <w:t xml:space="preserve">, </w:t>
                            </w:r>
                            <w:r w:rsidRPr="00417535">
                              <w:rPr>
                                <w:rFonts w:ascii="Roboto" w:hAnsi="Roboto"/>
                                <w:i/>
                                <w:sz w:val="28"/>
                                <w:szCs w:val="28"/>
                              </w:rPr>
                              <w:t xml:space="preserve">“Casting all your care upon Him; for He </w:t>
                            </w:r>
                            <w:proofErr w:type="spellStart"/>
                            <w:r w:rsidRPr="00417535">
                              <w:rPr>
                                <w:rFonts w:ascii="Roboto" w:hAnsi="Roboto"/>
                                <w:i/>
                                <w:sz w:val="28"/>
                                <w:szCs w:val="28"/>
                              </w:rPr>
                              <w:t>careth</w:t>
                            </w:r>
                            <w:proofErr w:type="spellEnd"/>
                            <w:r w:rsidRPr="00417535">
                              <w:rPr>
                                <w:rFonts w:ascii="Roboto" w:hAnsi="Roboto"/>
                                <w:i/>
                                <w:sz w:val="28"/>
                                <w:szCs w:val="28"/>
                              </w:rPr>
                              <w:t xml:space="preserve"> for you.”</w:t>
                            </w:r>
                          </w:p>
                          <w:p w14:paraId="4D4EC10B" w14:textId="77777777" w:rsidR="00351884" w:rsidRPr="003F4789" w:rsidRDefault="00351884" w:rsidP="000E52E8">
                            <w:pPr>
                              <w:pStyle w:val="FreeForm4"/>
                              <w:rPr>
                                <w:rFonts w:ascii="Roboto" w:hAnsi="Roboto"/>
                                <w:sz w:val="28"/>
                                <w:szCs w:val="28"/>
                              </w:rPr>
                            </w:pPr>
                          </w:p>
                          <w:p w14:paraId="6150AF44" w14:textId="77777777" w:rsidR="00351884" w:rsidRPr="00417535" w:rsidRDefault="00351884" w:rsidP="000E52E8">
                            <w:pPr>
                              <w:spacing w:after="0"/>
                              <w:rPr>
                                <w:rFonts w:ascii="Roboto" w:eastAsia="ヒラギノ角ゴ Pro W3" w:hAnsi="Roboto" w:cs="Times New Roman"/>
                                <w:i/>
                                <w:color w:val="191919"/>
                                <w:sz w:val="28"/>
                                <w:szCs w:val="28"/>
                              </w:rPr>
                            </w:pPr>
                            <w:r w:rsidRPr="003F4789">
                              <w:rPr>
                                <w:rFonts w:ascii="Roboto" w:eastAsia="ヒラギノ角ゴ Pro W3" w:hAnsi="Roboto" w:cs="Times New Roman"/>
                                <w:sz w:val="28"/>
                                <w:szCs w:val="28"/>
                              </w:rPr>
                              <w:t>Romans 15:13</w:t>
                            </w:r>
                            <w:r>
                              <w:rPr>
                                <w:rFonts w:ascii="Roboto" w:eastAsia="ヒラギノ角ゴ Pro W3" w:hAnsi="Roboto" w:cs="Times New Roman"/>
                                <w:sz w:val="28"/>
                                <w:szCs w:val="28"/>
                              </w:rPr>
                              <w:t>,</w:t>
                            </w:r>
                            <w:r>
                              <w:rPr>
                                <w:rFonts w:ascii="Roboto" w:eastAsia="ヒラギノ角ゴ Pro W3" w:hAnsi="Roboto" w:cs="Times New Roman"/>
                                <w:color w:val="191919"/>
                                <w:sz w:val="28"/>
                                <w:szCs w:val="28"/>
                              </w:rPr>
                              <w:t xml:space="preserve"> </w:t>
                            </w:r>
                            <w:r w:rsidRPr="00417535">
                              <w:rPr>
                                <w:rFonts w:ascii="Roboto" w:eastAsia="ヒラギノ角ゴ Pro W3" w:hAnsi="Roboto" w:cs="Times New Roman"/>
                                <w:i/>
                                <w:color w:val="191919"/>
                                <w:sz w:val="28"/>
                                <w:szCs w:val="28"/>
                              </w:rPr>
                              <w:t>“</w:t>
                            </w:r>
                            <w:r w:rsidRPr="00417535">
                              <w:rPr>
                                <w:rFonts w:ascii="Roboto" w:eastAsia="ヒラギノ角ゴ Pro W3" w:hAnsi="Roboto" w:cs="Times New Roman"/>
                                <w:i/>
                                <w:sz w:val="28"/>
                                <w:szCs w:val="28"/>
                              </w:rPr>
                              <w:t>Now the God of hope fill you with all joy and peace in believing, that ye may abound in hope, through the power of the Holy Ghost.”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5" o:spid="_x0000_s1067" style="position:absolute;margin-left:-3.1pt;margin-top:7.1pt;width:472.8pt;height:84.9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">
                <v:textbox>
                  <w:txbxContent>
                    <w:p w14:paraId="51874429" w14:textId="77777777" w:rsidR="00351884" w:rsidRPr="00417535" w:rsidRDefault="00351884" w:rsidP="000E52E8">
                      <w:pPr>
                        <w:pStyle w:val="FreeForm4"/>
                        <w:rPr>
                          <w:rFonts w:ascii="Roboto" w:hAnsi="Roboto"/>
                          <w:i/>
                          <w:sz w:val="28"/>
                          <w:szCs w:val="28"/>
                        </w:rPr>
                      </w:pPr>
                      <w:r w:rsidRPr="003F4789">
                        <w:rPr>
                          <w:rFonts w:ascii="Roboto" w:hAnsi="Roboto"/>
                          <w:sz w:val="28"/>
                          <w:szCs w:val="28"/>
                        </w:rPr>
                        <w:t>1 Peter 5:7</w:t>
                      </w:r>
                      <w:r>
                        <w:rPr>
                          <w:rFonts w:ascii="Roboto" w:hAnsi="Roboto"/>
                          <w:sz w:val="28"/>
                          <w:szCs w:val="28"/>
                        </w:rPr>
                        <w:t xml:space="preserve">, </w:t>
                      </w:r>
                      <w:r w:rsidRPr="00417535">
                        <w:rPr>
                          <w:rFonts w:ascii="Roboto" w:hAnsi="Roboto"/>
                          <w:i/>
                          <w:sz w:val="28"/>
                          <w:szCs w:val="28"/>
                        </w:rPr>
                        <w:t xml:space="preserve">“Casting all your care upon Him; for He </w:t>
                      </w:r>
                      <w:proofErr w:type="spellStart"/>
                      <w:r w:rsidRPr="00417535">
                        <w:rPr>
                          <w:rFonts w:ascii="Roboto" w:hAnsi="Roboto"/>
                          <w:i/>
                          <w:sz w:val="28"/>
                          <w:szCs w:val="28"/>
                        </w:rPr>
                        <w:t>careth</w:t>
                      </w:r>
                      <w:proofErr w:type="spellEnd"/>
                      <w:r w:rsidRPr="00417535">
                        <w:rPr>
                          <w:rFonts w:ascii="Roboto" w:hAnsi="Roboto"/>
                          <w:i/>
                          <w:sz w:val="28"/>
                          <w:szCs w:val="28"/>
                        </w:rPr>
                        <w:t xml:space="preserve"> for you.”</w:t>
                      </w:r>
                    </w:p>
                    <w:p w14:paraId="4D4EC10B" w14:textId="77777777" w:rsidR="00351884" w:rsidRPr="003F4789" w:rsidRDefault="00351884" w:rsidP="000E52E8">
                      <w:pPr>
                        <w:pStyle w:val="FreeForm4"/>
                        <w:rPr>
                          <w:rFonts w:ascii="Roboto" w:hAnsi="Roboto"/>
                          <w:sz w:val="28"/>
                          <w:szCs w:val="28"/>
                        </w:rPr>
                      </w:pPr>
                    </w:p>
                    <w:p w14:paraId="6150AF44" w14:textId="77777777" w:rsidR="00351884" w:rsidRPr="00417535" w:rsidRDefault="00351884" w:rsidP="000E52E8">
                      <w:pPr>
                        <w:spacing w:after="0"/>
                        <w:rPr>
                          <w:rFonts w:ascii="Roboto" w:eastAsia="ヒラギノ角ゴ Pro W3" w:hAnsi="Roboto" w:cs="Times New Roman"/>
                          <w:i/>
                          <w:color w:val="191919"/>
                          <w:sz w:val="28"/>
                          <w:szCs w:val="28"/>
                        </w:rPr>
                      </w:pPr>
                      <w:r w:rsidRPr="003F4789">
                        <w:rPr>
                          <w:rFonts w:ascii="Roboto" w:eastAsia="ヒラギノ角ゴ Pro W3" w:hAnsi="Roboto" w:cs="Times New Roman"/>
                          <w:sz w:val="28"/>
                          <w:szCs w:val="28"/>
                        </w:rPr>
                        <w:t>Romans 15:13</w:t>
                      </w:r>
                      <w:r>
                        <w:rPr>
                          <w:rFonts w:ascii="Roboto" w:eastAsia="ヒラギノ角ゴ Pro W3" w:hAnsi="Roboto" w:cs="Times New Roman"/>
                          <w:sz w:val="28"/>
                          <w:szCs w:val="28"/>
                        </w:rPr>
                        <w:t>,</w:t>
                      </w:r>
                      <w:r>
                        <w:rPr>
                          <w:rFonts w:ascii="Roboto" w:eastAsia="ヒラギノ角ゴ Pro W3" w:hAnsi="Roboto" w:cs="Times New Roman"/>
                          <w:color w:val="191919"/>
                          <w:sz w:val="28"/>
                          <w:szCs w:val="28"/>
                        </w:rPr>
                        <w:t xml:space="preserve"> </w:t>
                      </w:r>
                      <w:r w:rsidRPr="00417535">
                        <w:rPr>
                          <w:rFonts w:ascii="Roboto" w:eastAsia="ヒラギノ角ゴ Pro W3" w:hAnsi="Roboto" w:cs="Times New Roman"/>
                          <w:i/>
                          <w:color w:val="191919"/>
                          <w:sz w:val="28"/>
                          <w:szCs w:val="28"/>
                        </w:rPr>
                        <w:t>“</w:t>
                      </w:r>
                      <w:r w:rsidRPr="00417535">
                        <w:rPr>
                          <w:rFonts w:ascii="Roboto" w:eastAsia="ヒラギノ角ゴ Pro W3" w:hAnsi="Roboto" w:cs="Times New Roman"/>
                          <w:i/>
                          <w:sz w:val="28"/>
                          <w:szCs w:val="28"/>
                        </w:rPr>
                        <w:t>Now the God of hope fill you with all joy and peace in believing, that ye may abound in hope, through the power of the Holy Ghost.”</w:t>
                      </w:r>
                    </w:p>
                  </w:txbxContent>
                </v:textbox>
              </v:rect>
            </w:pict>
          </mc:Fallback>
        </mc:AlternateContent>
      </w:r>
    </w:p>
    <w:p w14:paraId="52575582" w14:textId="77777777" w:rsidR="000E52E8" w:rsidRDefault="000E52E8" w:rsidP="000E52E8">
      <w:pPr>
        <w:pStyle w:val="FreeForm4"/>
        <w:rPr>
          <w:rFonts w:ascii="Roboto" w:hAnsi="Roboto"/>
          <w:sz w:val="28"/>
          <w:szCs w:val="28"/>
        </w:rPr>
      </w:pPr>
    </w:p>
    <w:p w14:paraId="7B784B44" w14:textId="77777777" w:rsidR="000E52E8" w:rsidRDefault="000E52E8" w:rsidP="000E52E8">
      <w:pPr>
        <w:pStyle w:val="FreeForm4"/>
        <w:rPr>
          <w:rFonts w:ascii="Roboto" w:hAnsi="Roboto"/>
          <w:sz w:val="28"/>
          <w:szCs w:val="28"/>
        </w:rPr>
      </w:pPr>
    </w:p>
    <w:p w14:paraId="50EC773F" w14:textId="77777777" w:rsidR="000E52E8" w:rsidRDefault="000E52E8" w:rsidP="000E52E8">
      <w:pPr>
        <w:pStyle w:val="FreeForm4"/>
        <w:rPr>
          <w:rFonts w:ascii="Roboto" w:hAnsi="Roboto"/>
          <w:sz w:val="28"/>
          <w:szCs w:val="28"/>
        </w:rPr>
      </w:pPr>
    </w:p>
    <w:p w14:paraId="1AA79C5B" w14:textId="77777777" w:rsidR="000E52E8" w:rsidRDefault="000E52E8" w:rsidP="000E52E8">
      <w:pPr>
        <w:pStyle w:val="FreeForm4"/>
        <w:rPr>
          <w:rFonts w:ascii="Roboto" w:hAnsi="Roboto"/>
          <w:sz w:val="28"/>
          <w:szCs w:val="28"/>
        </w:rPr>
      </w:pPr>
    </w:p>
    <w:p w14:paraId="2B261B30" w14:textId="77777777" w:rsidR="000E52E8" w:rsidRDefault="000E52E8" w:rsidP="000E52E8">
      <w:pPr>
        <w:pStyle w:val="FreeForm4"/>
        <w:rPr>
          <w:rFonts w:ascii="Roboto" w:hAnsi="Roboto"/>
          <w:sz w:val="28"/>
          <w:szCs w:val="28"/>
        </w:rPr>
      </w:pPr>
    </w:p>
    <w:p w14:paraId="6FEDC8E4" w14:textId="77777777" w:rsidR="000E52E8" w:rsidRDefault="000E52E8" w:rsidP="000E52E8">
      <w:pPr>
        <w:pStyle w:val="FreeForm4"/>
        <w:rPr>
          <w:rFonts w:ascii="Roboto" w:hAnsi="Roboto"/>
          <w:sz w:val="28"/>
          <w:szCs w:val="28"/>
        </w:rPr>
      </w:pPr>
    </w:p>
    <w:p w14:paraId="1040C579" w14:textId="77777777" w:rsidR="000E52E8" w:rsidRDefault="000E52E8" w:rsidP="000E52E8">
      <w:pPr>
        <w:rPr>
          <w:rFonts w:ascii="Roboto Black" w:hAnsi="Roboto Black" w:cs="Arial"/>
          <w:b/>
          <w:color w:val="222222"/>
          <w:sz w:val="28"/>
          <w:szCs w:val="28"/>
        </w:rPr>
      </w:pPr>
    </w:p>
    <w:p w14:paraId="1FE46323" w14:textId="77777777" w:rsidR="000E52E8" w:rsidRDefault="000E52E8" w:rsidP="000E52E8">
      <w:pPr>
        <w:rPr>
          <w:rFonts w:ascii="Roboto" w:hAnsi="Roboto" w:cs="Arial"/>
          <w:color w:val="222222"/>
          <w:sz w:val="28"/>
          <w:szCs w:val="28"/>
        </w:rPr>
      </w:pPr>
      <w:r w:rsidRPr="00E56469">
        <w:rPr>
          <w:rFonts w:ascii="Roboto Black" w:hAnsi="Roboto Black" w:cs="Arial"/>
          <w:b/>
          <w:color w:val="222222"/>
          <w:sz w:val="28"/>
          <w:szCs w:val="28"/>
        </w:rPr>
        <w:t>Challenges:</w:t>
      </w:r>
      <w:r w:rsidRPr="00632B0B">
        <w:rPr>
          <w:rFonts w:ascii="Roboto" w:hAnsi="Roboto" w:cs="Arial"/>
          <w:b/>
          <w:color w:val="222222"/>
          <w:sz w:val="28"/>
          <w:szCs w:val="28"/>
        </w:rPr>
        <w:t xml:space="preserve"> </w:t>
      </w:r>
      <w:r w:rsidRPr="00632B0B">
        <w:rPr>
          <w:rFonts w:ascii="Roboto" w:hAnsi="Roboto" w:cs="Arial"/>
          <w:color w:val="222222"/>
          <w:sz w:val="28"/>
          <w:szCs w:val="28"/>
        </w:rPr>
        <w:t>Fill out these questions from the lesson. Each challenge you complete is worth 100 points for your team.</w:t>
      </w:r>
    </w:p>
    <w:p w14:paraId="17BC07B0" w14:textId="77777777" w:rsidR="000E52E8" w:rsidRPr="003F4789" w:rsidRDefault="000E52E8" w:rsidP="000E52E8">
      <w:pPr>
        <w:spacing w:after="0" w:line="360" w:lineRule="auto"/>
        <w:rPr>
          <w:rFonts w:ascii="Roboto" w:eastAsia="ヒラギノ角ゴ Pro W3" w:hAnsi="Roboto" w:cs="Times New Roman"/>
          <w:color w:val="191919"/>
          <w:sz w:val="28"/>
          <w:szCs w:val="28"/>
          <w:shd w:val="clear" w:color="auto" w:fill="FFFFFF"/>
        </w:rPr>
      </w:pPr>
      <w:r w:rsidRPr="003F4789">
        <w:rPr>
          <w:rFonts w:ascii="Roboto" w:eastAsia="ヒラギノ角ゴ Pro W3" w:hAnsi="Roboto" w:cs="Times New Roman"/>
          <w:color w:val="191919"/>
          <w:sz w:val="28"/>
          <w:szCs w:val="28"/>
        </w:rPr>
        <w:cr/>
      </w:r>
      <w:r w:rsidRPr="003F4789">
        <w:rPr>
          <w:rFonts w:ascii="Roboto" w:eastAsia="ヒラギノ角ゴ Pro W3" w:hAnsi="Roboto" w:cs="Times New Roman"/>
          <w:color w:val="191919"/>
          <w:sz w:val="28"/>
          <w:szCs w:val="28"/>
          <w:shd w:val="clear" w:color="auto" w:fill="FFFFFF"/>
        </w:rPr>
        <w:t xml:space="preserve">1. </w:t>
      </w:r>
      <w:r>
        <w:rPr>
          <w:rFonts w:ascii="Roboto" w:eastAsia="ヒラギノ角ゴ Pro W3" w:hAnsi="Roboto" w:cs="Times New Roman"/>
          <w:color w:val="191919"/>
          <w:sz w:val="28"/>
          <w:szCs w:val="28"/>
          <w:shd w:val="clear" w:color="auto" w:fill="FFFFFF"/>
        </w:rPr>
        <w:t>W</w:t>
      </w:r>
      <w:r w:rsidRPr="003F4789">
        <w:rPr>
          <w:rFonts w:ascii="Roboto" w:eastAsia="ヒラギノ角ゴ Pro W3" w:hAnsi="Roboto" w:cs="Times New Roman"/>
          <w:color w:val="191919"/>
          <w:sz w:val="28"/>
          <w:szCs w:val="28"/>
          <w:shd w:val="clear" w:color="auto" w:fill="FFFFFF"/>
        </w:rPr>
        <w:t>here should you start with dealing with depression?</w:t>
      </w:r>
    </w:p>
    <w:p w14:paraId="237FB9D7" w14:textId="77777777" w:rsidR="000E52E8" w:rsidRPr="003F4789" w:rsidRDefault="000E52E8" w:rsidP="000E52E8">
      <w:pPr>
        <w:spacing w:after="0" w:line="360" w:lineRule="auto"/>
        <w:rPr>
          <w:rFonts w:ascii="Roboto" w:eastAsia="ヒラギノ角ゴ Pro W3" w:hAnsi="Roboto" w:cs="Times New Roman"/>
          <w:color w:val="191919"/>
          <w:sz w:val="28"/>
          <w:szCs w:val="28"/>
          <w:shd w:val="clear" w:color="auto" w:fill="FFFFFF"/>
        </w:rPr>
      </w:pPr>
      <w:r>
        <w:rPr>
          <w:rFonts w:ascii="Roboto" w:eastAsia="ヒラギノ角ゴ Pro W3" w:hAnsi="Roboto" w:cs="Times New Roman"/>
          <w:color w:val="191919"/>
          <w:sz w:val="28"/>
          <w:szCs w:val="28"/>
          <w:shd w:val="clear" w:color="auto" w:fill="FFFFFF"/>
        </w:rPr>
        <w:t>___</w:t>
      </w:r>
      <w:r w:rsidRPr="003F4789">
        <w:rPr>
          <w:rFonts w:ascii="Roboto" w:eastAsia="ヒラギノ角ゴ Pro W3" w:hAnsi="Roboto" w:cs="Times New Roman"/>
          <w:color w:val="191919"/>
          <w:sz w:val="28"/>
          <w:szCs w:val="28"/>
          <w:shd w:val="clear" w:color="auto" w:fill="FFFFFF"/>
        </w:rPr>
        <w:t>______________</w:t>
      </w:r>
      <w:r>
        <w:rPr>
          <w:rFonts w:ascii="Roboto" w:eastAsia="ヒラギノ角ゴ Pro W3" w:hAnsi="Roboto" w:cs="Times New Roman"/>
          <w:color w:val="191919"/>
          <w:sz w:val="28"/>
          <w:szCs w:val="28"/>
          <w:shd w:val="clear" w:color="auto" w:fill="FFFFFF"/>
        </w:rPr>
        <w:t>______________________</w:t>
      </w:r>
      <w:r w:rsidR="006724EC">
        <w:rPr>
          <w:rFonts w:ascii="Roboto" w:eastAsia="ヒラギノ角ゴ Pro W3" w:hAnsi="Roboto" w:cs="Times New Roman"/>
          <w:color w:val="191919"/>
          <w:sz w:val="28"/>
          <w:szCs w:val="28"/>
          <w:shd w:val="clear" w:color="auto" w:fill="FFFFFF"/>
        </w:rPr>
        <w:t>___________________________</w:t>
      </w:r>
      <w:r>
        <w:rPr>
          <w:rFonts w:ascii="Roboto" w:eastAsia="ヒラギノ角ゴ Pro W3" w:hAnsi="Roboto" w:cs="Times New Roman"/>
          <w:color w:val="191919"/>
          <w:sz w:val="28"/>
          <w:szCs w:val="28"/>
          <w:shd w:val="clear" w:color="auto" w:fill="FFFFFF"/>
        </w:rPr>
        <w:t>.</w:t>
      </w:r>
    </w:p>
    <w:p w14:paraId="76092AD8" w14:textId="77777777" w:rsidR="000E52E8" w:rsidRPr="003F4789" w:rsidRDefault="000E52E8" w:rsidP="000E52E8">
      <w:pPr>
        <w:spacing w:line="360" w:lineRule="auto"/>
        <w:rPr>
          <w:rFonts w:ascii="Roboto" w:eastAsia="ヒラギノ角ゴ Pro W3" w:hAnsi="Roboto" w:cs="Times New Roman"/>
          <w:sz w:val="28"/>
          <w:szCs w:val="28"/>
        </w:rPr>
      </w:pPr>
      <w:r>
        <w:rPr>
          <w:rFonts w:ascii="Roboto" w:eastAsia="ヒラギノ角ゴ Pro W3" w:hAnsi="Roboto" w:cs="Times New Roman"/>
          <w:color w:val="191919"/>
          <w:sz w:val="28"/>
          <w:szCs w:val="28"/>
          <w:shd w:val="clear" w:color="auto" w:fill="FFFFFF"/>
        </w:rPr>
        <w:t>2. D</w:t>
      </w:r>
      <w:r w:rsidRPr="003F4789">
        <w:rPr>
          <w:rFonts w:ascii="Roboto" w:eastAsia="ヒラギノ角ゴ Pro W3" w:hAnsi="Roboto" w:cs="Times New Roman"/>
          <w:color w:val="191919"/>
          <w:sz w:val="28"/>
          <w:szCs w:val="28"/>
          <w:shd w:val="clear" w:color="auto" w:fill="FFFFFF"/>
        </w:rPr>
        <w:t>epressed people always look sad</w:t>
      </w:r>
      <w:r>
        <w:rPr>
          <w:rFonts w:ascii="Roboto" w:eastAsia="ヒラギノ角ゴ Pro W3" w:hAnsi="Roboto" w:cs="Times New Roman"/>
          <w:color w:val="191919"/>
          <w:sz w:val="28"/>
          <w:szCs w:val="28"/>
          <w:shd w:val="clear" w:color="auto" w:fill="FFFFFF"/>
        </w:rPr>
        <w:t xml:space="preserve">. </w:t>
      </w:r>
      <w:proofErr w:type="gramStart"/>
      <w:r w:rsidRPr="003F4789">
        <w:rPr>
          <w:rFonts w:ascii="Roboto" w:eastAsia="ヒラギノ角ゴ Pro W3" w:hAnsi="Roboto" w:cs="Times New Roman"/>
          <w:color w:val="191919"/>
          <w:sz w:val="28"/>
          <w:szCs w:val="28"/>
          <w:shd w:val="clear" w:color="auto" w:fill="FFFFFF"/>
        </w:rPr>
        <w:t>[</w:t>
      </w:r>
      <w:r>
        <w:rPr>
          <w:rFonts w:ascii="Roboto" w:eastAsia="ヒラギノ角ゴ Pro W3" w:hAnsi="Roboto" w:cs="Times New Roman"/>
          <w:color w:val="191919"/>
          <w:sz w:val="28"/>
          <w:szCs w:val="28"/>
          <w:shd w:val="clear" w:color="auto" w:fill="FFFFFF"/>
        </w:rPr>
        <w:t xml:space="preserve"> T</w:t>
      </w:r>
      <w:r w:rsidRPr="003F4789">
        <w:rPr>
          <w:rFonts w:ascii="Roboto" w:eastAsia="ヒラギノ角ゴ Pro W3" w:hAnsi="Roboto" w:cs="Times New Roman"/>
          <w:color w:val="191919"/>
          <w:sz w:val="28"/>
          <w:szCs w:val="28"/>
          <w:shd w:val="clear" w:color="auto" w:fill="FFFFFF"/>
        </w:rPr>
        <w:t>rue</w:t>
      </w:r>
      <w:proofErr w:type="gramEnd"/>
      <w:r>
        <w:rPr>
          <w:rFonts w:ascii="Roboto" w:eastAsia="ヒラギノ角ゴ Pro W3" w:hAnsi="Roboto" w:cs="Times New Roman"/>
          <w:color w:val="191919"/>
          <w:sz w:val="28"/>
          <w:szCs w:val="28"/>
          <w:shd w:val="clear" w:color="auto" w:fill="FFFFFF"/>
        </w:rPr>
        <w:t xml:space="preserve"> </w:t>
      </w:r>
      <w:r w:rsidRPr="003F4789">
        <w:rPr>
          <w:rFonts w:ascii="Roboto" w:eastAsia="ヒラギノ角ゴ Pro W3" w:hAnsi="Roboto" w:cs="Times New Roman"/>
          <w:color w:val="191919"/>
          <w:sz w:val="28"/>
          <w:szCs w:val="28"/>
          <w:shd w:val="clear" w:color="auto" w:fill="FFFFFF"/>
        </w:rPr>
        <w:t>/</w:t>
      </w:r>
      <w:r>
        <w:rPr>
          <w:rFonts w:ascii="Roboto" w:eastAsia="ヒラギノ角ゴ Pro W3" w:hAnsi="Roboto" w:cs="Times New Roman"/>
          <w:color w:val="191919"/>
          <w:sz w:val="28"/>
          <w:szCs w:val="28"/>
          <w:shd w:val="clear" w:color="auto" w:fill="FFFFFF"/>
        </w:rPr>
        <w:t xml:space="preserve"> </w:t>
      </w:r>
      <w:r w:rsidRPr="003F4789">
        <w:rPr>
          <w:rFonts w:ascii="Roboto" w:eastAsia="ヒラギノ角ゴ Pro W3" w:hAnsi="Roboto" w:cs="Times New Roman"/>
          <w:color w:val="191919"/>
          <w:sz w:val="28"/>
          <w:szCs w:val="28"/>
          <w:shd w:val="clear" w:color="auto" w:fill="FFFFFF"/>
        </w:rPr>
        <w:t>False</w:t>
      </w:r>
      <w:r>
        <w:rPr>
          <w:rFonts w:ascii="Roboto" w:eastAsia="ヒラギノ角ゴ Pro W3" w:hAnsi="Roboto" w:cs="Times New Roman"/>
          <w:color w:val="191919"/>
          <w:sz w:val="28"/>
          <w:szCs w:val="28"/>
          <w:shd w:val="clear" w:color="auto" w:fill="FFFFFF"/>
        </w:rPr>
        <w:t xml:space="preserve"> </w:t>
      </w:r>
      <w:r w:rsidRPr="003F4789">
        <w:rPr>
          <w:rFonts w:ascii="Roboto" w:eastAsia="ヒラギノ角ゴ Pro W3" w:hAnsi="Roboto" w:cs="Times New Roman"/>
          <w:color w:val="191919"/>
          <w:sz w:val="28"/>
          <w:szCs w:val="28"/>
          <w:shd w:val="clear" w:color="auto" w:fill="FFFFFF"/>
        </w:rPr>
        <w:t>]</w:t>
      </w:r>
      <w:r w:rsidRPr="003F4789">
        <w:rPr>
          <w:rFonts w:ascii="Roboto" w:eastAsia="ヒラギノ角ゴ Pro W3" w:hAnsi="Roboto" w:cs="Times New Roman"/>
          <w:color w:val="191919"/>
          <w:sz w:val="28"/>
          <w:szCs w:val="28"/>
        </w:rPr>
        <w:cr/>
      </w:r>
      <w:r w:rsidRPr="003F4789">
        <w:rPr>
          <w:rFonts w:ascii="Roboto" w:eastAsia="ヒラギノ角ゴ Pro W3" w:hAnsi="Roboto" w:cs="Times New Roman"/>
          <w:color w:val="191919"/>
          <w:sz w:val="28"/>
          <w:szCs w:val="28"/>
          <w:shd w:val="clear" w:color="auto" w:fill="FFFFFF"/>
        </w:rPr>
        <w:t>3.</w:t>
      </w:r>
      <w:r>
        <w:rPr>
          <w:rFonts w:ascii="Roboto" w:eastAsia="ヒラギノ角ゴ Pro W3" w:hAnsi="Roboto" w:cs="Times New Roman"/>
          <w:color w:val="191919"/>
          <w:sz w:val="28"/>
          <w:szCs w:val="28"/>
          <w:shd w:val="clear" w:color="auto" w:fill="FFFFFF"/>
        </w:rPr>
        <w:t xml:space="preserve"> H</w:t>
      </w:r>
      <w:r w:rsidRPr="003F4789">
        <w:rPr>
          <w:rFonts w:ascii="Roboto" w:eastAsia="ヒラギノ角ゴ Pro W3" w:hAnsi="Roboto" w:cs="Times New Roman"/>
          <w:color w:val="191919"/>
          <w:sz w:val="28"/>
          <w:szCs w:val="28"/>
          <w:shd w:val="clear" w:color="auto" w:fill="FFFFFF"/>
        </w:rPr>
        <w:t>ow do we know Jesus know</w:t>
      </w:r>
      <w:r w:rsidR="006724EC">
        <w:rPr>
          <w:rFonts w:ascii="Roboto" w:eastAsia="ヒラギノ角ゴ Pro W3" w:hAnsi="Roboto" w:cs="Times New Roman"/>
          <w:color w:val="191919"/>
          <w:sz w:val="28"/>
          <w:szCs w:val="28"/>
          <w:shd w:val="clear" w:color="auto" w:fill="FFFFFF"/>
        </w:rPr>
        <w:t>s</w:t>
      </w:r>
      <w:r w:rsidRPr="003F4789">
        <w:rPr>
          <w:rFonts w:ascii="Roboto" w:eastAsia="ヒラギノ角ゴ Pro W3" w:hAnsi="Roboto" w:cs="Times New Roman"/>
          <w:color w:val="191919"/>
          <w:sz w:val="28"/>
          <w:szCs w:val="28"/>
          <w:shd w:val="clear" w:color="auto" w:fill="FFFFFF"/>
        </w:rPr>
        <w:t xml:space="preserve"> what we are going through? _____________________________________________</w:t>
      </w:r>
      <w:r w:rsidR="006724EC">
        <w:rPr>
          <w:rFonts w:ascii="Roboto" w:eastAsia="ヒラギノ角ゴ Pro W3" w:hAnsi="Roboto" w:cs="Times New Roman"/>
          <w:color w:val="191919"/>
          <w:sz w:val="28"/>
          <w:szCs w:val="28"/>
          <w:shd w:val="clear" w:color="auto" w:fill="FFFFFF"/>
        </w:rPr>
        <w:t>_____________________</w:t>
      </w:r>
      <w:r w:rsidRPr="003F4789">
        <w:rPr>
          <w:rFonts w:ascii="Roboto" w:eastAsia="ヒラギノ角ゴ Pro W3" w:hAnsi="Roboto" w:cs="Times New Roman"/>
          <w:color w:val="191919"/>
          <w:sz w:val="28"/>
          <w:szCs w:val="28"/>
          <w:shd w:val="clear" w:color="auto" w:fill="FFFFFF"/>
        </w:rPr>
        <w:t>.</w:t>
      </w:r>
      <w:r w:rsidRPr="003F4789">
        <w:rPr>
          <w:rFonts w:ascii="Roboto" w:eastAsia="ヒラギノ角ゴ Pro W3" w:hAnsi="Roboto" w:cs="Times New Roman"/>
          <w:color w:val="191919"/>
          <w:sz w:val="28"/>
          <w:szCs w:val="28"/>
        </w:rPr>
        <w:cr/>
      </w:r>
      <w:r w:rsidRPr="003F4789">
        <w:rPr>
          <w:rFonts w:ascii="Roboto" w:eastAsia="ヒラギノ角ゴ Pro W3" w:hAnsi="Roboto" w:cs="Times New Roman"/>
          <w:color w:val="191919"/>
          <w:sz w:val="28"/>
          <w:szCs w:val="28"/>
          <w:shd w:val="clear" w:color="auto" w:fill="FFFFFF"/>
        </w:rPr>
        <w:t>4. Who brings us comfort and joy? _____</w:t>
      </w:r>
      <w:r w:rsidR="006724EC">
        <w:rPr>
          <w:rFonts w:ascii="Roboto" w:eastAsia="ヒラギノ角ゴ Pro W3" w:hAnsi="Roboto" w:cs="Times New Roman"/>
          <w:color w:val="191919"/>
          <w:sz w:val="28"/>
          <w:szCs w:val="28"/>
          <w:shd w:val="clear" w:color="auto" w:fill="FFFFFF"/>
        </w:rPr>
        <w:t xml:space="preserve">______     </w:t>
      </w:r>
      <w:r w:rsidRPr="003F4789">
        <w:rPr>
          <w:rFonts w:ascii="Roboto" w:eastAsia="ヒラギノ角ゴ Pro W3" w:hAnsi="Roboto" w:cs="Times New Roman"/>
          <w:color w:val="191919"/>
          <w:sz w:val="28"/>
          <w:szCs w:val="28"/>
          <w:shd w:val="clear" w:color="auto" w:fill="FFFFFF"/>
        </w:rPr>
        <w:t>__</w:t>
      </w:r>
      <w:r>
        <w:rPr>
          <w:rFonts w:ascii="Roboto" w:eastAsia="ヒラギノ角ゴ Pro W3" w:hAnsi="Roboto" w:cs="Times New Roman"/>
          <w:color w:val="191919"/>
          <w:sz w:val="28"/>
          <w:szCs w:val="28"/>
          <w:shd w:val="clear" w:color="auto" w:fill="FFFFFF"/>
        </w:rPr>
        <w:t>____</w:t>
      </w:r>
      <w:r w:rsidRPr="003F4789">
        <w:rPr>
          <w:rFonts w:ascii="Roboto" w:eastAsia="ヒラギノ角ゴ Pro W3" w:hAnsi="Roboto" w:cs="Times New Roman"/>
          <w:color w:val="191919"/>
          <w:sz w:val="28"/>
          <w:szCs w:val="28"/>
          <w:shd w:val="clear" w:color="auto" w:fill="FFFFFF"/>
        </w:rPr>
        <w:t>____</w:t>
      </w:r>
      <w:r>
        <w:rPr>
          <w:rFonts w:ascii="Roboto" w:eastAsia="ヒラギノ角ゴ Pro W3" w:hAnsi="Roboto" w:cs="Times New Roman"/>
          <w:color w:val="191919"/>
          <w:sz w:val="28"/>
          <w:szCs w:val="28"/>
          <w:shd w:val="clear" w:color="auto" w:fill="FFFFFF"/>
        </w:rPr>
        <w:t>___________</w:t>
      </w:r>
      <w:r w:rsidRPr="003F4789">
        <w:rPr>
          <w:rFonts w:ascii="Roboto" w:eastAsia="ヒラギノ角ゴ Pro W3" w:hAnsi="Roboto" w:cs="Times New Roman"/>
          <w:color w:val="191919"/>
          <w:sz w:val="28"/>
          <w:szCs w:val="28"/>
          <w:shd w:val="clear" w:color="auto" w:fill="FFFFFF"/>
        </w:rPr>
        <w:t>.</w:t>
      </w:r>
      <w:r w:rsidRPr="003F4789">
        <w:rPr>
          <w:rFonts w:ascii="Roboto" w:eastAsia="ヒラギノ角ゴ Pro W3" w:hAnsi="Roboto" w:cs="Times New Roman"/>
          <w:color w:val="191919"/>
          <w:sz w:val="28"/>
          <w:szCs w:val="28"/>
        </w:rPr>
        <w:cr/>
      </w:r>
      <w:r>
        <w:rPr>
          <w:rFonts w:ascii="Roboto" w:eastAsia="ヒラギノ角ゴ Pro W3" w:hAnsi="Roboto" w:cs="Times New Roman"/>
          <w:color w:val="191919"/>
          <w:sz w:val="28"/>
          <w:szCs w:val="28"/>
          <w:shd w:val="clear" w:color="auto" w:fill="FFFFFF"/>
        </w:rPr>
        <w:t>5. What do we get when we come</w:t>
      </w:r>
      <w:r w:rsidRPr="003F4789">
        <w:rPr>
          <w:rFonts w:ascii="Roboto" w:eastAsia="ヒラギノ角ゴ Pro W3" w:hAnsi="Roboto" w:cs="Times New Roman"/>
          <w:color w:val="191919"/>
          <w:sz w:val="28"/>
          <w:szCs w:val="28"/>
          <w:shd w:val="clear" w:color="auto" w:fill="FFFFFF"/>
        </w:rPr>
        <w:t xml:space="preserve"> </w:t>
      </w:r>
      <w:r w:rsidRPr="003F4789">
        <w:rPr>
          <w:rFonts w:ascii="Roboto" w:eastAsia="ヒラギノ角ゴ Pro W3" w:hAnsi="Roboto" w:cs="Times New Roman"/>
          <w:sz w:val="28"/>
          <w:szCs w:val="28"/>
        </w:rPr>
        <w:t xml:space="preserve">boldly come </w:t>
      </w:r>
      <w:r>
        <w:rPr>
          <w:rFonts w:ascii="Roboto" w:eastAsia="ヒラギノ角ゴ Pro W3" w:hAnsi="Roboto" w:cs="Times New Roman"/>
          <w:sz w:val="28"/>
          <w:szCs w:val="28"/>
        </w:rPr>
        <w:t>to God’s</w:t>
      </w:r>
      <w:r w:rsidRPr="003F4789">
        <w:rPr>
          <w:rFonts w:ascii="Roboto" w:eastAsia="ヒラギノ角ゴ Pro W3" w:hAnsi="Roboto" w:cs="Times New Roman"/>
          <w:sz w:val="28"/>
          <w:szCs w:val="28"/>
        </w:rPr>
        <w:t xml:space="preserve"> throne of grace?</w:t>
      </w:r>
    </w:p>
    <w:p w14:paraId="58BD9415" w14:textId="77777777" w:rsidR="000E52E8" w:rsidRDefault="000E52E8" w:rsidP="000E52E8">
      <w:pPr>
        <w:spacing w:after="0" w:line="360" w:lineRule="auto"/>
        <w:rPr>
          <w:rFonts w:ascii="Roboto" w:eastAsia="ヒラギノ角ゴ Pro W3" w:hAnsi="Roboto" w:cs="Times New Roman"/>
          <w:color w:val="191919"/>
          <w:sz w:val="28"/>
          <w:szCs w:val="28"/>
        </w:rPr>
      </w:pPr>
      <w:r w:rsidRPr="003F4789">
        <w:rPr>
          <w:rFonts w:ascii="Roboto" w:eastAsia="ヒラギノ角ゴ Pro W3" w:hAnsi="Roboto" w:cs="Times New Roman"/>
          <w:color w:val="191919"/>
          <w:sz w:val="28"/>
          <w:szCs w:val="28"/>
          <w:shd w:val="clear" w:color="auto" w:fill="FFFFFF"/>
        </w:rPr>
        <w:t>_______________________________________________</w:t>
      </w:r>
      <w:r>
        <w:rPr>
          <w:rFonts w:ascii="Roboto" w:eastAsia="ヒラギノ角ゴ Pro W3" w:hAnsi="Roboto" w:cs="Times New Roman"/>
          <w:color w:val="191919"/>
          <w:sz w:val="28"/>
          <w:szCs w:val="28"/>
          <w:shd w:val="clear" w:color="auto" w:fill="FFFFFF"/>
        </w:rPr>
        <w:t>_______________</w:t>
      </w:r>
      <w:r w:rsidR="006724EC">
        <w:rPr>
          <w:rFonts w:ascii="Roboto" w:eastAsia="ヒラギノ角ゴ Pro W3" w:hAnsi="Roboto" w:cs="Times New Roman"/>
          <w:color w:val="191919"/>
          <w:sz w:val="28"/>
          <w:szCs w:val="28"/>
          <w:shd w:val="clear" w:color="auto" w:fill="FFFFFF"/>
        </w:rPr>
        <w:t>___</w:t>
      </w:r>
      <w:r w:rsidRPr="003F4789">
        <w:rPr>
          <w:rFonts w:ascii="Roboto" w:eastAsia="ヒラギノ角ゴ Pro W3" w:hAnsi="Roboto" w:cs="Times New Roman"/>
          <w:color w:val="191919"/>
          <w:sz w:val="28"/>
          <w:szCs w:val="28"/>
          <w:shd w:val="clear" w:color="auto" w:fill="FFFFFF"/>
        </w:rPr>
        <w:t>.</w:t>
      </w:r>
      <w:r>
        <w:rPr>
          <w:rFonts w:ascii="Roboto" w:eastAsia="ヒラギノ角ゴ Pro W3" w:hAnsi="Roboto" w:cs="Times New Roman"/>
          <w:color w:val="191919"/>
          <w:sz w:val="28"/>
          <w:szCs w:val="28"/>
        </w:rPr>
        <w:cr/>
      </w:r>
    </w:p>
    <w:p w14:paraId="7BE6CDF4" w14:textId="77777777" w:rsidR="000E52E8" w:rsidRPr="00632B0B" w:rsidRDefault="000E52E8" w:rsidP="000E52E8">
      <w:pPr>
        <w:spacing w:after="0" w:line="360" w:lineRule="auto"/>
        <w:rPr>
          <w:rFonts w:ascii="Roboto" w:hAnsi="Roboto" w:cs="Arial"/>
          <w:b/>
          <w:color w:val="222222"/>
          <w:sz w:val="28"/>
          <w:szCs w:val="28"/>
          <w:shd w:val="clear" w:color="auto" w:fill="FFFFFF"/>
        </w:rPr>
      </w:pPr>
      <w:r w:rsidRPr="004A4E66">
        <w:rPr>
          <w:rFonts w:ascii="Roboto Black" w:hAnsi="Roboto Black" w:cs="Arial"/>
          <w:b/>
          <w:color w:val="222222"/>
          <w:sz w:val="28"/>
          <w:szCs w:val="28"/>
          <w:shd w:val="clear" w:color="auto" w:fill="FFFFFF"/>
        </w:rPr>
        <w:t xml:space="preserve"> </w:t>
      </w:r>
      <w:r w:rsidRPr="00E56469">
        <w:rPr>
          <w:rFonts w:ascii="Roboto Black" w:hAnsi="Roboto Black" w:cs="Arial"/>
          <w:b/>
          <w:color w:val="222222"/>
          <w:sz w:val="28"/>
          <w:szCs w:val="28"/>
          <w:shd w:val="clear" w:color="auto" w:fill="FFFFFF"/>
        </w:rPr>
        <w:t>Additional challenges:</w:t>
      </w:r>
    </w:p>
    <w:p w14:paraId="60781229" w14:textId="77777777" w:rsidR="000E52E8" w:rsidRPr="004A4E66" w:rsidRDefault="000E52E8" w:rsidP="00B21085">
      <w:pPr>
        <w:pStyle w:val="ListParagraph"/>
        <w:numPr>
          <w:ilvl w:val="0"/>
          <w:numId w:val="20"/>
        </w:numPr>
        <w:spacing w:after="0"/>
        <w:contextualSpacing w:val="0"/>
        <w:rPr>
          <w:rFonts w:ascii="Roboto" w:hAnsi="Roboto"/>
          <w:color w:val="191919"/>
          <w:sz w:val="28"/>
          <w:szCs w:val="28"/>
          <w:shd w:val="clear" w:color="auto" w:fill="FFFFFF"/>
        </w:rPr>
      </w:pPr>
      <w:r w:rsidRPr="004A4E66">
        <w:rPr>
          <w:rFonts w:ascii="Roboto" w:hAnsi="Roboto"/>
          <w:color w:val="191919"/>
          <w:sz w:val="28"/>
          <w:szCs w:val="28"/>
          <w:shd w:val="clear" w:color="auto" w:fill="FFFFFF"/>
        </w:rPr>
        <w:t>Memorize Romans 15:13</w:t>
      </w:r>
      <w:r>
        <w:rPr>
          <w:rFonts w:ascii="Roboto" w:hAnsi="Roboto"/>
          <w:color w:val="191919"/>
          <w:sz w:val="28"/>
          <w:szCs w:val="28"/>
          <w:shd w:val="clear" w:color="auto" w:fill="FFFFFF"/>
        </w:rPr>
        <w:t xml:space="preserve"> and quote it to your leader.</w:t>
      </w:r>
    </w:p>
    <w:p w14:paraId="795D86EF" w14:textId="77777777" w:rsidR="000E52E8" w:rsidRPr="004A4E66" w:rsidRDefault="000E52E8" w:rsidP="00B21085">
      <w:pPr>
        <w:pStyle w:val="ListParagraph"/>
        <w:numPr>
          <w:ilvl w:val="0"/>
          <w:numId w:val="20"/>
        </w:numPr>
        <w:spacing w:after="0" w:line="360" w:lineRule="auto"/>
        <w:contextualSpacing w:val="0"/>
        <w:rPr>
          <w:rFonts w:ascii="Roboto" w:hAnsi="Roboto"/>
          <w:color w:val="191919"/>
          <w:sz w:val="28"/>
          <w:szCs w:val="28"/>
          <w:shd w:val="clear" w:color="auto" w:fill="FFFFFF"/>
        </w:rPr>
      </w:pPr>
      <w:r w:rsidRPr="004A4E66">
        <w:rPr>
          <w:rFonts w:ascii="Roboto" w:hAnsi="Roboto"/>
          <w:color w:val="191919"/>
          <w:sz w:val="28"/>
          <w:szCs w:val="28"/>
          <w:shd w:val="clear" w:color="auto" w:fill="FFFFFF"/>
        </w:rPr>
        <w:t>List two things you learned or were reminded of tonight</w:t>
      </w:r>
      <w:r>
        <w:rPr>
          <w:rFonts w:ascii="Roboto" w:hAnsi="Roboto"/>
          <w:color w:val="191919"/>
          <w:sz w:val="28"/>
          <w:szCs w:val="28"/>
          <w:shd w:val="clear" w:color="auto" w:fill="FFFFFF"/>
        </w:rPr>
        <w:t>.</w:t>
      </w:r>
      <w:r w:rsidRPr="004A4E66">
        <w:rPr>
          <w:rFonts w:ascii="Roboto" w:hAnsi="Roboto"/>
          <w:color w:val="191919"/>
          <w:sz w:val="28"/>
          <w:szCs w:val="28"/>
        </w:rPr>
        <w:cr/>
      </w:r>
      <w:r w:rsidRPr="004A4E66">
        <w:rPr>
          <w:rFonts w:ascii="Roboto" w:hAnsi="Roboto"/>
          <w:color w:val="191919"/>
          <w:sz w:val="28"/>
          <w:szCs w:val="28"/>
          <w:shd w:val="clear" w:color="auto" w:fill="FFFFFF"/>
        </w:rPr>
        <w:t>1._______________________________________</w:t>
      </w:r>
      <w:r>
        <w:rPr>
          <w:rFonts w:ascii="Roboto" w:hAnsi="Roboto"/>
          <w:color w:val="191919"/>
          <w:sz w:val="28"/>
          <w:szCs w:val="28"/>
          <w:shd w:val="clear" w:color="auto" w:fill="FFFFFF"/>
        </w:rPr>
        <w:t>____________________</w:t>
      </w:r>
      <w:r w:rsidRPr="004A4E66">
        <w:rPr>
          <w:rFonts w:ascii="Roboto" w:hAnsi="Roboto"/>
          <w:color w:val="191919"/>
          <w:sz w:val="28"/>
          <w:szCs w:val="28"/>
          <w:shd w:val="clear" w:color="auto" w:fill="FFFFFF"/>
        </w:rPr>
        <w:t>.</w:t>
      </w:r>
      <w:r w:rsidRPr="004A4E66">
        <w:rPr>
          <w:rFonts w:ascii="Roboto" w:hAnsi="Roboto"/>
          <w:color w:val="191919"/>
          <w:sz w:val="28"/>
          <w:szCs w:val="28"/>
        </w:rPr>
        <w:cr/>
      </w:r>
      <w:r w:rsidRPr="004A4E66">
        <w:rPr>
          <w:rFonts w:ascii="Roboto" w:hAnsi="Roboto"/>
          <w:color w:val="191919"/>
          <w:sz w:val="28"/>
          <w:szCs w:val="28"/>
          <w:shd w:val="clear" w:color="auto" w:fill="FFFFFF"/>
        </w:rPr>
        <w:t>2.____________________________________</w:t>
      </w:r>
      <w:r>
        <w:rPr>
          <w:rFonts w:ascii="Roboto" w:hAnsi="Roboto"/>
          <w:color w:val="191919"/>
          <w:sz w:val="28"/>
          <w:szCs w:val="28"/>
          <w:shd w:val="clear" w:color="auto" w:fill="FFFFFF"/>
        </w:rPr>
        <w:t>______________________</w:t>
      </w:r>
      <w:r w:rsidR="006724EC">
        <w:rPr>
          <w:rFonts w:ascii="Roboto" w:hAnsi="Roboto"/>
          <w:color w:val="191919"/>
          <w:sz w:val="28"/>
          <w:szCs w:val="28"/>
          <w:shd w:val="clear" w:color="auto" w:fill="FFFFFF"/>
        </w:rPr>
        <w:t>_</w:t>
      </w:r>
      <w:r w:rsidRPr="004A4E66">
        <w:rPr>
          <w:rFonts w:ascii="Roboto" w:hAnsi="Roboto"/>
          <w:color w:val="191919"/>
          <w:sz w:val="28"/>
          <w:szCs w:val="28"/>
          <w:shd w:val="clear" w:color="auto" w:fill="FFFFFF"/>
        </w:rPr>
        <w:t>.</w:t>
      </w:r>
    </w:p>
    <w:p w14:paraId="140E6913" w14:textId="77777777" w:rsidR="000E52E8" w:rsidRDefault="000E52E8" w:rsidP="000E52E8">
      <w:pPr>
        <w:pStyle w:val="Standard2"/>
        <w:spacing w:line="276" w:lineRule="auto"/>
        <w:ind w:firstLine="720"/>
        <w:rPr>
          <w:rFonts w:ascii="Roboto" w:hAnsi="Roboto"/>
          <w:sz w:val="28"/>
          <w:szCs w:val="28"/>
        </w:rPr>
        <w:sectPr w:rsidR="000E52E8" w:rsidSect="00DC26C4">
          <w:pgSz w:w="12240" w:h="15840"/>
          <w:pgMar w:top="864" w:right="1440" w:bottom="864" w:left="1440" w:header="720" w:footer="720" w:gutter="0"/>
          <w:cols w:space="720"/>
          <w:docGrid w:linePitch="299"/>
        </w:sectPr>
      </w:pPr>
    </w:p>
    <w:p w14:paraId="07E1C743" w14:textId="77777777" w:rsidR="000E52E8" w:rsidRPr="003F4789" w:rsidRDefault="000E52E8" w:rsidP="000E52E8">
      <w:pPr>
        <w:pStyle w:val="Standard"/>
        <w:spacing w:line="276" w:lineRule="auto"/>
        <w:ind w:firstLine="720"/>
        <w:rPr>
          <w:rFonts w:ascii="Roboto" w:hAnsi="Roboto"/>
          <w:sz w:val="28"/>
          <w:szCs w:val="28"/>
        </w:rPr>
      </w:pPr>
    </w:p>
    <w:p w14:paraId="7BA60225" w14:textId="77777777" w:rsidR="000E52E8" w:rsidRPr="000678D2" w:rsidRDefault="000E52E8" w:rsidP="000E52E8">
      <w:pPr>
        <w:pStyle w:val="Standard11"/>
        <w:jc w:val="center"/>
        <w:rPr>
          <w:rFonts w:ascii="Roboto" w:hAnsi="Roboto"/>
          <w:b/>
          <w:bCs/>
          <w:sz w:val="40"/>
          <w:szCs w:val="40"/>
        </w:rPr>
      </w:pPr>
      <w:r w:rsidRPr="000678D2">
        <w:rPr>
          <w:rFonts w:ascii="Roboto" w:hAnsi="Roboto"/>
          <w:bCs/>
          <w:sz w:val="40"/>
          <w:szCs w:val="40"/>
        </w:rPr>
        <w:t>Lesson 22</w:t>
      </w:r>
      <w:r w:rsidRPr="000678D2">
        <w:rPr>
          <w:rFonts w:ascii="Roboto" w:hAnsi="Roboto"/>
          <w:b/>
          <w:bCs/>
          <w:sz w:val="40"/>
          <w:szCs w:val="40"/>
        </w:rPr>
        <w:t xml:space="preserve">:  </w:t>
      </w:r>
      <w:r w:rsidR="00963345">
        <w:rPr>
          <w:rFonts w:ascii="Roboto" w:hAnsi="Roboto"/>
          <w:b/>
          <w:sz w:val="40"/>
          <w:szCs w:val="40"/>
        </w:rPr>
        <w:t>Coping with C</w:t>
      </w:r>
      <w:r w:rsidRPr="000678D2">
        <w:rPr>
          <w:rFonts w:ascii="Roboto" w:hAnsi="Roboto"/>
          <w:b/>
          <w:sz w:val="40"/>
          <w:szCs w:val="40"/>
        </w:rPr>
        <w:t>hange</w:t>
      </w:r>
    </w:p>
    <w:p w14:paraId="2AAD371C" w14:textId="6973A223" w:rsidR="000E52E8" w:rsidRPr="005D4491" w:rsidRDefault="00CF38DA" w:rsidP="000E52E8">
      <w:pPr>
        <w:pStyle w:val="Standard11"/>
        <w:jc w:val="center"/>
        <w:rPr>
          <w:rFonts w:ascii="Roboto" w:hAnsi="Roboto"/>
          <w:b/>
          <w:sz w:val="28"/>
          <w:szCs w:val="28"/>
        </w:rPr>
      </w:pPr>
      <w:r>
        <w:rPr>
          <w:rFonts w:ascii="Roboto" w:hAnsi="Roboto"/>
          <w:b/>
          <w:noProof/>
          <w:sz w:val="28"/>
          <w:szCs w:val="28"/>
        </w:rPr>
        <mc:AlternateContent>
          <mc:Choice Requires="wps">
            <w:drawing>
              <wp:anchor distT="0" distB="0" distL="114300" distR="114300" simplePos="0" relativeHeight="251723776" behindDoc="0" locked="0" layoutInCell="1" allowOverlap="1" wp14:anchorId="15DC1418" wp14:editId="17DBE1D7">
                <wp:simplePos x="0" y="0"/>
                <wp:positionH relativeFrom="column">
                  <wp:posOffset>-213360</wp:posOffset>
                </wp:positionH>
                <wp:positionV relativeFrom="paragraph">
                  <wp:posOffset>50165</wp:posOffset>
                </wp:positionV>
                <wp:extent cx="6400800" cy="885825"/>
                <wp:effectExtent l="2540" t="0" r="10160" b="16510"/>
                <wp:wrapNone/>
                <wp:docPr id="12"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885825"/>
                        </a:xfrm>
                        <a:prstGeom prst="rect">
                          <a:avLst/>
                        </a:prstGeom>
                        <a:solidFill>
                          <a:srgbClr val="FFFFFF"/>
                        </a:solidFill>
                        <a:ln w="9525">
                          <a:solidFill>
                            <a:srgbClr val="000000"/>
                          </a:solidFill>
                          <a:miter lim="800000"/>
                          <a:headEnd/>
                          <a:tailEnd/>
                        </a:ln>
                      </wps:spPr>
                      <wps:txbx>
                        <w:txbxContent>
                          <w:p w14:paraId="6B3D7000" w14:textId="77777777" w:rsidR="00351884" w:rsidRPr="000678D2" w:rsidRDefault="00351884" w:rsidP="000E52E8">
                            <w:pPr>
                              <w:pStyle w:val="Standard11"/>
                              <w:spacing w:after="240"/>
                              <w:jc w:val="center"/>
                              <w:rPr>
                                <w:rFonts w:ascii="Roboto" w:hAnsi="Roboto"/>
                                <w:sz w:val="28"/>
                                <w:szCs w:val="28"/>
                              </w:rPr>
                            </w:pPr>
                            <w:r w:rsidRPr="000678D2">
                              <w:rPr>
                                <w:rFonts w:ascii="Roboto" w:hAnsi="Roboto"/>
                                <w:sz w:val="28"/>
                                <w:szCs w:val="28"/>
                              </w:rPr>
                              <w:t>Principle for the week:</w:t>
                            </w:r>
                          </w:p>
                          <w:p w14:paraId="2EFE8DBD" w14:textId="77777777" w:rsidR="00351884" w:rsidRPr="00E26567" w:rsidRDefault="00351884" w:rsidP="000E52E8">
                            <w:pPr>
                              <w:pStyle w:val="Standard11"/>
                              <w:jc w:val="center"/>
                              <w:rPr>
                                <w:rFonts w:ascii="Roboto" w:hAnsi="Roboto"/>
                                <w:b/>
                                <w:sz w:val="28"/>
                                <w:szCs w:val="28"/>
                              </w:rPr>
                            </w:pPr>
                            <w:r w:rsidRPr="00E26567">
                              <w:rPr>
                                <w:rFonts w:ascii="Roboto" w:hAnsi="Roboto"/>
                                <w:b/>
                                <w:sz w:val="28"/>
                                <w:szCs w:val="28"/>
                              </w:rPr>
                              <w:t>If God's the center of your life, you’ll be able to stay balanced during change.</w:t>
                            </w:r>
                          </w:p>
                          <w:p w14:paraId="76904820" w14:textId="77777777" w:rsidR="00351884" w:rsidRPr="005D4491" w:rsidRDefault="00351884" w:rsidP="000E52E8">
                            <w:pPr>
                              <w:rPr>
                                <w:b/>
                                <w:sz w:val="40"/>
                                <w:szCs w:val="4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6" o:spid="_x0000_s1068" style="position:absolute;left:0;text-align:left;margin-left:-16.75pt;margin-top:3.95pt;width:7in;height:69.7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">
                <v:textbox>
                  <w:txbxContent>
                    <w:p w14:paraId="6B3D7000" w14:textId="77777777" w:rsidR="00351884" w:rsidRPr="000678D2" w:rsidRDefault="00351884" w:rsidP="000E52E8">
                      <w:pPr>
                        <w:pStyle w:val="Standard11"/>
                        <w:spacing w:after="240"/>
                        <w:jc w:val="center"/>
                        <w:rPr>
                          <w:rFonts w:ascii="Roboto" w:hAnsi="Roboto"/>
                          <w:sz w:val="28"/>
                          <w:szCs w:val="28"/>
                        </w:rPr>
                      </w:pPr>
                      <w:r w:rsidRPr="000678D2">
                        <w:rPr>
                          <w:rFonts w:ascii="Roboto" w:hAnsi="Roboto"/>
                          <w:sz w:val="28"/>
                          <w:szCs w:val="28"/>
                        </w:rPr>
                        <w:t>Principle for the week:</w:t>
                      </w:r>
                    </w:p>
                    <w:p w14:paraId="2EFE8DBD" w14:textId="77777777" w:rsidR="00351884" w:rsidRPr="00E26567" w:rsidRDefault="00351884" w:rsidP="000E52E8">
                      <w:pPr>
                        <w:pStyle w:val="Standard11"/>
                        <w:jc w:val="center"/>
                        <w:rPr>
                          <w:rFonts w:ascii="Roboto" w:hAnsi="Roboto"/>
                          <w:b/>
                          <w:sz w:val="28"/>
                          <w:szCs w:val="28"/>
                        </w:rPr>
                      </w:pPr>
                      <w:r w:rsidRPr="00E26567">
                        <w:rPr>
                          <w:rFonts w:ascii="Roboto" w:hAnsi="Roboto"/>
                          <w:b/>
                          <w:sz w:val="28"/>
                          <w:szCs w:val="28"/>
                        </w:rPr>
                        <w:t>If God's the center of your life, you’ll be able to stay balanced during change.</w:t>
                      </w:r>
                    </w:p>
                    <w:p w14:paraId="76904820" w14:textId="77777777" w:rsidR="00351884" w:rsidRPr="005D4491" w:rsidRDefault="00351884" w:rsidP="000E52E8">
                      <w:pPr>
                        <w:rPr>
                          <w:b/>
                          <w:sz w:val="40"/>
                          <w:szCs w:val="40"/>
                        </w:rPr>
                      </w:pPr>
                    </w:p>
                  </w:txbxContent>
                </v:textbox>
              </v:rect>
            </w:pict>
          </mc:Fallback>
        </mc:AlternateContent>
      </w:r>
    </w:p>
    <w:p w14:paraId="5227F5C7" w14:textId="77777777" w:rsidR="000E52E8" w:rsidRDefault="000E52E8" w:rsidP="000E52E8">
      <w:pPr>
        <w:pStyle w:val="Standard11"/>
        <w:jc w:val="center"/>
        <w:rPr>
          <w:rFonts w:ascii="Roboto" w:hAnsi="Roboto"/>
          <w:sz w:val="28"/>
          <w:szCs w:val="28"/>
        </w:rPr>
      </w:pPr>
    </w:p>
    <w:p w14:paraId="620CAD81" w14:textId="77777777" w:rsidR="000E52E8" w:rsidRDefault="000E52E8" w:rsidP="000E52E8">
      <w:pPr>
        <w:pStyle w:val="Standard11"/>
        <w:jc w:val="center"/>
        <w:rPr>
          <w:rFonts w:ascii="Roboto" w:hAnsi="Roboto"/>
          <w:sz w:val="28"/>
          <w:szCs w:val="28"/>
        </w:rPr>
      </w:pPr>
    </w:p>
    <w:p w14:paraId="1B692261" w14:textId="77777777" w:rsidR="000E52E8" w:rsidRDefault="000E52E8" w:rsidP="000E52E8">
      <w:pPr>
        <w:pStyle w:val="Standard11"/>
        <w:jc w:val="center"/>
        <w:rPr>
          <w:rFonts w:ascii="Roboto" w:hAnsi="Roboto"/>
          <w:sz w:val="28"/>
          <w:szCs w:val="28"/>
        </w:rPr>
      </w:pPr>
    </w:p>
    <w:p w14:paraId="2B58A806" w14:textId="77777777" w:rsidR="000E52E8" w:rsidRDefault="000E52E8" w:rsidP="000E52E8">
      <w:pPr>
        <w:pStyle w:val="Standard11"/>
        <w:jc w:val="center"/>
        <w:rPr>
          <w:rFonts w:ascii="Roboto" w:hAnsi="Roboto"/>
          <w:sz w:val="16"/>
          <w:szCs w:val="16"/>
        </w:rPr>
      </w:pPr>
    </w:p>
    <w:p w14:paraId="0332BE48" w14:textId="77777777" w:rsidR="000E52E8" w:rsidRDefault="000E52E8" w:rsidP="000E52E8">
      <w:pPr>
        <w:pStyle w:val="Standard11"/>
        <w:jc w:val="center"/>
        <w:rPr>
          <w:rFonts w:ascii="Roboto" w:hAnsi="Roboto"/>
          <w:sz w:val="16"/>
          <w:szCs w:val="16"/>
        </w:rPr>
      </w:pPr>
    </w:p>
    <w:p w14:paraId="4CBA8A4D" w14:textId="77777777" w:rsidR="000E52E8" w:rsidRPr="00BE5A85" w:rsidRDefault="000E52E8" w:rsidP="000E52E8">
      <w:pPr>
        <w:pStyle w:val="Standard11"/>
        <w:jc w:val="center"/>
        <w:rPr>
          <w:rFonts w:ascii="Roboto" w:hAnsi="Roboto"/>
          <w:sz w:val="16"/>
          <w:szCs w:val="16"/>
        </w:rPr>
      </w:pPr>
    </w:p>
    <w:p w14:paraId="2B588404" w14:textId="77777777" w:rsidR="000E52E8" w:rsidRDefault="000E52E8" w:rsidP="000E52E8">
      <w:pPr>
        <w:pStyle w:val="Standard11"/>
        <w:spacing w:line="360" w:lineRule="auto"/>
        <w:rPr>
          <w:rFonts w:ascii="Roboto" w:hAnsi="Roboto"/>
          <w:sz w:val="28"/>
          <w:szCs w:val="28"/>
        </w:rPr>
      </w:pPr>
      <w:r>
        <w:rPr>
          <w:rFonts w:ascii="Roboto" w:hAnsi="Roboto"/>
          <w:sz w:val="28"/>
          <w:szCs w:val="28"/>
        </w:rPr>
        <w:t>I</w:t>
      </w:r>
      <w:r w:rsidRPr="005D4491">
        <w:rPr>
          <w:rFonts w:ascii="Roboto" w:hAnsi="Roboto"/>
          <w:sz w:val="28"/>
          <w:szCs w:val="28"/>
        </w:rPr>
        <w:t xml:space="preserve">s your life balanced? </w:t>
      </w:r>
    </w:p>
    <w:p w14:paraId="7DCD6856" w14:textId="77777777" w:rsidR="000E52E8" w:rsidRPr="005D4491" w:rsidRDefault="000E52E8" w:rsidP="000E52E8">
      <w:pPr>
        <w:pStyle w:val="Standard11"/>
        <w:spacing w:after="240" w:line="360" w:lineRule="auto"/>
        <w:ind w:firstLine="540"/>
        <w:rPr>
          <w:rFonts w:ascii="Roboto" w:hAnsi="Roboto"/>
          <w:sz w:val="28"/>
          <w:szCs w:val="28"/>
        </w:rPr>
      </w:pPr>
      <w:r w:rsidRPr="005D4491">
        <w:rPr>
          <w:rFonts w:ascii="Roboto" w:hAnsi="Roboto"/>
          <w:sz w:val="28"/>
          <w:szCs w:val="28"/>
        </w:rPr>
        <w:t>To keep your life balanced</w:t>
      </w:r>
      <w:r>
        <w:rPr>
          <w:rFonts w:ascii="Roboto" w:hAnsi="Roboto"/>
          <w:sz w:val="28"/>
          <w:szCs w:val="28"/>
        </w:rPr>
        <w:t>,</w:t>
      </w:r>
      <w:r w:rsidRPr="005D4491">
        <w:rPr>
          <w:rFonts w:ascii="Roboto" w:hAnsi="Roboto"/>
          <w:sz w:val="28"/>
          <w:szCs w:val="28"/>
        </w:rPr>
        <w:t xml:space="preserve"> you </w:t>
      </w:r>
      <w:r>
        <w:rPr>
          <w:rFonts w:ascii="Roboto" w:hAnsi="Roboto"/>
          <w:sz w:val="28"/>
          <w:szCs w:val="28"/>
        </w:rPr>
        <w:t>must be willing to</w:t>
      </w:r>
      <w:r w:rsidRPr="005D4491">
        <w:rPr>
          <w:rFonts w:ascii="Roboto" w:hAnsi="Roboto"/>
          <w:sz w:val="28"/>
          <w:szCs w:val="28"/>
        </w:rPr>
        <w:t xml:space="preserve"> </w:t>
      </w:r>
      <w:r>
        <w:rPr>
          <w:rFonts w:ascii="Roboto" w:hAnsi="Roboto"/>
          <w:sz w:val="28"/>
          <w:szCs w:val="28"/>
        </w:rPr>
        <w:t>adjust</w:t>
      </w:r>
      <w:r w:rsidRPr="005D4491">
        <w:rPr>
          <w:rFonts w:ascii="Roboto" w:hAnsi="Roboto"/>
          <w:sz w:val="28"/>
          <w:szCs w:val="28"/>
        </w:rPr>
        <w:t xml:space="preserve"> because life is always cha</w:t>
      </w:r>
      <w:r>
        <w:rPr>
          <w:rFonts w:ascii="Roboto" w:hAnsi="Roboto"/>
          <w:sz w:val="28"/>
          <w:szCs w:val="28"/>
        </w:rPr>
        <w:t>nging</w:t>
      </w:r>
      <w:r w:rsidRPr="005D4491">
        <w:rPr>
          <w:rFonts w:ascii="Roboto" w:hAnsi="Roboto"/>
          <w:sz w:val="28"/>
          <w:szCs w:val="28"/>
        </w:rPr>
        <w:t xml:space="preserve">. There are all kinds of different </w:t>
      </w:r>
      <w:r>
        <w:rPr>
          <w:rFonts w:ascii="Roboto" w:hAnsi="Roboto"/>
          <w:sz w:val="28"/>
          <w:szCs w:val="28"/>
        </w:rPr>
        <w:t>relationships, responsibilities and</w:t>
      </w:r>
      <w:r w:rsidRPr="005D4491">
        <w:rPr>
          <w:rFonts w:ascii="Roboto" w:hAnsi="Roboto"/>
          <w:sz w:val="28"/>
          <w:szCs w:val="28"/>
        </w:rPr>
        <w:t xml:space="preserve"> activities that </w:t>
      </w:r>
      <w:r>
        <w:rPr>
          <w:rFonts w:ascii="Roboto" w:hAnsi="Roboto"/>
          <w:sz w:val="28"/>
          <w:szCs w:val="28"/>
        </w:rPr>
        <w:t>can change</w:t>
      </w:r>
      <w:r w:rsidRPr="005D4491">
        <w:rPr>
          <w:rFonts w:ascii="Roboto" w:hAnsi="Roboto"/>
          <w:sz w:val="28"/>
          <w:szCs w:val="28"/>
        </w:rPr>
        <w:t xml:space="preserve"> our lives.  But often many teenagers aren'</w:t>
      </w:r>
      <w:r w:rsidR="006724EC">
        <w:rPr>
          <w:rFonts w:ascii="Roboto" w:hAnsi="Roboto"/>
          <w:sz w:val="28"/>
          <w:szCs w:val="28"/>
        </w:rPr>
        <w:t>t concerned with keeping a well-</w:t>
      </w:r>
      <w:r w:rsidRPr="005D4491">
        <w:rPr>
          <w:rFonts w:ascii="Roboto" w:hAnsi="Roboto"/>
          <w:sz w:val="28"/>
          <w:szCs w:val="28"/>
        </w:rPr>
        <w:t>balanced life an</w:t>
      </w:r>
      <w:r>
        <w:rPr>
          <w:rFonts w:ascii="Roboto" w:hAnsi="Roboto"/>
          <w:sz w:val="28"/>
          <w:szCs w:val="28"/>
        </w:rPr>
        <w:t>d they let the change</w:t>
      </w:r>
      <w:r w:rsidRPr="005D4491">
        <w:rPr>
          <w:rFonts w:ascii="Roboto" w:hAnsi="Roboto"/>
          <w:sz w:val="28"/>
          <w:szCs w:val="28"/>
        </w:rPr>
        <w:t xml:space="preserve"> derail them</w:t>
      </w:r>
      <w:r>
        <w:rPr>
          <w:rFonts w:ascii="Roboto" w:hAnsi="Roboto"/>
          <w:sz w:val="28"/>
          <w:szCs w:val="28"/>
        </w:rPr>
        <w:t xml:space="preserve"> from their purpose in life</w:t>
      </w:r>
      <w:r w:rsidRPr="005D4491">
        <w:rPr>
          <w:rFonts w:ascii="Roboto" w:hAnsi="Roboto"/>
          <w:sz w:val="28"/>
          <w:szCs w:val="28"/>
        </w:rPr>
        <w:t>.</w:t>
      </w:r>
    </w:p>
    <w:p w14:paraId="4C28B81B" w14:textId="77777777" w:rsidR="000E52E8" w:rsidRPr="005D4491" w:rsidRDefault="000E52E8" w:rsidP="000E52E8">
      <w:pPr>
        <w:pStyle w:val="Standard11"/>
        <w:spacing w:after="240" w:line="360" w:lineRule="auto"/>
        <w:ind w:firstLine="540"/>
        <w:rPr>
          <w:rFonts w:ascii="Roboto" w:hAnsi="Roboto"/>
          <w:sz w:val="28"/>
          <w:szCs w:val="28"/>
        </w:rPr>
      </w:pPr>
      <w:r w:rsidRPr="005D4491">
        <w:rPr>
          <w:rFonts w:ascii="Roboto" w:hAnsi="Roboto"/>
          <w:sz w:val="28"/>
          <w:szCs w:val="28"/>
        </w:rPr>
        <w:t xml:space="preserve"> </w:t>
      </w:r>
      <w:r>
        <w:rPr>
          <w:rFonts w:ascii="Roboto" w:hAnsi="Roboto"/>
          <w:sz w:val="28"/>
          <w:szCs w:val="28"/>
        </w:rPr>
        <w:tab/>
      </w:r>
      <w:r w:rsidRPr="005D4491">
        <w:rPr>
          <w:rFonts w:ascii="Roboto" w:hAnsi="Roboto"/>
          <w:sz w:val="28"/>
          <w:szCs w:val="28"/>
        </w:rPr>
        <w:t>When they get into a relationship, the per</w:t>
      </w:r>
      <w:r>
        <w:rPr>
          <w:rFonts w:ascii="Roboto" w:hAnsi="Roboto"/>
          <w:sz w:val="28"/>
          <w:szCs w:val="28"/>
        </w:rPr>
        <w:t>son they're dating can become their</w:t>
      </w:r>
      <w:r w:rsidRPr="005D4491">
        <w:rPr>
          <w:rFonts w:ascii="Roboto" w:hAnsi="Roboto"/>
          <w:sz w:val="28"/>
          <w:szCs w:val="28"/>
        </w:rPr>
        <w:t xml:space="preserve"> god</w:t>
      </w:r>
      <w:r>
        <w:rPr>
          <w:rFonts w:ascii="Roboto" w:hAnsi="Roboto"/>
          <w:sz w:val="28"/>
          <w:szCs w:val="28"/>
        </w:rPr>
        <w:t>;</w:t>
      </w:r>
      <w:r w:rsidRPr="005D4491">
        <w:rPr>
          <w:rFonts w:ascii="Roboto" w:hAnsi="Roboto"/>
          <w:sz w:val="28"/>
          <w:szCs w:val="28"/>
        </w:rPr>
        <w:t xml:space="preserve"> </w:t>
      </w:r>
      <w:r>
        <w:rPr>
          <w:rFonts w:ascii="Roboto" w:hAnsi="Roboto"/>
          <w:sz w:val="28"/>
          <w:szCs w:val="28"/>
        </w:rPr>
        <w:t>t</w:t>
      </w:r>
      <w:r w:rsidRPr="005D4491">
        <w:rPr>
          <w:rFonts w:ascii="Roboto" w:hAnsi="Roboto"/>
          <w:sz w:val="28"/>
          <w:szCs w:val="28"/>
        </w:rPr>
        <w:t xml:space="preserve">hey </w:t>
      </w:r>
      <w:r>
        <w:rPr>
          <w:rFonts w:ascii="Roboto" w:hAnsi="Roboto"/>
          <w:sz w:val="28"/>
          <w:szCs w:val="28"/>
        </w:rPr>
        <w:t>end up getting</w:t>
      </w:r>
      <w:r w:rsidRPr="005D4491">
        <w:rPr>
          <w:rFonts w:ascii="Roboto" w:hAnsi="Roboto"/>
          <w:sz w:val="28"/>
          <w:szCs w:val="28"/>
        </w:rPr>
        <w:t xml:space="preserve"> all </w:t>
      </w:r>
      <w:r>
        <w:rPr>
          <w:rFonts w:ascii="Roboto" w:hAnsi="Roboto"/>
          <w:sz w:val="28"/>
          <w:szCs w:val="28"/>
        </w:rPr>
        <w:t>of their time and affection. Sports can consume all of one’s time leaving no time for God and</w:t>
      </w:r>
      <w:r w:rsidRPr="005D4491">
        <w:rPr>
          <w:rFonts w:ascii="Roboto" w:hAnsi="Roboto"/>
          <w:sz w:val="28"/>
          <w:szCs w:val="28"/>
        </w:rPr>
        <w:t xml:space="preserve"> </w:t>
      </w:r>
      <w:r>
        <w:rPr>
          <w:rFonts w:ascii="Roboto" w:hAnsi="Roboto"/>
          <w:sz w:val="28"/>
          <w:szCs w:val="28"/>
        </w:rPr>
        <w:t>his Word</w:t>
      </w:r>
      <w:r w:rsidRPr="005D4491">
        <w:rPr>
          <w:rFonts w:ascii="Roboto" w:hAnsi="Roboto"/>
          <w:sz w:val="28"/>
          <w:szCs w:val="28"/>
        </w:rPr>
        <w:t>.</w:t>
      </w:r>
      <w:r>
        <w:rPr>
          <w:rFonts w:ascii="Roboto" w:hAnsi="Roboto"/>
          <w:sz w:val="28"/>
          <w:szCs w:val="28"/>
        </w:rPr>
        <w:t xml:space="preserve"> T</w:t>
      </w:r>
      <w:r w:rsidRPr="005D4491">
        <w:rPr>
          <w:rFonts w:ascii="Roboto" w:eastAsia="HelveticaNeue" w:hAnsi="Roboto" w:cs="HelveticaNeue"/>
          <w:color w:val="000000"/>
          <w:sz w:val="28"/>
          <w:szCs w:val="28"/>
        </w:rPr>
        <w:t>he Bible tells us if we</w:t>
      </w:r>
      <w:r>
        <w:rPr>
          <w:rFonts w:ascii="Roboto" w:eastAsia="HelveticaNeue" w:hAnsi="Roboto" w:cs="HelveticaNeue"/>
          <w:color w:val="000000"/>
          <w:sz w:val="28"/>
          <w:szCs w:val="28"/>
        </w:rPr>
        <w:t xml:space="preserve"> seek first the kingdom of God </w:t>
      </w:r>
      <w:r w:rsidR="006724EC">
        <w:rPr>
          <w:rFonts w:ascii="Roboto" w:eastAsia="HelveticaNeue" w:hAnsi="Roboto" w:cs="HelveticaNeue"/>
          <w:color w:val="000000"/>
          <w:sz w:val="28"/>
          <w:szCs w:val="28"/>
        </w:rPr>
        <w:t>and H</w:t>
      </w:r>
      <w:r w:rsidRPr="005D4491">
        <w:rPr>
          <w:rFonts w:ascii="Roboto" w:eastAsia="HelveticaNeue" w:hAnsi="Roboto" w:cs="HelveticaNeue"/>
          <w:color w:val="000000"/>
          <w:sz w:val="28"/>
          <w:szCs w:val="28"/>
        </w:rPr>
        <w:t>is righteousness</w:t>
      </w:r>
      <w:r w:rsidR="00B70C86">
        <w:rPr>
          <w:rFonts w:ascii="Roboto" w:eastAsia="HelveticaNeue" w:hAnsi="Roboto" w:cs="HelveticaNeue"/>
          <w:color w:val="000000"/>
          <w:sz w:val="28"/>
          <w:szCs w:val="28"/>
        </w:rPr>
        <w:t>, H</w:t>
      </w:r>
      <w:r>
        <w:rPr>
          <w:rFonts w:ascii="Roboto" w:eastAsia="HelveticaNeue" w:hAnsi="Roboto" w:cs="HelveticaNeue"/>
          <w:color w:val="000000"/>
          <w:sz w:val="28"/>
          <w:szCs w:val="28"/>
        </w:rPr>
        <w:t xml:space="preserve">e will </w:t>
      </w:r>
      <w:r w:rsidRPr="005D4491">
        <w:rPr>
          <w:rFonts w:ascii="Roboto" w:eastAsia="HelveticaNeue" w:hAnsi="Roboto" w:cs="HelveticaNeue"/>
          <w:color w:val="000000"/>
          <w:sz w:val="28"/>
          <w:szCs w:val="28"/>
        </w:rPr>
        <w:t xml:space="preserve">help us </w:t>
      </w:r>
      <w:r>
        <w:rPr>
          <w:rFonts w:ascii="Roboto" w:eastAsia="HelveticaNeue" w:hAnsi="Roboto" w:cs="HelveticaNeue"/>
          <w:color w:val="000000"/>
          <w:sz w:val="28"/>
          <w:szCs w:val="28"/>
        </w:rPr>
        <w:t>achieve balance.  With His guidance, we</w:t>
      </w:r>
      <w:r w:rsidRPr="005D4491">
        <w:rPr>
          <w:rFonts w:ascii="Roboto" w:eastAsia="HelveticaNeue" w:hAnsi="Roboto" w:cs="HelveticaNeue"/>
          <w:color w:val="000000"/>
          <w:sz w:val="28"/>
          <w:szCs w:val="28"/>
        </w:rPr>
        <w:t>'re go</w:t>
      </w:r>
      <w:r>
        <w:rPr>
          <w:rFonts w:ascii="Roboto" w:eastAsia="HelveticaNeue" w:hAnsi="Roboto" w:cs="HelveticaNeue"/>
          <w:color w:val="000000"/>
          <w:sz w:val="28"/>
          <w:szCs w:val="28"/>
        </w:rPr>
        <w:t>ing to make the right</w:t>
      </w:r>
      <w:r w:rsidRPr="005D4491">
        <w:rPr>
          <w:rFonts w:ascii="Roboto" w:eastAsia="HelveticaNeue" w:hAnsi="Roboto" w:cs="HelveticaNeue"/>
          <w:color w:val="000000"/>
          <w:sz w:val="28"/>
          <w:szCs w:val="28"/>
        </w:rPr>
        <w:t xml:space="preserve"> adjustment</w:t>
      </w:r>
      <w:r>
        <w:rPr>
          <w:rFonts w:ascii="Roboto" w:eastAsia="HelveticaNeue" w:hAnsi="Roboto" w:cs="HelveticaNeue"/>
          <w:color w:val="000000"/>
          <w:sz w:val="28"/>
          <w:szCs w:val="28"/>
        </w:rPr>
        <w:t>s to both the good and bad changes in our lives.</w:t>
      </w:r>
      <w:r w:rsidRPr="005D4491">
        <w:rPr>
          <w:rFonts w:ascii="Roboto" w:eastAsia="HelveticaNeue" w:hAnsi="Roboto" w:cs="HelveticaNeue"/>
          <w:color w:val="000000"/>
          <w:sz w:val="28"/>
          <w:szCs w:val="28"/>
        </w:rPr>
        <w:t xml:space="preserve"> </w:t>
      </w:r>
    </w:p>
    <w:p w14:paraId="512BD03B" w14:textId="77777777" w:rsidR="000E52E8" w:rsidRDefault="000E52E8" w:rsidP="000E52E8">
      <w:pPr>
        <w:pStyle w:val="Standard11"/>
        <w:spacing w:line="360" w:lineRule="auto"/>
        <w:ind w:firstLine="540"/>
        <w:rPr>
          <w:rFonts w:ascii="Roboto" w:eastAsia="HelveticaNeue" w:hAnsi="Roboto" w:cs="HelveticaNeue"/>
          <w:color w:val="000000"/>
          <w:sz w:val="28"/>
          <w:szCs w:val="28"/>
        </w:rPr>
      </w:pPr>
      <w:r w:rsidRPr="005D4491">
        <w:rPr>
          <w:rFonts w:ascii="Roboto" w:eastAsia="HelveticaNeue" w:hAnsi="Roboto" w:cs="HelveticaNeue"/>
          <w:color w:val="000000"/>
          <w:sz w:val="28"/>
          <w:szCs w:val="28"/>
        </w:rPr>
        <w:t>S</w:t>
      </w:r>
      <w:r>
        <w:rPr>
          <w:rFonts w:ascii="Roboto" w:eastAsia="HelveticaNeue" w:hAnsi="Roboto" w:cs="HelveticaNeue"/>
          <w:color w:val="000000"/>
          <w:sz w:val="28"/>
          <w:szCs w:val="28"/>
        </w:rPr>
        <w:t>o</w:t>
      </w:r>
      <w:r w:rsidRPr="005D4491">
        <w:rPr>
          <w:rFonts w:ascii="Roboto" w:eastAsia="HelveticaNeue" w:hAnsi="Roboto" w:cs="HelveticaNeue"/>
          <w:color w:val="000000"/>
          <w:sz w:val="28"/>
          <w:szCs w:val="28"/>
        </w:rPr>
        <w:t xml:space="preserve"> t</w:t>
      </w:r>
      <w:r>
        <w:rPr>
          <w:rFonts w:ascii="Roboto" w:eastAsia="HelveticaNeue" w:hAnsi="Roboto" w:cs="HelveticaNeue"/>
          <w:color w:val="000000"/>
          <w:sz w:val="28"/>
          <w:szCs w:val="28"/>
        </w:rPr>
        <w:t>he key</w:t>
      </w:r>
      <w:r w:rsidRPr="005D4491">
        <w:rPr>
          <w:rFonts w:ascii="Roboto" w:eastAsia="HelveticaNeue" w:hAnsi="Roboto" w:cs="HelveticaNeue"/>
          <w:color w:val="000000"/>
          <w:sz w:val="28"/>
          <w:szCs w:val="28"/>
        </w:rPr>
        <w:t xml:space="preserve"> is keeping our focus</w:t>
      </w:r>
      <w:r>
        <w:rPr>
          <w:rFonts w:ascii="Roboto" w:eastAsia="HelveticaNeue" w:hAnsi="Roboto" w:cs="HelveticaNeue"/>
          <w:color w:val="000000"/>
          <w:sz w:val="28"/>
          <w:szCs w:val="28"/>
        </w:rPr>
        <w:t xml:space="preserve"> on God</w:t>
      </w:r>
      <w:r w:rsidRPr="005D4491">
        <w:rPr>
          <w:rFonts w:ascii="Roboto" w:eastAsia="HelveticaNeue" w:hAnsi="Roboto" w:cs="HelveticaNeue"/>
          <w:color w:val="000000"/>
          <w:sz w:val="28"/>
          <w:szCs w:val="28"/>
        </w:rPr>
        <w:t>.  Whe</w:t>
      </w:r>
      <w:r>
        <w:rPr>
          <w:rFonts w:ascii="Roboto" w:eastAsia="HelveticaNeue" w:hAnsi="Roboto" w:cs="HelveticaNeue"/>
          <w:color w:val="000000"/>
          <w:sz w:val="28"/>
          <w:szCs w:val="28"/>
        </w:rPr>
        <w:t>n we put God first in</w:t>
      </w:r>
      <w:r>
        <w:rPr>
          <w:rFonts w:ascii="Roboto" w:eastAsia="HelveticaNeue" w:hAnsi="Roboto" w:cs="HelveticaNeue"/>
          <w:color w:val="000000"/>
          <w:sz w:val="28"/>
          <w:szCs w:val="28"/>
          <w:vertAlign w:val="superscript"/>
        </w:rPr>
        <w:t xml:space="preserve"> </w:t>
      </w:r>
      <w:r>
        <w:rPr>
          <w:rFonts w:ascii="Roboto" w:eastAsia="HelveticaNeue" w:hAnsi="Roboto" w:cs="HelveticaNeue"/>
          <w:color w:val="000000"/>
          <w:sz w:val="28"/>
          <w:szCs w:val="28"/>
        </w:rPr>
        <w:t xml:space="preserve">our lives, </w:t>
      </w:r>
      <w:r w:rsidRPr="005D4491">
        <w:rPr>
          <w:rFonts w:ascii="Roboto" w:eastAsia="HelveticaNeue" w:hAnsi="Roboto" w:cs="HelveticaNeue"/>
          <w:color w:val="000000"/>
          <w:sz w:val="28"/>
          <w:szCs w:val="28"/>
        </w:rPr>
        <w:t>n</w:t>
      </w:r>
      <w:r>
        <w:rPr>
          <w:rFonts w:ascii="Roboto" w:eastAsia="HelveticaNeue" w:hAnsi="Roboto" w:cs="HelveticaNeue"/>
          <w:color w:val="000000"/>
          <w:sz w:val="28"/>
          <w:szCs w:val="28"/>
        </w:rPr>
        <w:t>o matter what changes we face,</w:t>
      </w:r>
      <w:r w:rsidRPr="005D4491">
        <w:rPr>
          <w:rFonts w:ascii="Roboto" w:eastAsia="HelveticaNeue" w:hAnsi="Roboto" w:cs="HelveticaNeue"/>
          <w:color w:val="000000"/>
          <w:sz w:val="28"/>
          <w:szCs w:val="28"/>
        </w:rPr>
        <w:t xml:space="preserve"> we're going to </w:t>
      </w:r>
      <w:r>
        <w:rPr>
          <w:rFonts w:ascii="Roboto" w:eastAsia="HelveticaNeue" w:hAnsi="Roboto" w:cs="HelveticaNeue"/>
          <w:color w:val="000000"/>
          <w:sz w:val="28"/>
          <w:szCs w:val="28"/>
        </w:rPr>
        <w:t xml:space="preserve">be anchored by Him. </w:t>
      </w:r>
      <w:r w:rsidRPr="005D4491">
        <w:rPr>
          <w:rFonts w:ascii="Roboto" w:eastAsia="HelveticaNeue" w:hAnsi="Roboto" w:cs="HelveticaNeue"/>
          <w:color w:val="000000"/>
          <w:sz w:val="28"/>
          <w:szCs w:val="28"/>
        </w:rPr>
        <w:t>God wants to guide and dire</w:t>
      </w:r>
      <w:r>
        <w:rPr>
          <w:rFonts w:ascii="Roboto" w:eastAsia="HelveticaNeue" w:hAnsi="Roboto" w:cs="HelveticaNeue"/>
          <w:color w:val="000000"/>
          <w:sz w:val="28"/>
          <w:szCs w:val="28"/>
        </w:rPr>
        <w:t>ct you through all the changes i</w:t>
      </w:r>
      <w:r w:rsidRPr="005D4491">
        <w:rPr>
          <w:rFonts w:ascii="Roboto" w:eastAsia="HelveticaNeue" w:hAnsi="Roboto" w:cs="HelveticaNeue"/>
          <w:color w:val="000000"/>
          <w:sz w:val="28"/>
          <w:szCs w:val="28"/>
        </w:rPr>
        <w:t>n your life</w:t>
      </w:r>
      <w:r>
        <w:rPr>
          <w:rFonts w:ascii="Roboto" w:eastAsia="HelveticaNeue" w:hAnsi="Roboto" w:cs="HelveticaNeue"/>
          <w:color w:val="000000"/>
          <w:sz w:val="28"/>
          <w:szCs w:val="28"/>
        </w:rPr>
        <w:t>.</w:t>
      </w:r>
    </w:p>
    <w:p w14:paraId="18E03AE8" w14:textId="77777777" w:rsidR="006724EC" w:rsidRDefault="006724EC" w:rsidP="000E52E8">
      <w:pPr>
        <w:pStyle w:val="Standard11"/>
        <w:spacing w:line="360" w:lineRule="auto"/>
        <w:ind w:firstLine="540"/>
        <w:rPr>
          <w:rFonts w:ascii="Roboto" w:eastAsia="HelveticaNeue" w:hAnsi="Roboto" w:cs="HelveticaNeue"/>
          <w:color w:val="000000"/>
          <w:sz w:val="28"/>
          <w:szCs w:val="28"/>
        </w:rPr>
      </w:pPr>
    </w:p>
    <w:p w14:paraId="6D409717" w14:textId="77777777" w:rsidR="000E52E8" w:rsidRDefault="000E52E8" w:rsidP="000E52E8">
      <w:pPr>
        <w:pStyle w:val="Standard11"/>
        <w:spacing w:line="360" w:lineRule="auto"/>
        <w:rPr>
          <w:rFonts w:ascii="Roboto" w:eastAsia="HelveticaNeue" w:hAnsi="Roboto" w:cs="HelveticaNeue"/>
          <w:i/>
          <w:color w:val="000000"/>
          <w:sz w:val="28"/>
          <w:szCs w:val="28"/>
        </w:rPr>
      </w:pPr>
      <w:r>
        <w:rPr>
          <w:rFonts w:ascii="Roboto" w:eastAsia="HelveticaNeue" w:hAnsi="Roboto" w:cs="HelveticaNeue"/>
          <w:color w:val="000000"/>
          <w:sz w:val="28"/>
          <w:szCs w:val="28"/>
        </w:rPr>
        <w:t>Proverbs 3:5-</w:t>
      </w:r>
      <w:r w:rsidR="006724EC">
        <w:rPr>
          <w:rFonts w:ascii="Roboto" w:eastAsia="HelveticaNeue" w:hAnsi="Roboto" w:cs="HelveticaNeue"/>
          <w:i/>
          <w:color w:val="000000"/>
          <w:sz w:val="28"/>
          <w:szCs w:val="28"/>
        </w:rPr>
        <w:t>6,</w:t>
      </w:r>
      <w:r w:rsidRPr="007E11A6">
        <w:rPr>
          <w:rFonts w:ascii="Roboto" w:eastAsia="HelveticaNeue" w:hAnsi="Roboto" w:cs="HelveticaNeue"/>
          <w:i/>
          <w:color w:val="000000"/>
          <w:sz w:val="28"/>
          <w:szCs w:val="28"/>
        </w:rPr>
        <w:t xml:space="preserve">“Trust in the Lord with all thine heart; and lean not unto thine own understanding. In all thy ways acknowledge him, and he shall direct thy paths.” </w:t>
      </w:r>
    </w:p>
    <w:p w14:paraId="61F15220" w14:textId="77777777" w:rsidR="006724EC" w:rsidRDefault="006724EC" w:rsidP="000E52E8">
      <w:pPr>
        <w:pStyle w:val="Standard11"/>
        <w:spacing w:line="360" w:lineRule="auto"/>
        <w:rPr>
          <w:rFonts w:ascii="Roboto" w:eastAsia="HelveticaNeue" w:hAnsi="Roboto" w:cs="HelveticaNeue"/>
          <w:i/>
          <w:color w:val="000000"/>
          <w:sz w:val="28"/>
          <w:szCs w:val="28"/>
        </w:rPr>
      </w:pPr>
    </w:p>
    <w:p w14:paraId="01E890BC" w14:textId="77777777" w:rsidR="006724EC" w:rsidRDefault="006724EC" w:rsidP="000E52E8">
      <w:pPr>
        <w:pStyle w:val="Standard11"/>
        <w:spacing w:line="360" w:lineRule="auto"/>
        <w:rPr>
          <w:rFonts w:ascii="Roboto" w:eastAsia="HelveticaNeue" w:hAnsi="Roboto" w:cs="HelveticaNeue"/>
          <w:i/>
          <w:color w:val="000000"/>
          <w:sz w:val="28"/>
          <w:szCs w:val="28"/>
        </w:rPr>
      </w:pPr>
    </w:p>
    <w:p w14:paraId="5205407B" w14:textId="77777777" w:rsidR="006724EC" w:rsidRDefault="006724EC" w:rsidP="000E52E8">
      <w:pPr>
        <w:pStyle w:val="Standard11"/>
        <w:spacing w:line="360" w:lineRule="auto"/>
        <w:rPr>
          <w:rFonts w:ascii="Roboto" w:eastAsia="HelveticaNeue" w:hAnsi="Roboto" w:cs="HelveticaNeue"/>
          <w:i/>
          <w:color w:val="000000"/>
          <w:sz w:val="28"/>
          <w:szCs w:val="28"/>
        </w:rPr>
      </w:pPr>
    </w:p>
    <w:p w14:paraId="2E8793C4" w14:textId="77777777" w:rsidR="006724EC" w:rsidRDefault="006724EC" w:rsidP="000E52E8">
      <w:pPr>
        <w:pStyle w:val="Standard11"/>
        <w:spacing w:line="360" w:lineRule="auto"/>
        <w:rPr>
          <w:rFonts w:ascii="Roboto" w:eastAsia="HelveticaNeue" w:hAnsi="Roboto" w:cs="HelveticaNeue"/>
          <w:i/>
          <w:color w:val="000000"/>
          <w:sz w:val="28"/>
          <w:szCs w:val="28"/>
        </w:rPr>
      </w:pPr>
    </w:p>
    <w:p w14:paraId="223C91F5" w14:textId="70E10075" w:rsidR="000E52E8" w:rsidRPr="007E11A6" w:rsidRDefault="00CF38DA" w:rsidP="000E52E8">
      <w:pPr>
        <w:pStyle w:val="Standard11"/>
        <w:spacing w:line="360" w:lineRule="auto"/>
        <w:rPr>
          <w:rFonts w:ascii="Roboto" w:eastAsia="HelveticaNeue" w:hAnsi="Roboto" w:cs="HelveticaNeue"/>
          <w:color w:val="000000"/>
          <w:sz w:val="28"/>
          <w:szCs w:val="28"/>
        </w:rPr>
      </w:pPr>
      <w:r>
        <w:rPr>
          <w:rFonts w:ascii="Arial Bold" w:hAnsi="Arial Bold"/>
          <w:noProof/>
          <w:color w:val="191919"/>
          <w:sz w:val="32"/>
        </w:rPr>
        <w:lastRenderedPageBreak/>
        <mc:AlternateContent>
          <mc:Choice Requires="wps">
            <w:drawing>
              <wp:anchor distT="0" distB="0" distL="114300" distR="114300" simplePos="0" relativeHeight="251724800" behindDoc="0" locked="0" layoutInCell="1" allowOverlap="1" wp14:anchorId="36FB8FAC" wp14:editId="2382ED94">
                <wp:simplePos x="0" y="0"/>
                <wp:positionH relativeFrom="column">
                  <wp:posOffset>-245110</wp:posOffset>
                </wp:positionH>
                <wp:positionV relativeFrom="paragraph">
                  <wp:posOffset>76200</wp:posOffset>
                </wp:positionV>
                <wp:extent cx="6464935" cy="655955"/>
                <wp:effectExtent l="0" t="0" r="15875" b="17145"/>
                <wp:wrapNone/>
                <wp:docPr id="11"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64935" cy="655955"/>
                        </a:xfrm>
                        <a:prstGeom prst="rect">
                          <a:avLst/>
                        </a:prstGeom>
                        <a:solidFill>
                          <a:srgbClr val="FFFFFF"/>
                        </a:solidFill>
                        <a:ln w="9525">
                          <a:solidFill>
                            <a:srgbClr val="000000"/>
                          </a:solidFill>
                          <a:miter lim="800000"/>
                          <a:headEnd/>
                          <a:tailEnd/>
                        </a:ln>
                      </wps:spPr>
                      <wps:txbx>
                        <w:txbxContent>
                          <w:p w14:paraId="66D19962" w14:textId="77777777" w:rsidR="00351884" w:rsidRPr="00417535" w:rsidRDefault="00351884" w:rsidP="000E52E8">
                            <w:pPr>
                              <w:pStyle w:val="FreeForm6"/>
                              <w:rPr>
                                <w:rFonts w:ascii="Roboto" w:hAnsi="Roboto"/>
                                <w:i/>
                                <w:color w:val="auto"/>
                                <w:sz w:val="28"/>
                                <w:szCs w:val="28"/>
                              </w:rPr>
                            </w:pPr>
                            <w:r w:rsidRPr="001C613D">
                              <w:rPr>
                                <w:rFonts w:ascii="Roboto" w:hAnsi="Roboto"/>
                                <w:color w:val="auto"/>
                                <w:sz w:val="28"/>
                                <w:szCs w:val="28"/>
                              </w:rPr>
                              <w:t>Proverbs 3:5-6</w:t>
                            </w:r>
                            <w:r>
                              <w:rPr>
                                <w:rFonts w:ascii="Roboto" w:hAnsi="Roboto"/>
                                <w:color w:val="auto"/>
                                <w:sz w:val="28"/>
                                <w:szCs w:val="28"/>
                              </w:rPr>
                              <w:t>,</w:t>
                            </w:r>
                            <w:r w:rsidRPr="001C613D">
                              <w:rPr>
                                <w:rFonts w:ascii="Roboto" w:hAnsi="Roboto"/>
                                <w:color w:val="auto"/>
                                <w:sz w:val="28"/>
                                <w:szCs w:val="28"/>
                              </w:rPr>
                              <w:t xml:space="preserve"> </w:t>
                            </w:r>
                            <w:r w:rsidRPr="00417535">
                              <w:rPr>
                                <w:rFonts w:ascii="Roboto" w:hAnsi="Roboto"/>
                                <w:i/>
                                <w:color w:val="auto"/>
                                <w:sz w:val="28"/>
                                <w:szCs w:val="28"/>
                              </w:rPr>
                              <w:t>“Trust in the Lord with all thine heart; and lean not unto thine own understanding. In all thy ways acknowledge him, and he shall direct thy paths.“</w:t>
                            </w:r>
                          </w:p>
                          <w:p w14:paraId="11F6275C" w14:textId="77777777" w:rsidR="00351884" w:rsidRDefault="00351884" w:rsidP="000E52E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7" o:spid="_x0000_s1069" style="position:absolute;margin-left:-19.25pt;margin-top:6pt;width:509.05pt;height:51.6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">
                <v:textbox>
                  <w:txbxContent>
                    <w:p w14:paraId="66D19962" w14:textId="77777777" w:rsidR="00351884" w:rsidRPr="00417535" w:rsidRDefault="00351884" w:rsidP="000E52E8">
                      <w:pPr>
                        <w:pStyle w:val="FreeForm6"/>
                        <w:rPr>
                          <w:rFonts w:ascii="Roboto" w:hAnsi="Roboto"/>
                          <w:i/>
                          <w:color w:val="auto"/>
                          <w:sz w:val="28"/>
                          <w:szCs w:val="28"/>
                        </w:rPr>
                      </w:pPr>
                      <w:r w:rsidRPr="001C613D">
                        <w:rPr>
                          <w:rFonts w:ascii="Roboto" w:hAnsi="Roboto"/>
                          <w:color w:val="auto"/>
                          <w:sz w:val="28"/>
                          <w:szCs w:val="28"/>
                        </w:rPr>
                        <w:t>Proverbs 3:5-6</w:t>
                      </w:r>
                      <w:r>
                        <w:rPr>
                          <w:rFonts w:ascii="Roboto" w:hAnsi="Roboto"/>
                          <w:color w:val="auto"/>
                          <w:sz w:val="28"/>
                          <w:szCs w:val="28"/>
                        </w:rPr>
                        <w:t>,</w:t>
                      </w:r>
                      <w:r w:rsidRPr="001C613D">
                        <w:rPr>
                          <w:rFonts w:ascii="Roboto" w:hAnsi="Roboto"/>
                          <w:color w:val="auto"/>
                          <w:sz w:val="28"/>
                          <w:szCs w:val="28"/>
                        </w:rPr>
                        <w:t xml:space="preserve"> </w:t>
                      </w:r>
                      <w:r w:rsidRPr="00417535">
                        <w:rPr>
                          <w:rFonts w:ascii="Roboto" w:hAnsi="Roboto"/>
                          <w:i/>
                          <w:color w:val="auto"/>
                          <w:sz w:val="28"/>
                          <w:szCs w:val="28"/>
                        </w:rPr>
                        <w:t>“Trust in the Lord with all thine heart; and lean not unto thine own understanding. In all thy ways acknowledge him, and he shall direct thy paths.“</w:t>
                      </w:r>
                    </w:p>
                    <w:p w14:paraId="11F6275C" w14:textId="77777777" w:rsidR="00351884" w:rsidRDefault="00351884" w:rsidP="000E52E8"/>
                  </w:txbxContent>
                </v:textbox>
              </v:rect>
            </w:pict>
          </mc:Fallback>
        </mc:AlternateContent>
      </w:r>
    </w:p>
    <w:p w14:paraId="08B82FFC" w14:textId="77777777" w:rsidR="000E52E8" w:rsidRDefault="000E52E8" w:rsidP="000E52E8">
      <w:pPr>
        <w:spacing w:after="0"/>
        <w:rPr>
          <w:rFonts w:ascii="Arial Bold" w:hAnsi="Arial Bold"/>
          <w:color w:val="191919"/>
          <w:sz w:val="32"/>
        </w:rPr>
      </w:pPr>
    </w:p>
    <w:p w14:paraId="1D159111" w14:textId="77777777" w:rsidR="000E52E8" w:rsidRDefault="000E52E8" w:rsidP="000E52E8">
      <w:pPr>
        <w:spacing w:after="0"/>
        <w:rPr>
          <w:rFonts w:ascii="Arial Bold" w:hAnsi="Arial Bold"/>
          <w:color w:val="191919"/>
          <w:sz w:val="32"/>
        </w:rPr>
      </w:pPr>
    </w:p>
    <w:p w14:paraId="5F6B0DB1" w14:textId="77777777" w:rsidR="000E52E8" w:rsidRDefault="000E52E8" w:rsidP="000E52E8">
      <w:pPr>
        <w:spacing w:after="0"/>
        <w:rPr>
          <w:rFonts w:ascii="Arial Bold" w:hAnsi="Arial Bold"/>
          <w:color w:val="191919"/>
          <w:sz w:val="32"/>
        </w:rPr>
      </w:pPr>
    </w:p>
    <w:p w14:paraId="28F93B4F" w14:textId="77777777" w:rsidR="000E52E8" w:rsidRDefault="000E52E8" w:rsidP="000E52E8">
      <w:pPr>
        <w:rPr>
          <w:rFonts w:ascii="Roboto Black" w:hAnsi="Roboto Black" w:cs="Arial"/>
          <w:b/>
          <w:color w:val="222222"/>
          <w:sz w:val="28"/>
          <w:szCs w:val="28"/>
        </w:rPr>
      </w:pPr>
    </w:p>
    <w:p w14:paraId="7C6510C6" w14:textId="77777777" w:rsidR="000E52E8" w:rsidRDefault="000E52E8" w:rsidP="000E52E8">
      <w:pPr>
        <w:rPr>
          <w:rFonts w:ascii="Roboto" w:hAnsi="Roboto" w:cs="Arial"/>
          <w:color w:val="222222"/>
          <w:sz w:val="28"/>
          <w:szCs w:val="28"/>
        </w:rPr>
      </w:pPr>
      <w:r w:rsidRPr="00E56469">
        <w:rPr>
          <w:rFonts w:ascii="Roboto Black" w:hAnsi="Roboto Black" w:cs="Arial"/>
          <w:b/>
          <w:color w:val="222222"/>
          <w:sz w:val="28"/>
          <w:szCs w:val="28"/>
        </w:rPr>
        <w:t>Challenges:</w:t>
      </w:r>
      <w:r w:rsidRPr="00632B0B">
        <w:rPr>
          <w:rFonts w:ascii="Roboto" w:hAnsi="Roboto" w:cs="Arial"/>
          <w:b/>
          <w:color w:val="222222"/>
          <w:sz w:val="28"/>
          <w:szCs w:val="28"/>
        </w:rPr>
        <w:t xml:space="preserve"> </w:t>
      </w:r>
      <w:r w:rsidRPr="00632B0B">
        <w:rPr>
          <w:rFonts w:ascii="Roboto" w:hAnsi="Roboto" w:cs="Arial"/>
          <w:color w:val="222222"/>
          <w:sz w:val="28"/>
          <w:szCs w:val="28"/>
        </w:rPr>
        <w:t>Fill out these questions from the lesson. Each challenge you complete is worth 100 points for your team.</w:t>
      </w:r>
    </w:p>
    <w:p w14:paraId="4C417C48" w14:textId="77777777" w:rsidR="000E52E8" w:rsidRPr="000B2C01" w:rsidRDefault="000E52E8" w:rsidP="000E52E8">
      <w:pPr>
        <w:rPr>
          <w:rFonts w:ascii="Roboto" w:hAnsi="Roboto" w:cs="Arial"/>
          <w:color w:val="222222"/>
          <w:sz w:val="28"/>
          <w:szCs w:val="28"/>
        </w:rPr>
      </w:pPr>
      <w:r>
        <w:rPr>
          <w:rFonts w:ascii="Roboto" w:hAnsi="Roboto"/>
          <w:color w:val="191919"/>
          <w:sz w:val="28"/>
          <w:szCs w:val="28"/>
          <w:shd w:val="clear" w:color="auto" w:fill="FFFFFF"/>
        </w:rPr>
        <w:t>1. What’s the key</w:t>
      </w:r>
      <w:r w:rsidRPr="00237129">
        <w:rPr>
          <w:rFonts w:ascii="Roboto" w:hAnsi="Roboto"/>
          <w:color w:val="191919"/>
          <w:sz w:val="28"/>
          <w:szCs w:val="28"/>
          <w:shd w:val="clear" w:color="auto" w:fill="FFFFFF"/>
        </w:rPr>
        <w:t xml:space="preserve"> </w:t>
      </w:r>
      <w:r>
        <w:rPr>
          <w:rFonts w:ascii="Roboto" w:hAnsi="Roboto"/>
          <w:color w:val="191919"/>
          <w:sz w:val="28"/>
          <w:szCs w:val="28"/>
          <w:shd w:val="clear" w:color="auto" w:fill="FFFFFF"/>
        </w:rPr>
        <w:t>to</w:t>
      </w:r>
      <w:r w:rsidRPr="00237129">
        <w:rPr>
          <w:rFonts w:ascii="Roboto" w:hAnsi="Roboto"/>
          <w:color w:val="191919"/>
          <w:sz w:val="28"/>
          <w:szCs w:val="28"/>
          <w:shd w:val="clear" w:color="auto" w:fill="FFFFFF"/>
        </w:rPr>
        <w:t xml:space="preserve"> coping with change?</w:t>
      </w:r>
    </w:p>
    <w:p w14:paraId="0749B5D8" w14:textId="77777777" w:rsidR="000E52E8" w:rsidRPr="00237129" w:rsidRDefault="000E52E8" w:rsidP="000E52E8">
      <w:pPr>
        <w:spacing w:after="0" w:line="360" w:lineRule="auto"/>
        <w:rPr>
          <w:rFonts w:ascii="Roboto" w:hAnsi="Roboto"/>
          <w:color w:val="191919"/>
          <w:sz w:val="28"/>
          <w:szCs w:val="28"/>
          <w:shd w:val="clear" w:color="auto" w:fill="FFFFFF"/>
        </w:rPr>
      </w:pPr>
      <w:r>
        <w:rPr>
          <w:rFonts w:ascii="Roboto" w:hAnsi="Roboto"/>
          <w:color w:val="191919"/>
          <w:sz w:val="28"/>
          <w:szCs w:val="28"/>
          <w:shd w:val="clear" w:color="auto" w:fill="FFFFFF"/>
        </w:rPr>
        <w:t>____</w:t>
      </w:r>
      <w:r w:rsidRPr="00237129">
        <w:rPr>
          <w:rFonts w:ascii="Roboto" w:hAnsi="Roboto"/>
          <w:color w:val="191919"/>
          <w:sz w:val="28"/>
          <w:szCs w:val="28"/>
          <w:shd w:val="clear" w:color="auto" w:fill="FFFFFF"/>
        </w:rPr>
        <w:t>_____________________</w:t>
      </w:r>
      <w:r>
        <w:rPr>
          <w:rFonts w:ascii="Roboto" w:hAnsi="Roboto"/>
          <w:color w:val="191919"/>
          <w:sz w:val="28"/>
          <w:szCs w:val="28"/>
          <w:shd w:val="clear" w:color="auto" w:fill="FFFFFF"/>
        </w:rPr>
        <w:t>___________________</w:t>
      </w:r>
      <w:r w:rsidRPr="00237129">
        <w:rPr>
          <w:rFonts w:ascii="Roboto" w:hAnsi="Roboto"/>
          <w:color w:val="191919"/>
          <w:sz w:val="28"/>
          <w:szCs w:val="28"/>
          <w:shd w:val="clear" w:color="auto" w:fill="FFFFFF"/>
        </w:rPr>
        <w:t>______________</w:t>
      </w:r>
      <w:r w:rsidR="006724EC">
        <w:rPr>
          <w:rFonts w:ascii="Roboto" w:hAnsi="Roboto"/>
          <w:color w:val="191919"/>
          <w:sz w:val="28"/>
          <w:szCs w:val="28"/>
          <w:shd w:val="clear" w:color="auto" w:fill="FFFFFF"/>
        </w:rPr>
        <w:t>________</w:t>
      </w:r>
      <w:r w:rsidRPr="00237129">
        <w:rPr>
          <w:rFonts w:ascii="Roboto" w:hAnsi="Roboto"/>
          <w:color w:val="191919"/>
          <w:sz w:val="28"/>
          <w:szCs w:val="28"/>
          <w:shd w:val="clear" w:color="auto" w:fill="FFFFFF"/>
        </w:rPr>
        <w:t>.</w:t>
      </w:r>
    </w:p>
    <w:p w14:paraId="31D1D139" w14:textId="77777777" w:rsidR="000E52E8" w:rsidRPr="00237129" w:rsidRDefault="000E52E8" w:rsidP="006724EC">
      <w:pPr>
        <w:spacing w:after="0" w:line="360" w:lineRule="auto"/>
        <w:rPr>
          <w:rFonts w:ascii="Roboto" w:hAnsi="Roboto"/>
          <w:color w:val="191919"/>
          <w:sz w:val="28"/>
          <w:szCs w:val="28"/>
          <w:shd w:val="clear" w:color="auto" w:fill="FFFFFF"/>
        </w:rPr>
      </w:pPr>
      <w:r w:rsidRPr="00237129">
        <w:rPr>
          <w:rFonts w:ascii="Roboto" w:hAnsi="Roboto"/>
          <w:color w:val="191919"/>
          <w:sz w:val="28"/>
          <w:szCs w:val="28"/>
          <w:shd w:val="clear" w:color="auto" w:fill="FFFFFF"/>
        </w:rPr>
        <w:t>2. Teenagers are always concerned with keeping their</w:t>
      </w:r>
      <w:r>
        <w:rPr>
          <w:rFonts w:ascii="Roboto" w:hAnsi="Roboto"/>
          <w:color w:val="191919"/>
          <w:sz w:val="28"/>
          <w:szCs w:val="28"/>
          <w:shd w:val="clear" w:color="auto" w:fill="FFFFFF"/>
        </w:rPr>
        <w:t xml:space="preserve"> lives balance</w:t>
      </w:r>
      <w:r w:rsidR="00A53A32">
        <w:rPr>
          <w:rFonts w:ascii="Roboto" w:hAnsi="Roboto"/>
          <w:color w:val="191919"/>
          <w:sz w:val="28"/>
          <w:szCs w:val="28"/>
          <w:shd w:val="clear" w:color="auto" w:fill="FFFFFF"/>
        </w:rPr>
        <w:t>d.</w:t>
      </w:r>
      <w:r>
        <w:rPr>
          <w:rFonts w:ascii="Roboto" w:hAnsi="Roboto"/>
          <w:color w:val="191919"/>
          <w:sz w:val="28"/>
          <w:szCs w:val="28"/>
          <w:shd w:val="clear" w:color="auto" w:fill="FFFFFF"/>
        </w:rPr>
        <w:t xml:space="preserve">                         </w:t>
      </w:r>
      <w:r w:rsidR="006724EC">
        <w:rPr>
          <w:rFonts w:ascii="Roboto" w:hAnsi="Roboto"/>
          <w:color w:val="191919"/>
          <w:sz w:val="28"/>
          <w:szCs w:val="28"/>
          <w:shd w:val="clear" w:color="auto" w:fill="FFFFFF"/>
        </w:rPr>
        <w:t xml:space="preserve"> </w:t>
      </w:r>
      <w:proofErr w:type="gramStart"/>
      <w:r>
        <w:rPr>
          <w:rFonts w:ascii="Roboto" w:hAnsi="Roboto"/>
          <w:color w:val="191919"/>
          <w:sz w:val="28"/>
          <w:szCs w:val="28"/>
          <w:shd w:val="clear" w:color="auto" w:fill="FFFFFF"/>
        </w:rPr>
        <w:t>[ T</w:t>
      </w:r>
      <w:r w:rsidRPr="00237129">
        <w:rPr>
          <w:rFonts w:ascii="Roboto" w:hAnsi="Roboto"/>
          <w:color w:val="191919"/>
          <w:sz w:val="28"/>
          <w:szCs w:val="28"/>
          <w:shd w:val="clear" w:color="auto" w:fill="FFFFFF"/>
        </w:rPr>
        <w:t>rue</w:t>
      </w:r>
      <w:proofErr w:type="gramEnd"/>
      <w:r>
        <w:rPr>
          <w:rFonts w:ascii="Roboto" w:hAnsi="Roboto"/>
          <w:color w:val="191919"/>
          <w:sz w:val="28"/>
          <w:szCs w:val="28"/>
          <w:shd w:val="clear" w:color="auto" w:fill="FFFFFF"/>
        </w:rPr>
        <w:t xml:space="preserve"> </w:t>
      </w:r>
      <w:r w:rsidRPr="00237129">
        <w:rPr>
          <w:rFonts w:ascii="Roboto" w:hAnsi="Roboto"/>
          <w:color w:val="191919"/>
          <w:sz w:val="28"/>
          <w:szCs w:val="28"/>
          <w:shd w:val="clear" w:color="auto" w:fill="FFFFFF"/>
        </w:rPr>
        <w:t>/</w:t>
      </w:r>
      <w:r>
        <w:rPr>
          <w:rFonts w:ascii="Roboto" w:hAnsi="Roboto"/>
          <w:color w:val="191919"/>
          <w:sz w:val="28"/>
          <w:szCs w:val="28"/>
          <w:shd w:val="clear" w:color="auto" w:fill="FFFFFF"/>
        </w:rPr>
        <w:t xml:space="preserve"> </w:t>
      </w:r>
      <w:r w:rsidRPr="00237129">
        <w:rPr>
          <w:rFonts w:ascii="Roboto" w:hAnsi="Roboto"/>
          <w:color w:val="191919"/>
          <w:sz w:val="28"/>
          <w:szCs w:val="28"/>
          <w:shd w:val="clear" w:color="auto" w:fill="FFFFFF"/>
        </w:rPr>
        <w:t>False</w:t>
      </w:r>
      <w:r>
        <w:rPr>
          <w:rFonts w:ascii="Roboto" w:hAnsi="Roboto"/>
          <w:color w:val="191919"/>
          <w:sz w:val="28"/>
          <w:szCs w:val="28"/>
          <w:shd w:val="clear" w:color="auto" w:fill="FFFFFF"/>
        </w:rPr>
        <w:t xml:space="preserve"> </w:t>
      </w:r>
      <w:r w:rsidRPr="00237129">
        <w:rPr>
          <w:rFonts w:ascii="Roboto" w:hAnsi="Roboto"/>
          <w:color w:val="191919"/>
          <w:sz w:val="28"/>
          <w:szCs w:val="28"/>
          <w:shd w:val="clear" w:color="auto" w:fill="FFFFFF"/>
        </w:rPr>
        <w:t>]</w:t>
      </w:r>
      <w:r w:rsidRPr="00237129">
        <w:rPr>
          <w:rFonts w:ascii="Roboto" w:hAnsi="Roboto"/>
          <w:color w:val="191919"/>
          <w:sz w:val="28"/>
          <w:szCs w:val="28"/>
        </w:rPr>
        <w:cr/>
      </w:r>
      <w:r w:rsidRPr="00237129">
        <w:rPr>
          <w:rFonts w:ascii="Roboto" w:hAnsi="Roboto"/>
          <w:color w:val="191919"/>
          <w:sz w:val="28"/>
          <w:szCs w:val="28"/>
          <w:shd w:val="clear" w:color="auto" w:fill="FFFFFF"/>
        </w:rPr>
        <w:t>3.</w:t>
      </w:r>
      <w:r>
        <w:rPr>
          <w:rFonts w:ascii="Roboto" w:hAnsi="Roboto"/>
          <w:color w:val="191919"/>
          <w:sz w:val="28"/>
          <w:szCs w:val="28"/>
          <w:shd w:val="clear" w:color="auto" w:fill="FFFFFF"/>
        </w:rPr>
        <w:t xml:space="preserve"> H</w:t>
      </w:r>
      <w:r w:rsidRPr="00237129">
        <w:rPr>
          <w:rFonts w:ascii="Roboto" w:hAnsi="Roboto"/>
          <w:color w:val="191919"/>
          <w:sz w:val="28"/>
          <w:szCs w:val="28"/>
          <w:shd w:val="clear" w:color="auto" w:fill="FFFFFF"/>
        </w:rPr>
        <w:t>ow do we get God to direct your p</w:t>
      </w:r>
      <w:r>
        <w:rPr>
          <w:rFonts w:ascii="Roboto" w:hAnsi="Roboto"/>
          <w:color w:val="191919"/>
          <w:sz w:val="28"/>
          <w:szCs w:val="28"/>
          <w:shd w:val="clear" w:color="auto" w:fill="FFFFFF"/>
        </w:rPr>
        <w:t>ath? ______________________</w:t>
      </w:r>
      <w:r w:rsidRPr="00237129">
        <w:rPr>
          <w:rFonts w:ascii="Roboto" w:hAnsi="Roboto"/>
          <w:color w:val="191919"/>
          <w:sz w:val="28"/>
          <w:szCs w:val="28"/>
          <w:shd w:val="clear" w:color="auto" w:fill="FFFFFF"/>
        </w:rPr>
        <w:t>______________________</w:t>
      </w:r>
      <w:r>
        <w:rPr>
          <w:rFonts w:ascii="Roboto" w:hAnsi="Roboto"/>
          <w:color w:val="191919"/>
          <w:sz w:val="28"/>
          <w:szCs w:val="28"/>
          <w:shd w:val="clear" w:color="auto" w:fill="FFFFFF"/>
        </w:rPr>
        <w:t>__________</w:t>
      </w:r>
      <w:r w:rsidRPr="00237129">
        <w:rPr>
          <w:rFonts w:ascii="Roboto" w:hAnsi="Roboto"/>
          <w:color w:val="191919"/>
          <w:sz w:val="28"/>
          <w:szCs w:val="28"/>
          <w:shd w:val="clear" w:color="auto" w:fill="FFFFFF"/>
        </w:rPr>
        <w:t>___</w:t>
      </w:r>
      <w:r w:rsidR="006724EC">
        <w:rPr>
          <w:rFonts w:ascii="Roboto" w:hAnsi="Roboto"/>
          <w:color w:val="191919"/>
          <w:sz w:val="28"/>
          <w:szCs w:val="28"/>
          <w:shd w:val="clear" w:color="auto" w:fill="FFFFFF"/>
        </w:rPr>
        <w:t>_________</w:t>
      </w:r>
      <w:r w:rsidRPr="00237129">
        <w:rPr>
          <w:rFonts w:ascii="Roboto" w:hAnsi="Roboto"/>
          <w:color w:val="191919"/>
          <w:sz w:val="28"/>
          <w:szCs w:val="28"/>
          <w:shd w:val="clear" w:color="auto" w:fill="FFFFFF"/>
        </w:rPr>
        <w:t>.</w:t>
      </w:r>
      <w:r w:rsidRPr="00237129">
        <w:rPr>
          <w:rFonts w:ascii="Roboto" w:hAnsi="Roboto"/>
          <w:color w:val="191919"/>
          <w:sz w:val="28"/>
          <w:szCs w:val="28"/>
        </w:rPr>
        <w:cr/>
      </w:r>
      <w:r w:rsidRPr="00237129">
        <w:rPr>
          <w:rFonts w:ascii="Roboto" w:hAnsi="Roboto"/>
          <w:color w:val="191919"/>
          <w:sz w:val="28"/>
          <w:szCs w:val="28"/>
          <w:shd w:val="clear" w:color="auto" w:fill="FFFFFF"/>
        </w:rPr>
        <w:t>4. What are we</w:t>
      </w:r>
      <w:r>
        <w:rPr>
          <w:rFonts w:ascii="Roboto" w:hAnsi="Roboto"/>
          <w:color w:val="191919"/>
          <w:sz w:val="28"/>
          <w:szCs w:val="28"/>
          <w:shd w:val="clear" w:color="auto" w:fill="FFFFFF"/>
        </w:rPr>
        <w:t xml:space="preserve"> supposed</w:t>
      </w:r>
      <w:r w:rsidRPr="00237129">
        <w:rPr>
          <w:rFonts w:ascii="Roboto" w:hAnsi="Roboto"/>
          <w:color w:val="191919"/>
          <w:sz w:val="28"/>
          <w:szCs w:val="28"/>
          <w:shd w:val="clear" w:color="auto" w:fill="FFFFFF"/>
        </w:rPr>
        <w:t xml:space="preserve"> to seek first?</w:t>
      </w:r>
      <w:r>
        <w:rPr>
          <w:rFonts w:ascii="Roboto" w:hAnsi="Roboto"/>
          <w:color w:val="191919"/>
          <w:sz w:val="28"/>
          <w:szCs w:val="28"/>
          <w:shd w:val="clear" w:color="auto" w:fill="FFFFFF"/>
        </w:rPr>
        <w:t xml:space="preserve"> ________________________________________________</w:t>
      </w:r>
      <w:r w:rsidRPr="00237129">
        <w:rPr>
          <w:rFonts w:ascii="Roboto" w:hAnsi="Roboto"/>
          <w:color w:val="191919"/>
          <w:sz w:val="28"/>
          <w:szCs w:val="28"/>
          <w:shd w:val="clear" w:color="auto" w:fill="FFFFFF"/>
        </w:rPr>
        <w:t>_________</w:t>
      </w:r>
      <w:r w:rsidR="006724EC">
        <w:rPr>
          <w:rFonts w:ascii="Roboto" w:hAnsi="Roboto"/>
          <w:color w:val="191919"/>
          <w:sz w:val="28"/>
          <w:szCs w:val="28"/>
          <w:shd w:val="clear" w:color="auto" w:fill="FFFFFF"/>
        </w:rPr>
        <w:t>_________</w:t>
      </w:r>
      <w:r w:rsidRPr="00237129">
        <w:rPr>
          <w:rFonts w:ascii="Roboto" w:hAnsi="Roboto"/>
          <w:color w:val="191919"/>
          <w:sz w:val="28"/>
          <w:szCs w:val="28"/>
          <w:shd w:val="clear" w:color="auto" w:fill="FFFFFF"/>
        </w:rPr>
        <w:t>.</w:t>
      </w:r>
      <w:r w:rsidRPr="00237129">
        <w:rPr>
          <w:rFonts w:ascii="Roboto" w:hAnsi="Roboto"/>
          <w:color w:val="191919"/>
          <w:sz w:val="28"/>
          <w:szCs w:val="28"/>
        </w:rPr>
        <w:cr/>
      </w:r>
      <w:r w:rsidR="00E26567">
        <w:rPr>
          <w:rFonts w:ascii="Roboto" w:hAnsi="Roboto"/>
          <w:color w:val="191919"/>
          <w:sz w:val="28"/>
          <w:szCs w:val="28"/>
          <w:shd w:val="clear" w:color="auto" w:fill="FFFFFF"/>
        </w:rPr>
        <w:t>5. E</w:t>
      </w:r>
      <w:r w:rsidRPr="00237129">
        <w:rPr>
          <w:rFonts w:ascii="Roboto" w:hAnsi="Roboto"/>
          <w:color w:val="191919"/>
          <w:sz w:val="28"/>
          <w:szCs w:val="28"/>
          <w:shd w:val="clear" w:color="auto" w:fill="FFFFFF"/>
        </w:rPr>
        <w:t>xplain</w:t>
      </w:r>
      <w:r>
        <w:rPr>
          <w:rFonts w:ascii="Roboto" w:hAnsi="Roboto"/>
          <w:color w:val="191919"/>
          <w:sz w:val="28"/>
          <w:szCs w:val="28"/>
          <w:shd w:val="clear" w:color="auto" w:fill="FFFFFF"/>
        </w:rPr>
        <w:t>s</w:t>
      </w:r>
      <w:r w:rsidRPr="00237129">
        <w:rPr>
          <w:rFonts w:ascii="Roboto" w:hAnsi="Roboto"/>
          <w:color w:val="191919"/>
          <w:sz w:val="28"/>
          <w:szCs w:val="28"/>
          <w:shd w:val="clear" w:color="auto" w:fill="FFFFFF"/>
        </w:rPr>
        <w:t xml:space="preserve"> how to </w:t>
      </w:r>
      <w:r w:rsidR="00E26567">
        <w:rPr>
          <w:rFonts w:ascii="Roboto" w:hAnsi="Roboto"/>
          <w:color w:val="191919"/>
          <w:sz w:val="28"/>
          <w:szCs w:val="28"/>
          <w:shd w:val="clear" w:color="auto" w:fill="FFFFFF"/>
        </w:rPr>
        <w:t>acknowledge God in all your ways:</w:t>
      </w:r>
    </w:p>
    <w:p w14:paraId="5954428F" w14:textId="77777777" w:rsidR="000E52E8" w:rsidRPr="00632B0B" w:rsidRDefault="000E52E8" w:rsidP="000E52E8">
      <w:pPr>
        <w:spacing w:after="0" w:line="360" w:lineRule="auto"/>
        <w:rPr>
          <w:rFonts w:ascii="Roboto" w:hAnsi="Roboto" w:cs="Arial"/>
          <w:b/>
          <w:color w:val="222222"/>
          <w:sz w:val="28"/>
          <w:szCs w:val="28"/>
          <w:shd w:val="clear" w:color="auto" w:fill="FFFFFF"/>
        </w:rPr>
      </w:pPr>
      <w:r>
        <w:rPr>
          <w:rFonts w:ascii="Roboto" w:hAnsi="Roboto"/>
          <w:color w:val="191919"/>
          <w:sz w:val="28"/>
          <w:szCs w:val="28"/>
          <w:shd w:val="clear" w:color="auto" w:fill="FFFFFF"/>
        </w:rPr>
        <w:t>__________________</w:t>
      </w:r>
      <w:r w:rsidRPr="00237129">
        <w:rPr>
          <w:rFonts w:ascii="Roboto" w:hAnsi="Roboto"/>
          <w:color w:val="191919"/>
          <w:sz w:val="28"/>
          <w:szCs w:val="28"/>
          <w:shd w:val="clear" w:color="auto" w:fill="FFFFFF"/>
        </w:rPr>
        <w:t>_________________________</w:t>
      </w:r>
      <w:r w:rsidR="006724EC">
        <w:rPr>
          <w:rFonts w:ascii="Roboto" w:hAnsi="Roboto"/>
          <w:color w:val="191919"/>
          <w:sz w:val="28"/>
          <w:szCs w:val="28"/>
          <w:shd w:val="clear" w:color="auto" w:fill="FFFFFF"/>
        </w:rPr>
        <w:t>_______________________</w:t>
      </w:r>
      <w:r w:rsidRPr="00237129">
        <w:rPr>
          <w:rFonts w:ascii="Roboto" w:hAnsi="Roboto"/>
          <w:color w:val="191919"/>
          <w:sz w:val="28"/>
          <w:szCs w:val="28"/>
          <w:shd w:val="clear" w:color="auto" w:fill="FFFFFF"/>
        </w:rPr>
        <w:t>.</w:t>
      </w:r>
      <w:r w:rsidRPr="00237129">
        <w:rPr>
          <w:rFonts w:ascii="Roboto" w:hAnsi="Roboto"/>
          <w:color w:val="191919"/>
          <w:sz w:val="28"/>
          <w:szCs w:val="28"/>
        </w:rPr>
        <w:cr/>
      </w:r>
      <w:r w:rsidRPr="00237129">
        <w:rPr>
          <w:rFonts w:ascii="Roboto" w:hAnsi="Roboto"/>
          <w:color w:val="191919"/>
          <w:sz w:val="28"/>
          <w:szCs w:val="28"/>
        </w:rPr>
        <w:cr/>
      </w:r>
      <w:r w:rsidRPr="00E8148B">
        <w:rPr>
          <w:rFonts w:ascii="Roboto Black" w:hAnsi="Roboto Black" w:cs="Arial"/>
          <w:b/>
          <w:color w:val="222222"/>
          <w:sz w:val="28"/>
          <w:szCs w:val="28"/>
          <w:shd w:val="clear" w:color="auto" w:fill="FFFFFF"/>
        </w:rPr>
        <w:t xml:space="preserve"> </w:t>
      </w:r>
      <w:r w:rsidRPr="00E56469">
        <w:rPr>
          <w:rFonts w:ascii="Roboto Black" w:hAnsi="Roboto Black" w:cs="Arial"/>
          <w:b/>
          <w:color w:val="222222"/>
          <w:sz w:val="28"/>
          <w:szCs w:val="28"/>
          <w:shd w:val="clear" w:color="auto" w:fill="FFFFFF"/>
        </w:rPr>
        <w:t>Additional challenges:</w:t>
      </w:r>
    </w:p>
    <w:p w14:paraId="108A5366" w14:textId="77777777" w:rsidR="000E52E8" w:rsidRDefault="000E52E8" w:rsidP="00B21085">
      <w:pPr>
        <w:pStyle w:val="ListParagraph"/>
        <w:numPr>
          <w:ilvl w:val="0"/>
          <w:numId w:val="21"/>
        </w:numPr>
        <w:spacing w:after="0"/>
        <w:ind w:hanging="360"/>
        <w:contextualSpacing w:val="0"/>
        <w:rPr>
          <w:rFonts w:ascii="Roboto" w:hAnsi="Roboto"/>
          <w:color w:val="191919"/>
          <w:sz w:val="28"/>
          <w:szCs w:val="28"/>
          <w:shd w:val="clear" w:color="auto" w:fill="FFFFFF"/>
        </w:rPr>
      </w:pPr>
      <w:r w:rsidRPr="003176FC">
        <w:rPr>
          <w:rFonts w:ascii="Roboto" w:hAnsi="Roboto"/>
          <w:color w:val="191919"/>
          <w:sz w:val="28"/>
          <w:szCs w:val="28"/>
          <w:shd w:val="clear" w:color="auto" w:fill="FFFFFF"/>
        </w:rPr>
        <w:t>Memorize Proverbs 3:5-6 and quote it to your leader</w:t>
      </w:r>
    </w:p>
    <w:p w14:paraId="25AE35AA" w14:textId="77777777" w:rsidR="000E52E8" w:rsidRPr="003176FC" w:rsidRDefault="000E52E8" w:rsidP="00B21085">
      <w:pPr>
        <w:pStyle w:val="ListParagraph"/>
        <w:numPr>
          <w:ilvl w:val="0"/>
          <w:numId w:val="21"/>
        </w:numPr>
        <w:spacing w:after="0"/>
        <w:ind w:hanging="360"/>
        <w:contextualSpacing w:val="0"/>
        <w:rPr>
          <w:rFonts w:ascii="Roboto" w:hAnsi="Roboto"/>
          <w:color w:val="191919"/>
          <w:sz w:val="28"/>
          <w:szCs w:val="28"/>
          <w:shd w:val="clear" w:color="auto" w:fill="FFFFFF"/>
        </w:rPr>
      </w:pPr>
      <w:r w:rsidRPr="003176FC">
        <w:rPr>
          <w:rFonts w:ascii="Roboto" w:hAnsi="Roboto"/>
          <w:color w:val="191919"/>
          <w:sz w:val="28"/>
          <w:szCs w:val="28"/>
          <w:shd w:val="clear" w:color="auto" w:fill="FFFFFF"/>
        </w:rPr>
        <w:t>List two things you learned or were reminded of tonight</w:t>
      </w:r>
    </w:p>
    <w:p w14:paraId="274D8AC8" w14:textId="77777777" w:rsidR="000E52E8" w:rsidRPr="006724EC" w:rsidRDefault="000E52E8" w:rsidP="006724EC">
      <w:pPr>
        <w:ind w:left="720"/>
        <w:rPr>
          <w:rFonts w:ascii="Roboto" w:hAnsi="Roboto"/>
          <w:color w:val="191919"/>
          <w:sz w:val="28"/>
          <w:szCs w:val="28"/>
          <w:shd w:val="clear" w:color="auto" w:fill="FFFFFF"/>
        </w:rPr>
      </w:pPr>
      <w:r w:rsidRPr="00E8148B">
        <w:rPr>
          <w:rFonts w:ascii="Roboto" w:hAnsi="Roboto"/>
          <w:color w:val="191919"/>
          <w:sz w:val="28"/>
          <w:szCs w:val="28"/>
          <w:shd w:val="clear" w:color="auto" w:fill="FFFFFF"/>
        </w:rPr>
        <w:t xml:space="preserve">1. </w:t>
      </w:r>
      <w:r>
        <w:rPr>
          <w:rFonts w:ascii="Roboto" w:hAnsi="Roboto"/>
          <w:color w:val="191919"/>
          <w:sz w:val="28"/>
          <w:szCs w:val="28"/>
          <w:shd w:val="clear" w:color="auto" w:fill="FFFFFF"/>
        </w:rPr>
        <w:t>____________</w:t>
      </w:r>
      <w:r w:rsidRPr="00E8148B">
        <w:rPr>
          <w:rFonts w:ascii="Roboto" w:hAnsi="Roboto"/>
          <w:color w:val="191919"/>
          <w:sz w:val="28"/>
          <w:szCs w:val="28"/>
          <w:shd w:val="clear" w:color="auto" w:fill="FFFFFF"/>
        </w:rPr>
        <w:t>___________________________________________</w:t>
      </w:r>
      <w:r>
        <w:rPr>
          <w:rFonts w:ascii="Roboto" w:hAnsi="Roboto"/>
          <w:color w:val="191919"/>
          <w:sz w:val="28"/>
          <w:szCs w:val="28"/>
          <w:shd w:val="clear" w:color="auto" w:fill="FFFFFF"/>
        </w:rPr>
        <w:t>_</w:t>
      </w:r>
      <w:r w:rsidRPr="00E8148B">
        <w:rPr>
          <w:rFonts w:ascii="Roboto" w:hAnsi="Roboto"/>
          <w:color w:val="191919"/>
          <w:sz w:val="28"/>
          <w:szCs w:val="28"/>
          <w:shd w:val="clear" w:color="auto" w:fill="FFFFFF"/>
        </w:rPr>
        <w:t>___.</w:t>
      </w:r>
      <w:r w:rsidRPr="00E8148B">
        <w:rPr>
          <w:rFonts w:ascii="Roboto" w:hAnsi="Roboto"/>
          <w:color w:val="191919"/>
          <w:sz w:val="28"/>
          <w:szCs w:val="28"/>
        </w:rPr>
        <w:cr/>
      </w:r>
      <w:r w:rsidRPr="00E8148B">
        <w:rPr>
          <w:rFonts w:ascii="Roboto" w:hAnsi="Roboto"/>
          <w:color w:val="191919"/>
          <w:sz w:val="28"/>
          <w:szCs w:val="28"/>
          <w:shd w:val="clear" w:color="auto" w:fill="FFFFFF"/>
        </w:rPr>
        <w:t xml:space="preserve">2. </w:t>
      </w:r>
      <w:r>
        <w:rPr>
          <w:rFonts w:ascii="Roboto" w:hAnsi="Roboto"/>
          <w:color w:val="191919"/>
          <w:sz w:val="28"/>
          <w:szCs w:val="28"/>
          <w:shd w:val="clear" w:color="auto" w:fill="FFFFFF"/>
        </w:rPr>
        <w:t>________________</w:t>
      </w:r>
      <w:r w:rsidRPr="00E8148B">
        <w:rPr>
          <w:rFonts w:ascii="Roboto" w:hAnsi="Roboto"/>
          <w:color w:val="191919"/>
          <w:sz w:val="28"/>
          <w:szCs w:val="28"/>
          <w:shd w:val="clear" w:color="auto" w:fill="FFFFFF"/>
        </w:rPr>
        <w:t>_______________________________________</w:t>
      </w:r>
      <w:r>
        <w:rPr>
          <w:rFonts w:ascii="Roboto" w:hAnsi="Roboto"/>
          <w:color w:val="191919"/>
          <w:sz w:val="28"/>
          <w:szCs w:val="28"/>
          <w:shd w:val="clear" w:color="auto" w:fill="FFFFFF"/>
        </w:rPr>
        <w:t>_</w:t>
      </w:r>
      <w:r w:rsidR="006724EC">
        <w:rPr>
          <w:rFonts w:ascii="Roboto" w:hAnsi="Roboto"/>
          <w:color w:val="191919"/>
          <w:sz w:val="28"/>
          <w:szCs w:val="28"/>
          <w:shd w:val="clear" w:color="auto" w:fill="FFFFFF"/>
        </w:rPr>
        <w:t>__</w:t>
      </w:r>
      <w:r w:rsidRPr="00E8148B">
        <w:rPr>
          <w:rFonts w:ascii="Roboto" w:hAnsi="Roboto"/>
          <w:color w:val="191919"/>
          <w:sz w:val="28"/>
          <w:szCs w:val="28"/>
          <w:shd w:val="clear" w:color="auto" w:fill="FFFFFF"/>
        </w:rPr>
        <w:t>_.</w:t>
      </w:r>
    </w:p>
    <w:p w14:paraId="64D1F432" w14:textId="77777777" w:rsidR="000E52E8" w:rsidRPr="003176FC" w:rsidRDefault="000E52E8" w:rsidP="00B21085">
      <w:pPr>
        <w:pStyle w:val="ListParagraph"/>
        <w:numPr>
          <w:ilvl w:val="0"/>
          <w:numId w:val="21"/>
        </w:numPr>
        <w:ind w:hanging="360"/>
        <w:contextualSpacing w:val="0"/>
        <w:rPr>
          <w:rFonts w:ascii="Roboto" w:hAnsi="Roboto"/>
          <w:color w:val="191919"/>
          <w:sz w:val="28"/>
          <w:szCs w:val="28"/>
          <w:shd w:val="clear" w:color="auto" w:fill="FFFFFF"/>
        </w:rPr>
      </w:pPr>
      <w:r>
        <w:rPr>
          <w:rFonts w:ascii="Roboto" w:hAnsi="Roboto"/>
          <w:color w:val="191919"/>
          <w:sz w:val="28"/>
          <w:szCs w:val="28"/>
          <w:shd w:val="clear" w:color="auto" w:fill="FFFFFF"/>
        </w:rPr>
        <w:t>List</w:t>
      </w:r>
      <w:r w:rsidRPr="003176FC">
        <w:rPr>
          <w:rFonts w:ascii="Roboto" w:hAnsi="Roboto"/>
          <w:color w:val="191919"/>
          <w:sz w:val="28"/>
          <w:szCs w:val="28"/>
          <w:shd w:val="clear" w:color="auto" w:fill="FFFFFF"/>
        </w:rPr>
        <w:t xml:space="preserve"> </w:t>
      </w:r>
      <w:r>
        <w:rPr>
          <w:rFonts w:ascii="Roboto" w:hAnsi="Roboto"/>
          <w:color w:val="191919"/>
          <w:sz w:val="28"/>
          <w:szCs w:val="28"/>
          <w:shd w:val="clear" w:color="auto" w:fill="FFFFFF"/>
        </w:rPr>
        <w:t>three</w:t>
      </w:r>
      <w:r w:rsidRPr="003176FC">
        <w:rPr>
          <w:rFonts w:ascii="Roboto" w:hAnsi="Roboto"/>
          <w:color w:val="191919"/>
          <w:sz w:val="28"/>
          <w:szCs w:val="28"/>
          <w:shd w:val="clear" w:color="auto" w:fill="FFFFFF"/>
        </w:rPr>
        <w:t xml:space="preserve"> changes in your life you</w:t>
      </w:r>
      <w:r>
        <w:rPr>
          <w:rFonts w:ascii="Roboto" w:hAnsi="Roboto"/>
          <w:color w:val="191919"/>
          <w:sz w:val="28"/>
          <w:szCs w:val="28"/>
          <w:shd w:val="clear" w:color="auto" w:fill="FFFFFF"/>
        </w:rPr>
        <w:t xml:space="preserve"> have</w:t>
      </w:r>
      <w:r w:rsidRPr="003176FC">
        <w:rPr>
          <w:rFonts w:ascii="Roboto" w:hAnsi="Roboto"/>
          <w:color w:val="191919"/>
          <w:sz w:val="28"/>
          <w:szCs w:val="28"/>
          <w:shd w:val="clear" w:color="auto" w:fill="FFFFFF"/>
        </w:rPr>
        <w:t xml:space="preserve"> had to cope with</w:t>
      </w:r>
      <w:r>
        <w:rPr>
          <w:rFonts w:ascii="Roboto" w:hAnsi="Roboto"/>
          <w:color w:val="191919"/>
          <w:sz w:val="28"/>
          <w:szCs w:val="28"/>
        </w:rPr>
        <w:t>.</w:t>
      </w:r>
    </w:p>
    <w:p w14:paraId="6591FE53" w14:textId="77777777" w:rsidR="000E52E8" w:rsidRPr="003176FC" w:rsidRDefault="000E52E8" w:rsidP="000E52E8">
      <w:pPr>
        <w:pStyle w:val="ListParagraph"/>
        <w:rPr>
          <w:rFonts w:ascii="Roboto" w:hAnsi="Roboto"/>
          <w:color w:val="191919"/>
          <w:sz w:val="28"/>
          <w:szCs w:val="28"/>
          <w:shd w:val="clear" w:color="auto" w:fill="FFFFFF"/>
        </w:rPr>
      </w:pPr>
      <w:r w:rsidRPr="003176FC">
        <w:rPr>
          <w:rFonts w:ascii="Roboto" w:hAnsi="Roboto"/>
          <w:color w:val="191919"/>
          <w:sz w:val="28"/>
          <w:szCs w:val="28"/>
          <w:shd w:val="clear" w:color="auto" w:fill="FFFFFF"/>
        </w:rPr>
        <w:t>1.</w:t>
      </w:r>
      <w:r>
        <w:rPr>
          <w:rFonts w:ascii="Roboto" w:hAnsi="Roboto"/>
          <w:color w:val="191919"/>
          <w:sz w:val="28"/>
          <w:szCs w:val="28"/>
          <w:shd w:val="clear" w:color="auto" w:fill="FFFFFF"/>
        </w:rPr>
        <w:t xml:space="preserve"> _______________________</w:t>
      </w:r>
      <w:r w:rsidRPr="003176FC">
        <w:rPr>
          <w:rFonts w:ascii="Roboto" w:hAnsi="Roboto"/>
          <w:color w:val="191919"/>
          <w:sz w:val="28"/>
          <w:szCs w:val="28"/>
          <w:shd w:val="clear" w:color="auto" w:fill="FFFFFF"/>
        </w:rPr>
        <w:t>_______</w:t>
      </w:r>
      <w:r w:rsidR="006724EC">
        <w:rPr>
          <w:rFonts w:ascii="Roboto" w:hAnsi="Roboto"/>
          <w:color w:val="191919"/>
          <w:sz w:val="28"/>
          <w:szCs w:val="28"/>
          <w:shd w:val="clear" w:color="auto" w:fill="FFFFFF"/>
        </w:rPr>
        <w:t>____________________________</w:t>
      </w:r>
      <w:r w:rsidRPr="003176FC">
        <w:rPr>
          <w:rFonts w:ascii="Roboto" w:hAnsi="Roboto"/>
          <w:color w:val="191919"/>
          <w:sz w:val="28"/>
          <w:szCs w:val="28"/>
          <w:shd w:val="clear" w:color="auto" w:fill="FFFFFF"/>
        </w:rPr>
        <w:t>_.</w:t>
      </w:r>
      <w:r w:rsidRPr="003176FC">
        <w:rPr>
          <w:rFonts w:ascii="Roboto" w:hAnsi="Roboto"/>
          <w:color w:val="191919"/>
          <w:sz w:val="28"/>
          <w:szCs w:val="28"/>
        </w:rPr>
        <w:cr/>
      </w:r>
      <w:r>
        <w:rPr>
          <w:rFonts w:ascii="Roboto" w:hAnsi="Roboto"/>
          <w:color w:val="191919"/>
          <w:sz w:val="28"/>
          <w:szCs w:val="28"/>
          <w:shd w:val="clear" w:color="auto" w:fill="FFFFFF"/>
        </w:rPr>
        <w:t>2. _______________________</w:t>
      </w:r>
      <w:r w:rsidRPr="003176FC">
        <w:rPr>
          <w:rFonts w:ascii="Roboto" w:hAnsi="Roboto"/>
          <w:color w:val="191919"/>
          <w:sz w:val="28"/>
          <w:szCs w:val="28"/>
          <w:shd w:val="clear" w:color="auto" w:fill="FFFFFF"/>
        </w:rPr>
        <w:t>_______</w:t>
      </w:r>
      <w:r w:rsidR="006724EC">
        <w:rPr>
          <w:rFonts w:ascii="Roboto" w:hAnsi="Roboto"/>
          <w:color w:val="191919"/>
          <w:sz w:val="28"/>
          <w:szCs w:val="28"/>
          <w:shd w:val="clear" w:color="auto" w:fill="FFFFFF"/>
        </w:rPr>
        <w:t>____________________________</w:t>
      </w:r>
      <w:r w:rsidRPr="003176FC">
        <w:rPr>
          <w:rFonts w:ascii="Roboto" w:hAnsi="Roboto"/>
          <w:color w:val="191919"/>
          <w:sz w:val="28"/>
          <w:szCs w:val="28"/>
          <w:shd w:val="clear" w:color="auto" w:fill="FFFFFF"/>
        </w:rPr>
        <w:t>_.</w:t>
      </w:r>
      <w:r w:rsidRPr="003176FC">
        <w:rPr>
          <w:rFonts w:ascii="Roboto" w:hAnsi="Roboto"/>
          <w:color w:val="191919"/>
          <w:sz w:val="28"/>
          <w:szCs w:val="28"/>
        </w:rPr>
        <w:cr/>
      </w:r>
      <w:r w:rsidRPr="003176FC">
        <w:rPr>
          <w:rFonts w:ascii="Roboto" w:hAnsi="Roboto"/>
          <w:color w:val="191919"/>
          <w:sz w:val="28"/>
          <w:szCs w:val="28"/>
          <w:shd w:val="clear" w:color="auto" w:fill="FFFFFF"/>
        </w:rPr>
        <w:t>3.</w:t>
      </w:r>
      <w:r>
        <w:rPr>
          <w:rFonts w:ascii="Roboto" w:hAnsi="Roboto"/>
          <w:color w:val="191919"/>
          <w:sz w:val="28"/>
          <w:szCs w:val="28"/>
          <w:shd w:val="clear" w:color="auto" w:fill="FFFFFF"/>
        </w:rPr>
        <w:t xml:space="preserve"> ________________________</w:t>
      </w:r>
      <w:r w:rsidRPr="003176FC">
        <w:rPr>
          <w:rFonts w:ascii="Roboto" w:hAnsi="Roboto"/>
          <w:color w:val="191919"/>
          <w:sz w:val="28"/>
          <w:szCs w:val="28"/>
          <w:shd w:val="clear" w:color="auto" w:fill="FFFFFF"/>
        </w:rPr>
        <w:t>______</w:t>
      </w:r>
      <w:r w:rsidR="006724EC">
        <w:rPr>
          <w:rFonts w:ascii="Roboto" w:hAnsi="Roboto"/>
          <w:color w:val="191919"/>
          <w:sz w:val="28"/>
          <w:szCs w:val="28"/>
          <w:shd w:val="clear" w:color="auto" w:fill="FFFFFF"/>
        </w:rPr>
        <w:t>____________________________</w:t>
      </w:r>
      <w:r w:rsidRPr="003176FC">
        <w:rPr>
          <w:rFonts w:ascii="Roboto" w:hAnsi="Roboto"/>
          <w:color w:val="191919"/>
          <w:sz w:val="28"/>
          <w:szCs w:val="28"/>
          <w:shd w:val="clear" w:color="auto" w:fill="FFFFFF"/>
        </w:rPr>
        <w:t>_.</w:t>
      </w:r>
    </w:p>
    <w:p w14:paraId="2CD6A007" w14:textId="77777777" w:rsidR="000E52E8" w:rsidRDefault="000E52E8" w:rsidP="009E4D15">
      <w:pPr>
        <w:pStyle w:val="FreeForm"/>
        <w:pBdr>
          <w:top w:val="none" w:sz="0" w:space="0" w:color="auto"/>
          <w:left w:val="none" w:sz="0" w:space="0" w:color="auto"/>
          <w:bottom w:val="none" w:sz="0" w:space="0" w:color="auto"/>
          <w:right w:val="none" w:sz="0" w:space="0" w:color="auto"/>
          <w:between w:val="none" w:sz="0" w:space="0" w:color="auto"/>
          <w:bar w:val="none" w:sz="0" w:color="auto"/>
        </w:pBdr>
        <w:rPr>
          <w:rFonts w:ascii="Roboto" w:eastAsia="Times New Roman" w:hAnsi="Roboto"/>
          <w:color w:val="auto"/>
          <w:sz w:val="28"/>
          <w:szCs w:val="28"/>
        </w:rPr>
        <w:sectPr w:rsidR="000E52E8" w:rsidSect="00DC26C4">
          <w:pgSz w:w="12240" w:h="15840"/>
          <w:pgMar w:top="864" w:right="1440" w:bottom="864" w:left="1440" w:header="720" w:footer="720" w:gutter="0"/>
          <w:cols w:space="720"/>
          <w:docGrid w:linePitch="360"/>
        </w:sectPr>
      </w:pPr>
    </w:p>
    <w:p w14:paraId="40C5F945" w14:textId="6B129441" w:rsidR="000E52E8" w:rsidRPr="00976C69" w:rsidRDefault="000E52E8" w:rsidP="000E52E8">
      <w:pPr>
        <w:pStyle w:val="Standard12"/>
        <w:jc w:val="center"/>
        <w:rPr>
          <w:rFonts w:ascii="Roboto" w:hAnsi="Roboto"/>
          <w:sz w:val="40"/>
          <w:szCs w:val="40"/>
        </w:rPr>
      </w:pPr>
      <w:r w:rsidRPr="00976C69">
        <w:rPr>
          <w:rFonts w:ascii="Roboto" w:hAnsi="Roboto"/>
          <w:bCs/>
          <w:sz w:val="40"/>
          <w:szCs w:val="40"/>
        </w:rPr>
        <w:lastRenderedPageBreak/>
        <w:t>Lesson 23:</w:t>
      </w:r>
      <w:r w:rsidRPr="003F14F6">
        <w:rPr>
          <w:rFonts w:ascii="Roboto" w:hAnsi="Roboto"/>
          <w:b/>
          <w:bCs/>
          <w:sz w:val="40"/>
          <w:szCs w:val="40"/>
        </w:rPr>
        <w:t xml:space="preserve"> </w:t>
      </w:r>
      <w:r w:rsidR="008330ED">
        <w:rPr>
          <w:rFonts w:ascii="Roboto" w:hAnsi="Roboto"/>
          <w:b/>
          <w:bCs/>
          <w:sz w:val="40"/>
          <w:szCs w:val="40"/>
        </w:rPr>
        <w:t xml:space="preserve">The </w:t>
      </w:r>
      <w:r w:rsidR="00963345" w:rsidRPr="003F14F6">
        <w:rPr>
          <w:rFonts w:ascii="Roboto Black" w:hAnsi="Roboto Black"/>
          <w:b/>
          <w:sz w:val="40"/>
          <w:szCs w:val="40"/>
        </w:rPr>
        <w:t>Necessity of the Local C</w:t>
      </w:r>
      <w:r w:rsidRPr="003F14F6">
        <w:rPr>
          <w:rFonts w:ascii="Roboto Black" w:hAnsi="Roboto Black"/>
          <w:b/>
          <w:sz w:val="40"/>
          <w:szCs w:val="40"/>
        </w:rPr>
        <w:t>hurch</w:t>
      </w:r>
    </w:p>
    <w:p w14:paraId="05F8A5E9" w14:textId="77777777" w:rsidR="000E52E8" w:rsidRPr="00341052" w:rsidRDefault="000E52E8" w:rsidP="000E52E8">
      <w:pPr>
        <w:pStyle w:val="Standard12"/>
        <w:jc w:val="center"/>
        <w:rPr>
          <w:rFonts w:ascii="Roboto" w:hAnsi="Roboto"/>
        </w:rPr>
      </w:pPr>
    </w:p>
    <w:p w14:paraId="2F0186F4" w14:textId="316AE47D" w:rsidR="000E52E8" w:rsidRPr="00341052" w:rsidRDefault="00CF38DA" w:rsidP="000E52E8">
      <w:pPr>
        <w:pStyle w:val="Standard12"/>
        <w:rPr>
          <w:rFonts w:ascii="Roboto" w:hAnsi="Roboto"/>
        </w:rPr>
      </w:pPr>
      <w:r>
        <w:rPr>
          <w:rFonts w:ascii="Roboto" w:hAnsi="Roboto"/>
          <w:noProof/>
        </w:rPr>
        <mc:AlternateContent>
          <mc:Choice Requires="wps">
            <w:drawing>
              <wp:anchor distT="0" distB="0" distL="114300" distR="114300" simplePos="0" relativeHeight="251726848" behindDoc="0" locked="0" layoutInCell="1" allowOverlap="1" wp14:anchorId="6BC380BD" wp14:editId="36E6056C">
                <wp:simplePos x="0" y="0"/>
                <wp:positionH relativeFrom="column">
                  <wp:posOffset>-121920</wp:posOffset>
                </wp:positionH>
                <wp:positionV relativeFrom="paragraph">
                  <wp:posOffset>-12065</wp:posOffset>
                </wp:positionV>
                <wp:extent cx="6134100" cy="701675"/>
                <wp:effectExtent l="5080" t="635" r="7620" b="8890"/>
                <wp:wrapNone/>
                <wp:docPr id="10"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34100" cy="701675"/>
                        </a:xfrm>
                        <a:prstGeom prst="rect">
                          <a:avLst/>
                        </a:prstGeom>
                        <a:solidFill>
                          <a:srgbClr val="FFFFFF"/>
                        </a:solidFill>
                        <a:ln w="9525">
                          <a:solidFill>
                            <a:srgbClr val="000000"/>
                          </a:solidFill>
                          <a:miter lim="800000"/>
                          <a:headEnd/>
                          <a:tailEnd/>
                        </a:ln>
                      </wps:spPr>
                      <wps:txbx>
                        <w:txbxContent>
                          <w:p w14:paraId="52961996" w14:textId="77777777" w:rsidR="00351884" w:rsidRPr="00976C69" w:rsidRDefault="00351884" w:rsidP="000E52E8">
                            <w:pPr>
                              <w:pStyle w:val="Standard12"/>
                              <w:spacing w:after="240"/>
                              <w:jc w:val="center"/>
                              <w:rPr>
                                <w:rFonts w:ascii="Roboto" w:hAnsi="Roboto"/>
                                <w:sz w:val="28"/>
                                <w:szCs w:val="28"/>
                              </w:rPr>
                            </w:pPr>
                            <w:r w:rsidRPr="00976C69">
                              <w:rPr>
                                <w:rFonts w:ascii="Roboto" w:hAnsi="Roboto"/>
                                <w:sz w:val="28"/>
                                <w:szCs w:val="28"/>
                              </w:rPr>
                              <w:t>Principle of the week:</w:t>
                            </w:r>
                          </w:p>
                          <w:p w14:paraId="636063EF" w14:textId="77777777" w:rsidR="00351884" w:rsidRPr="003524B1" w:rsidRDefault="00351884" w:rsidP="000E52E8">
                            <w:pPr>
                              <w:pStyle w:val="Standard12"/>
                              <w:jc w:val="center"/>
                              <w:rPr>
                                <w:rFonts w:ascii="Roboto Black" w:hAnsi="Roboto Black"/>
                                <w:b/>
                                <w:i/>
                                <w:sz w:val="28"/>
                                <w:szCs w:val="28"/>
                              </w:rPr>
                            </w:pPr>
                            <w:r w:rsidRPr="003F14F6">
                              <w:rPr>
                                <w:rFonts w:ascii="Roboto Black" w:hAnsi="Roboto Black"/>
                                <w:b/>
                                <w:sz w:val="28"/>
                                <w:szCs w:val="28"/>
                              </w:rPr>
                              <w:t>If you love God, your priorities should be the same as His priorities</w:t>
                            </w:r>
                            <w:r w:rsidRPr="003524B1">
                              <w:rPr>
                                <w:rFonts w:ascii="Roboto Black" w:hAnsi="Roboto Black"/>
                                <w:b/>
                                <w:i/>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8" o:spid="_x0000_s1070" style="position:absolute;margin-left:-9.55pt;margin-top:-.9pt;width:483pt;height:55.2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">
                <v:textbox>
                  <w:txbxContent>
                    <w:p w14:paraId="52961996" w14:textId="77777777" w:rsidR="00351884" w:rsidRPr="00976C69" w:rsidRDefault="00351884" w:rsidP="000E52E8">
                      <w:pPr>
                        <w:pStyle w:val="Standard12"/>
                        <w:spacing w:after="240"/>
                        <w:jc w:val="center"/>
                        <w:rPr>
                          <w:rFonts w:ascii="Roboto" w:hAnsi="Roboto"/>
                          <w:sz w:val="28"/>
                          <w:szCs w:val="28"/>
                        </w:rPr>
                      </w:pPr>
                      <w:r w:rsidRPr="00976C69">
                        <w:rPr>
                          <w:rFonts w:ascii="Roboto" w:hAnsi="Roboto"/>
                          <w:sz w:val="28"/>
                          <w:szCs w:val="28"/>
                        </w:rPr>
                        <w:t>Principle of the week:</w:t>
                      </w:r>
                    </w:p>
                    <w:p w14:paraId="636063EF" w14:textId="77777777" w:rsidR="00351884" w:rsidRPr="003524B1" w:rsidRDefault="00351884" w:rsidP="000E52E8">
                      <w:pPr>
                        <w:pStyle w:val="Standard12"/>
                        <w:jc w:val="center"/>
                        <w:rPr>
                          <w:rFonts w:ascii="Roboto Black" w:hAnsi="Roboto Black"/>
                          <w:b/>
                          <w:i/>
                          <w:sz w:val="28"/>
                          <w:szCs w:val="28"/>
                        </w:rPr>
                      </w:pPr>
                      <w:r w:rsidRPr="003F14F6">
                        <w:rPr>
                          <w:rFonts w:ascii="Roboto Black" w:hAnsi="Roboto Black"/>
                          <w:b/>
                          <w:sz w:val="28"/>
                          <w:szCs w:val="28"/>
                        </w:rPr>
                        <w:t>If you love God, your priorities should be the same as His priorities</w:t>
                      </w:r>
                      <w:r w:rsidRPr="003524B1">
                        <w:rPr>
                          <w:rFonts w:ascii="Roboto Black" w:hAnsi="Roboto Black"/>
                          <w:b/>
                          <w:i/>
                          <w:sz w:val="28"/>
                          <w:szCs w:val="28"/>
                        </w:rPr>
                        <w:t>.</w:t>
                      </w:r>
                    </w:p>
                  </w:txbxContent>
                </v:textbox>
              </v:rect>
            </w:pict>
          </mc:Fallback>
        </mc:AlternateContent>
      </w:r>
    </w:p>
    <w:p w14:paraId="68A31807" w14:textId="77777777" w:rsidR="000E52E8" w:rsidRPr="00341052" w:rsidRDefault="000E52E8" w:rsidP="000E52E8">
      <w:pPr>
        <w:pStyle w:val="Standard12"/>
        <w:rPr>
          <w:rFonts w:ascii="Roboto" w:hAnsi="Roboto"/>
        </w:rPr>
      </w:pPr>
    </w:p>
    <w:p w14:paraId="53DDB921" w14:textId="77777777" w:rsidR="000E52E8" w:rsidRPr="00341052" w:rsidRDefault="000E52E8" w:rsidP="000E52E8">
      <w:pPr>
        <w:pStyle w:val="Standard12"/>
        <w:spacing w:line="360" w:lineRule="auto"/>
        <w:rPr>
          <w:rFonts w:ascii="Roboto" w:hAnsi="Roboto"/>
          <w:sz w:val="27"/>
          <w:szCs w:val="27"/>
        </w:rPr>
      </w:pPr>
    </w:p>
    <w:p w14:paraId="7C14191A" w14:textId="77777777" w:rsidR="000E52E8" w:rsidRDefault="000E52E8" w:rsidP="000E52E8">
      <w:pPr>
        <w:pStyle w:val="Standard12"/>
        <w:spacing w:line="276" w:lineRule="auto"/>
        <w:ind w:firstLine="720"/>
        <w:rPr>
          <w:rFonts w:ascii="Roboto" w:hAnsi="Roboto"/>
          <w:sz w:val="27"/>
          <w:szCs w:val="27"/>
        </w:rPr>
      </w:pPr>
    </w:p>
    <w:p w14:paraId="2A13ECCA" w14:textId="77777777" w:rsidR="000E52E8" w:rsidRPr="00976C69" w:rsidRDefault="000E52E8" w:rsidP="000E52E8">
      <w:pPr>
        <w:pStyle w:val="Standard12"/>
        <w:spacing w:line="276" w:lineRule="auto"/>
        <w:ind w:firstLine="720"/>
        <w:rPr>
          <w:rFonts w:ascii="Roboto" w:hAnsi="Roboto"/>
          <w:sz w:val="28"/>
          <w:szCs w:val="28"/>
        </w:rPr>
      </w:pPr>
      <w:r>
        <w:rPr>
          <w:rFonts w:ascii="Roboto" w:hAnsi="Roboto"/>
          <w:sz w:val="28"/>
          <w:szCs w:val="28"/>
        </w:rPr>
        <w:t xml:space="preserve"> Many </w:t>
      </w:r>
      <w:r w:rsidRPr="00976C69">
        <w:rPr>
          <w:rFonts w:ascii="Roboto" w:hAnsi="Roboto"/>
          <w:sz w:val="28"/>
          <w:szCs w:val="28"/>
        </w:rPr>
        <w:t>people, young and old, don't make church a priority. That’s because people misunderstand</w:t>
      </w:r>
      <w:r w:rsidR="00A53A32">
        <w:rPr>
          <w:rFonts w:ascii="Roboto" w:hAnsi="Roboto"/>
          <w:sz w:val="28"/>
          <w:szCs w:val="28"/>
        </w:rPr>
        <w:t xml:space="preserve"> it</w:t>
      </w:r>
      <w:r>
        <w:rPr>
          <w:rFonts w:ascii="Roboto" w:hAnsi="Roboto"/>
          <w:sz w:val="28"/>
          <w:szCs w:val="28"/>
        </w:rPr>
        <w:t>s purpose. So what is church? And what</w:t>
      </w:r>
      <w:r w:rsidRPr="00976C69">
        <w:rPr>
          <w:rFonts w:ascii="Roboto" w:hAnsi="Roboto"/>
          <w:sz w:val="28"/>
          <w:szCs w:val="28"/>
        </w:rPr>
        <w:t xml:space="preserve"> is its purpo</w:t>
      </w:r>
      <w:r w:rsidR="003524B1">
        <w:rPr>
          <w:rFonts w:ascii="Roboto" w:hAnsi="Roboto"/>
          <w:sz w:val="28"/>
          <w:szCs w:val="28"/>
        </w:rPr>
        <w:t>se? If you don't understand God's plan</w:t>
      </w:r>
      <w:r w:rsidRPr="00976C69">
        <w:rPr>
          <w:rFonts w:ascii="Roboto" w:hAnsi="Roboto"/>
          <w:sz w:val="28"/>
          <w:szCs w:val="28"/>
        </w:rPr>
        <w:t xml:space="preserve"> for establishing the church, then is it ever going to become a necessity in your life?</w:t>
      </w:r>
    </w:p>
    <w:p w14:paraId="596FBC0D" w14:textId="77777777" w:rsidR="000E52E8" w:rsidRPr="00976C69" w:rsidRDefault="000E52E8" w:rsidP="000E52E8">
      <w:pPr>
        <w:pStyle w:val="Standard12"/>
        <w:spacing w:after="240" w:line="276" w:lineRule="auto"/>
        <w:ind w:firstLine="720"/>
        <w:rPr>
          <w:rFonts w:ascii="Roboto" w:eastAsia="HelveticaNeue" w:hAnsi="Roboto" w:cs="HelveticaNeue"/>
          <w:color w:val="000000"/>
          <w:sz w:val="28"/>
          <w:szCs w:val="28"/>
        </w:rPr>
      </w:pPr>
      <w:r w:rsidRPr="00976C69">
        <w:rPr>
          <w:rFonts w:ascii="Roboto" w:hAnsi="Roboto"/>
          <w:sz w:val="28"/>
          <w:szCs w:val="28"/>
        </w:rPr>
        <w:t>Many people think “church” is a building. Wh</w:t>
      </w:r>
      <w:r w:rsidR="003524B1">
        <w:rPr>
          <w:rFonts w:ascii="Roboto" w:hAnsi="Roboto"/>
          <w:sz w:val="28"/>
          <w:szCs w:val="28"/>
        </w:rPr>
        <w:t>at if your church building burned</w:t>
      </w:r>
      <w:r w:rsidRPr="00976C69">
        <w:rPr>
          <w:rFonts w:ascii="Roboto" w:hAnsi="Roboto"/>
          <w:sz w:val="28"/>
          <w:szCs w:val="28"/>
        </w:rPr>
        <w:t xml:space="preserve"> down, would your church not exist anymore? The word </w:t>
      </w:r>
      <w:r w:rsidRPr="00976C69">
        <w:rPr>
          <w:rFonts w:ascii="Roboto" w:hAnsi="Roboto"/>
          <w:i/>
          <w:sz w:val="28"/>
          <w:szCs w:val="28"/>
        </w:rPr>
        <w:t>church</w:t>
      </w:r>
      <w:r w:rsidRPr="00976C69">
        <w:rPr>
          <w:rFonts w:ascii="Roboto" w:hAnsi="Roboto"/>
          <w:sz w:val="28"/>
          <w:szCs w:val="28"/>
        </w:rPr>
        <w:t xml:space="preserve"> means “a called out assembly.” That is to say</w:t>
      </w:r>
      <w:r w:rsidRPr="00976C69">
        <w:rPr>
          <w:rFonts w:ascii="Roboto" w:hAnsi="Roboto"/>
          <w:color w:val="000000"/>
          <w:sz w:val="28"/>
          <w:szCs w:val="28"/>
          <w:shd w:val="clear" w:color="auto" w:fill="FFFFFF"/>
        </w:rPr>
        <w:t xml:space="preserve"> “a company or collection of individuals in the same place, usually for the same purpose.” </w:t>
      </w:r>
      <w:r w:rsidRPr="00976C69">
        <w:rPr>
          <w:rFonts w:ascii="Roboto" w:hAnsi="Roboto"/>
          <w:sz w:val="28"/>
          <w:szCs w:val="28"/>
        </w:rPr>
        <w:t xml:space="preserve">So </w:t>
      </w:r>
      <w:r>
        <w:rPr>
          <w:rFonts w:ascii="Roboto" w:hAnsi="Roboto"/>
          <w:sz w:val="28"/>
          <w:szCs w:val="28"/>
        </w:rPr>
        <w:t>church</w:t>
      </w:r>
      <w:r w:rsidRPr="00976C69">
        <w:rPr>
          <w:rFonts w:ascii="Roboto" w:hAnsi="Roboto"/>
          <w:sz w:val="28"/>
          <w:szCs w:val="28"/>
        </w:rPr>
        <w:t xml:space="preserve"> isn’t </w:t>
      </w:r>
      <w:r>
        <w:rPr>
          <w:rFonts w:ascii="Roboto" w:hAnsi="Roboto"/>
          <w:sz w:val="28"/>
          <w:szCs w:val="28"/>
        </w:rPr>
        <w:t xml:space="preserve">just </w:t>
      </w:r>
      <w:r w:rsidRPr="00976C69">
        <w:rPr>
          <w:rFonts w:ascii="Roboto" w:hAnsi="Roboto"/>
          <w:sz w:val="28"/>
          <w:szCs w:val="28"/>
        </w:rPr>
        <w:t xml:space="preserve">the building where you meet to worship, it is a group of believers meeting together to worship. The Bible says </w:t>
      </w:r>
      <w:r w:rsidRPr="00976C69">
        <w:rPr>
          <w:rFonts w:ascii="Roboto" w:eastAsia="HelveticaNeue" w:hAnsi="Roboto" w:cs="HelveticaNeue"/>
          <w:color w:val="000000"/>
          <w:sz w:val="28"/>
          <w:szCs w:val="28"/>
        </w:rPr>
        <w:t xml:space="preserve">Christ loved the church so much that He gave himself for it. </w:t>
      </w:r>
      <w:proofErr w:type="gramStart"/>
      <w:r w:rsidRPr="00976C69">
        <w:rPr>
          <w:rFonts w:ascii="Roboto" w:eastAsia="HelveticaNeue" w:hAnsi="Roboto" w:cs="HelveticaNeue"/>
          <w:color w:val="000000"/>
          <w:sz w:val="28"/>
          <w:szCs w:val="28"/>
        </w:rPr>
        <w:t>For what purpose?</w:t>
      </w:r>
      <w:proofErr w:type="gramEnd"/>
    </w:p>
    <w:p w14:paraId="2E8E212E" w14:textId="77777777" w:rsidR="000E52E8" w:rsidRPr="00976C69" w:rsidRDefault="000E52E8" w:rsidP="000E52E8">
      <w:pPr>
        <w:pStyle w:val="Standard12"/>
        <w:spacing w:after="240" w:line="276" w:lineRule="auto"/>
        <w:rPr>
          <w:rFonts w:ascii="Roboto" w:hAnsi="Roboto"/>
          <w:sz w:val="28"/>
          <w:szCs w:val="28"/>
        </w:rPr>
      </w:pPr>
      <w:r w:rsidRPr="00976C69">
        <w:rPr>
          <w:rFonts w:ascii="Roboto" w:eastAsia="HelveticaNeue" w:hAnsi="Roboto" w:cs="HelveticaNeue"/>
          <w:color w:val="000000"/>
          <w:sz w:val="28"/>
          <w:szCs w:val="28"/>
        </w:rPr>
        <w:t>Ephesians 5:26</w:t>
      </w:r>
      <w:r w:rsidR="003524B1">
        <w:rPr>
          <w:rFonts w:ascii="Roboto" w:eastAsia="HelveticaNeue" w:hAnsi="Roboto" w:cs="HelveticaNeue"/>
          <w:color w:val="000000"/>
          <w:sz w:val="28"/>
          <w:szCs w:val="28"/>
        </w:rPr>
        <w:t>,</w:t>
      </w:r>
      <w:r w:rsidRPr="007D7C9E">
        <w:rPr>
          <w:rFonts w:ascii="Roboto" w:eastAsia="HelveticaNeue" w:hAnsi="Roboto" w:cs="HelveticaNeue"/>
          <w:i/>
          <w:color w:val="000000"/>
          <w:sz w:val="28"/>
          <w:szCs w:val="28"/>
        </w:rPr>
        <w:t>“That he might present it to himself a glorious church, not having spot, or wrinkle, or any such thing; but that it should be holy and without blemish.”</w:t>
      </w:r>
    </w:p>
    <w:p w14:paraId="1D9BAF1D" w14:textId="77777777" w:rsidR="000E52E8" w:rsidRDefault="000E52E8" w:rsidP="000E52E8">
      <w:pPr>
        <w:pStyle w:val="Standard12"/>
        <w:spacing w:line="276" w:lineRule="auto"/>
        <w:ind w:firstLine="720"/>
        <w:rPr>
          <w:rFonts w:ascii="Roboto" w:eastAsia="HelveticaNeue" w:hAnsi="Roboto" w:cs="HelveticaNeue"/>
          <w:color w:val="000000"/>
          <w:sz w:val="28"/>
          <w:szCs w:val="28"/>
        </w:rPr>
      </w:pPr>
      <w:r w:rsidRPr="00976C69">
        <w:rPr>
          <w:rFonts w:ascii="Roboto" w:eastAsia="HelveticaNeue" w:hAnsi="Roboto" w:cs="HelveticaNeue"/>
          <w:color w:val="000000"/>
          <w:sz w:val="28"/>
          <w:szCs w:val="28"/>
        </w:rPr>
        <w:t>Jesus established the church for the purpose of showing us how we could be presented to God matured and completed. When we forsake or forget about church and when it's not a priority in our lives, not only are we making light of the “church” that Jesus loved so much that he died for it, but we're disobeying a command from God himse</w:t>
      </w:r>
      <w:r>
        <w:rPr>
          <w:rFonts w:ascii="Roboto" w:eastAsia="HelveticaNeue" w:hAnsi="Roboto" w:cs="HelveticaNeue"/>
          <w:color w:val="000000"/>
          <w:sz w:val="28"/>
          <w:szCs w:val="28"/>
        </w:rPr>
        <w:t>lf. God told us not to forsake c</w:t>
      </w:r>
      <w:r w:rsidRPr="00976C69">
        <w:rPr>
          <w:rFonts w:ascii="Roboto" w:eastAsia="HelveticaNeue" w:hAnsi="Roboto" w:cs="HelveticaNeue"/>
          <w:color w:val="000000"/>
          <w:sz w:val="28"/>
          <w:szCs w:val="28"/>
        </w:rPr>
        <w:t xml:space="preserve">hurch, the place where we encourage </w:t>
      </w:r>
      <w:r>
        <w:rPr>
          <w:rFonts w:ascii="Roboto" w:eastAsia="HelveticaNeue" w:hAnsi="Roboto" w:cs="HelveticaNeue"/>
          <w:color w:val="000000"/>
          <w:sz w:val="28"/>
          <w:szCs w:val="28"/>
        </w:rPr>
        <w:t xml:space="preserve">each other </w:t>
      </w:r>
      <w:r w:rsidRPr="00976C69">
        <w:rPr>
          <w:rFonts w:ascii="Roboto" w:eastAsia="HelveticaNeue" w:hAnsi="Roboto" w:cs="HelveticaNeue"/>
          <w:color w:val="000000"/>
          <w:sz w:val="28"/>
          <w:szCs w:val="28"/>
        </w:rPr>
        <w:t>and take action t</w:t>
      </w:r>
      <w:r>
        <w:rPr>
          <w:rFonts w:ascii="Roboto" w:eastAsia="HelveticaNeue" w:hAnsi="Roboto" w:cs="HelveticaNeue"/>
          <w:color w:val="000000"/>
          <w:sz w:val="28"/>
          <w:szCs w:val="28"/>
        </w:rPr>
        <w:t>o be the right type of Christian. We want to be</w:t>
      </w:r>
      <w:r w:rsidRPr="00976C69">
        <w:rPr>
          <w:rFonts w:ascii="Roboto" w:eastAsia="HelveticaNeue" w:hAnsi="Roboto" w:cs="HelveticaNeue"/>
          <w:color w:val="000000"/>
          <w:sz w:val="28"/>
          <w:szCs w:val="28"/>
        </w:rPr>
        <w:t xml:space="preserve"> </w:t>
      </w:r>
      <w:r>
        <w:rPr>
          <w:rFonts w:ascii="Roboto" w:eastAsia="HelveticaNeue" w:hAnsi="Roboto" w:cs="HelveticaNeue"/>
          <w:color w:val="000000"/>
          <w:sz w:val="28"/>
          <w:szCs w:val="28"/>
        </w:rPr>
        <w:t>“</w:t>
      </w:r>
      <w:r w:rsidRPr="00976C69">
        <w:rPr>
          <w:rFonts w:ascii="Roboto" w:eastAsia="HelveticaNeue" w:hAnsi="Roboto" w:cs="HelveticaNeue"/>
          <w:color w:val="000000"/>
          <w:sz w:val="28"/>
          <w:szCs w:val="28"/>
        </w:rPr>
        <w:t>without spot or blemish,</w:t>
      </w:r>
      <w:r>
        <w:rPr>
          <w:rFonts w:ascii="Roboto" w:eastAsia="HelveticaNeue" w:hAnsi="Roboto" w:cs="HelveticaNeue"/>
          <w:color w:val="000000"/>
          <w:sz w:val="28"/>
          <w:szCs w:val="28"/>
        </w:rPr>
        <w:t>”</w:t>
      </w:r>
      <w:r w:rsidRPr="00976C69">
        <w:rPr>
          <w:rFonts w:ascii="Roboto" w:eastAsia="HelveticaNeue" w:hAnsi="Roboto" w:cs="HelveticaNeue"/>
          <w:color w:val="000000"/>
          <w:sz w:val="28"/>
          <w:szCs w:val="28"/>
        </w:rPr>
        <w:t xml:space="preserve"> </w:t>
      </w:r>
      <w:r>
        <w:rPr>
          <w:rFonts w:ascii="Roboto" w:eastAsia="HelveticaNeue" w:hAnsi="Roboto" w:cs="HelveticaNeue"/>
          <w:color w:val="000000"/>
          <w:sz w:val="28"/>
          <w:szCs w:val="28"/>
        </w:rPr>
        <w:t>able to be</w:t>
      </w:r>
      <w:r w:rsidRPr="00976C69">
        <w:rPr>
          <w:rFonts w:ascii="Roboto" w:eastAsia="HelveticaNeue" w:hAnsi="Roboto" w:cs="HelveticaNeue"/>
          <w:color w:val="000000"/>
          <w:sz w:val="28"/>
          <w:szCs w:val="28"/>
        </w:rPr>
        <w:t xml:space="preserve"> presented to </w:t>
      </w:r>
      <w:r>
        <w:rPr>
          <w:rFonts w:ascii="Roboto" w:eastAsia="HelveticaNeue" w:hAnsi="Roboto" w:cs="HelveticaNeue"/>
          <w:color w:val="000000"/>
          <w:sz w:val="28"/>
          <w:szCs w:val="28"/>
        </w:rPr>
        <w:t xml:space="preserve">God </w:t>
      </w:r>
      <w:r w:rsidRPr="00976C69">
        <w:rPr>
          <w:rFonts w:ascii="Roboto" w:eastAsia="HelveticaNeue" w:hAnsi="Roboto" w:cs="HelveticaNeue"/>
          <w:color w:val="000000"/>
          <w:sz w:val="28"/>
          <w:szCs w:val="28"/>
        </w:rPr>
        <w:t>mature and complete.</w:t>
      </w:r>
    </w:p>
    <w:p w14:paraId="7899B75C" w14:textId="77777777" w:rsidR="003524B1" w:rsidRPr="00976C69" w:rsidRDefault="003524B1" w:rsidP="000E52E8">
      <w:pPr>
        <w:pStyle w:val="Standard12"/>
        <w:spacing w:line="276" w:lineRule="auto"/>
        <w:ind w:firstLine="720"/>
        <w:rPr>
          <w:rFonts w:ascii="Roboto" w:eastAsia="HelveticaNeue" w:hAnsi="Roboto" w:cs="HelveticaNeue"/>
          <w:color w:val="000000"/>
          <w:sz w:val="28"/>
          <w:szCs w:val="28"/>
        </w:rPr>
      </w:pPr>
    </w:p>
    <w:p w14:paraId="3C1C3DBB" w14:textId="77777777" w:rsidR="000E52E8" w:rsidRDefault="000E52E8" w:rsidP="000E52E8">
      <w:pPr>
        <w:pStyle w:val="Standard12"/>
        <w:spacing w:line="276" w:lineRule="auto"/>
        <w:ind w:firstLine="540"/>
        <w:rPr>
          <w:rFonts w:ascii="Roboto" w:eastAsia="HelveticaNeue" w:hAnsi="Roboto" w:cs="HelveticaNeue"/>
          <w:color w:val="000000"/>
          <w:sz w:val="28"/>
          <w:szCs w:val="28"/>
        </w:rPr>
      </w:pPr>
      <w:r w:rsidRPr="00976C69">
        <w:rPr>
          <w:rFonts w:ascii="Roboto" w:eastAsia="HelveticaNeue" w:hAnsi="Roboto" w:cs="HelveticaNeue"/>
          <w:color w:val="000000"/>
          <w:sz w:val="28"/>
          <w:szCs w:val="28"/>
        </w:rPr>
        <w:t>God loved the church so much that He died for it. Is it a priority in your life?</w:t>
      </w:r>
    </w:p>
    <w:p w14:paraId="22790BC6" w14:textId="77777777" w:rsidR="00C579AE" w:rsidRDefault="00C579AE" w:rsidP="000E52E8">
      <w:pPr>
        <w:pStyle w:val="Standard12"/>
        <w:spacing w:line="276" w:lineRule="auto"/>
        <w:ind w:firstLine="540"/>
        <w:rPr>
          <w:rFonts w:ascii="Roboto" w:eastAsia="HelveticaNeue" w:hAnsi="Roboto" w:cs="HelveticaNeue"/>
          <w:color w:val="000000"/>
          <w:sz w:val="28"/>
          <w:szCs w:val="28"/>
        </w:rPr>
      </w:pPr>
    </w:p>
    <w:p w14:paraId="18C5606E" w14:textId="77777777" w:rsidR="00C579AE" w:rsidRDefault="00C579AE" w:rsidP="000E52E8">
      <w:pPr>
        <w:pStyle w:val="Standard12"/>
        <w:spacing w:line="276" w:lineRule="auto"/>
        <w:ind w:firstLine="540"/>
        <w:rPr>
          <w:rFonts w:ascii="Roboto" w:eastAsia="HelveticaNeue" w:hAnsi="Roboto" w:cs="HelveticaNeue"/>
          <w:color w:val="000000"/>
          <w:sz w:val="28"/>
          <w:szCs w:val="28"/>
        </w:rPr>
      </w:pPr>
    </w:p>
    <w:p w14:paraId="671129F6" w14:textId="77777777" w:rsidR="00C579AE" w:rsidRDefault="00C579AE" w:rsidP="000E52E8">
      <w:pPr>
        <w:pStyle w:val="Standard12"/>
        <w:spacing w:line="276" w:lineRule="auto"/>
        <w:ind w:firstLine="540"/>
        <w:rPr>
          <w:rFonts w:ascii="Roboto" w:eastAsia="HelveticaNeue" w:hAnsi="Roboto" w:cs="HelveticaNeue"/>
          <w:color w:val="000000"/>
          <w:sz w:val="28"/>
          <w:szCs w:val="28"/>
        </w:rPr>
      </w:pPr>
    </w:p>
    <w:p w14:paraId="18839F95" w14:textId="77777777" w:rsidR="00C579AE" w:rsidRDefault="00C579AE" w:rsidP="000E52E8">
      <w:pPr>
        <w:pStyle w:val="Standard12"/>
        <w:spacing w:line="276" w:lineRule="auto"/>
        <w:ind w:firstLine="540"/>
        <w:rPr>
          <w:rFonts w:ascii="Roboto" w:eastAsia="HelveticaNeue" w:hAnsi="Roboto" w:cs="HelveticaNeue"/>
          <w:color w:val="000000"/>
          <w:sz w:val="28"/>
          <w:szCs w:val="28"/>
        </w:rPr>
      </w:pPr>
    </w:p>
    <w:p w14:paraId="0C8DC91C" w14:textId="77777777" w:rsidR="00C579AE" w:rsidRDefault="00C579AE" w:rsidP="000E52E8">
      <w:pPr>
        <w:pStyle w:val="Standard12"/>
        <w:spacing w:line="276" w:lineRule="auto"/>
        <w:ind w:firstLine="540"/>
        <w:rPr>
          <w:rFonts w:ascii="Roboto" w:eastAsia="HelveticaNeue" w:hAnsi="Roboto" w:cs="HelveticaNeue"/>
          <w:color w:val="000000"/>
          <w:sz w:val="28"/>
          <w:szCs w:val="28"/>
        </w:rPr>
      </w:pPr>
    </w:p>
    <w:p w14:paraId="3668F091" w14:textId="77777777" w:rsidR="00C579AE" w:rsidRPr="00976C69" w:rsidRDefault="00C579AE" w:rsidP="000E52E8">
      <w:pPr>
        <w:pStyle w:val="Standard12"/>
        <w:spacing w:line="276" w:lineRule="auto"/>
        <w:ind w:firstLine="540"/>
        <w:rPr>
          <w:rFonts w:ascii="Roboto" w:eastAsia="HelveticaNeue" w:hAnsi="Roboto" w:cs="HelveticaNeue"/>
          <w:color w:val="000000"/>
          <w:sz w:val="28"/>
          <w:szCs w:val="28"/>
        </w:rPr>
      </w:pPr>
    </w:p>
    <w:p w14:paraId="72E1C9C2" w14:textId="77777777" w:rsidR="000E52E8" w:rsidRPr="00341052" w:rsidRDefault="000E52E8" w:rsidP="000E52E8">
      <w:pPr>
        <w:pStyle w:val="Standard12"/>
        <w:spacing w:line="360" w:lineRule="auto"/>
        <w:ind w:firstLine="720"/>
        <w:rPr>
          <w:rFonts w:ascii="Roboto" w:eastAsia="HelveticaNeue" w:hAnsi="Roboto" w:cs="HelveticaNeue"/>
          <w:color w:val="000000"/>
          <w:sz w:val="27"/>
          <w:szCs w:val="27"/>
        </w:rPr>
      </w:pPr>
    </w:p>
    <w:p w14:paraId="5B060492" w14:textId="1E957AE8" w:rsidR="000E52E8" w:rsidRDefault="00CF38DA" w:rsidP="000E52E8">
      <w:pPr>
        <w:pStyle w:val="FreeForm7"/>
        <w:rPr>
          <w:rFonts w:ascii="Roboto" w:hAnsi="Roboto"/>
          <w:color w:val="343434"/>
          <w:sz w:val="34"/>
        </w:rPr>
      </w:pPr>
      <w:r>
        <w:rPr>
          <w:rFonts w:ascii="Roboto" w:hAnsi="Roboto"/>
          <w:noProof/>
          <w:color w:val="343434"/>
          <w:sz w:val="34"/>
        </w:rPr>
        <w:lastRenderedPageBreak/>
        <mc:AlternateContent>
          <mc:Choice Requires="wps">
            <w:drawing>
              <wp:anchor distT="0" distB="0" distL="114300" distR="114300" simplePos="0" relativeHeight="251727872" behindDoc="0" locked="0" layoutInCell="1" allowOverlap="1" wp14:anchorId="462EC8E6" wp14:editId="4BD0A6A2">
                <wp:simplePos x="0" y="0"/>
                <wp:positionH relativeFrom="column">
                  <wp:posOffset>-19050</wp:posOffset>
                </wp:positionH>
                <wp:positionV relativeFrom="paragraph">
                  <wp:posOffset>170180</wp:posOffset>
                </wp:positionV>
                <wp:extent cx="6004560" cy="1615440"/>
                <wp:effectExtent l="6350" t="5080" r="8890" b="17780"/>
                <wp:wrapNone/>
                <wp:docPr id="9"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4560" cy="1615440"/>
                        </a:xfrm>
                        <a:prstGeom prst="rect">
                          <a:avLst/>
                        </a:prstGeom>
                        <a:solidFill>
                          <a:srgbClr val="FFFFFF"/>
                        </a:solidFill>
                        <a:ln w="9525">
                          <a:solidFill>
                            <a:srgbClr val="000000"/>
                          </a:solidFill>
                          <a:miter lim="800000"/>
                          <a:headEnd/>
                          <a:tailEnd/>
                        </a:ln>
                      </wps:spPr>
                      <wps:txbx>
                        <w:txbxContent>
                          <w:p w14:paraId="45E8397C" w14:textId="77777777" w:rsidR="00351884" w:rsidRPr="00417535" w:rsidRDefault="00351884" w:rsidP="000E52E8">
                            <w:pPr>
                              <w:pStyle w:val="FreeForm7"/>
                              <w:spacing w:after="240"/>
                              <w:rPr>
                                <w:rFonts w:ascii="Roboto" w:hAnsi="Roboto"/>
                                <w:i/>
                                <w:color w:val="auto"/>
                                <w:sz w:val="28"/>
                                <w:szCs w:val="28"/>
                              </w:rPr>
                            </w:pPr>
                            <w:r>
                              <w:rPr>
                                <w:rFonts w:ascii="Roboto" w:hAnsi="Roboto"/>
                                <w:color w:val="auto"/>
                                <w:sz w:val="28"/>
                                <w:szCs w:val="28"/>
                              </w:rPr>
                              <w:t>Hebrews 10:25,</w:t>
                            </w:r>
                            <w:r w:rsidRPr="00B74727">
                              <w:rPr>
                                <w:rFonts w:ascii="Roboto" w:hAnsi="Roboto"/>
                                <w:color w:val="auto"/>
                                <w:sz w:val="28"/>
                                <w:szCs w:val="28"/>
                              </w:rPr>
                              <w:t xml:space="preserve"> </w:t>
                            </w:r>
                            <w:r w:rsidRPr="00417535">
                              <w:rPr>
                                <w:rFonts w:ascii="Roboto" w:hAnsi="Roboto"/>
                                <w:i/>
                                <w:color w:val="auto"/>
                                <w:sz w:val="28"/>
                                <w:szCs w:val="28"/>
                              </w:rPr>
                              <w:t>“Not forsaking the assembling of ourselves together, as the manner of some is; but exhorting one another: and so much the more, as ye see the day approaching.”</w:t>
                            </w:r>
                          </w:p>
                          <w:p w14:paraId="78F223A8" w14:textId="77777777" w:rsidR="00351884" w:rsidRPr="00417535" w:rsidRDefault="00351884" w:rsidP="000E52E8">
                            <w:pPr>
                              <w:spacing w:after="0"/>
                              <w:rPr>
                                <w:rFonts w:ascii="Roboto" w:hAnsi="Roboto"/>
                                <w:i/>
                                <w:sz w:val="28"/>
                                <w:szCs w:val="28"/>
                              </w:rPr>
                            </w:pPr>
                            <w:r>
                              <w:rPr>
                                <w:rFonts w:ascii="Roboto" w:hAnsi="Roboto"/>
                                <w:sz w:val="28"/>
                                <w:szCs w:val="28"/>
                              </w:rPr>
                              <w:t>Ephesians 5:27,</w:t>
                            </w:r>
                            <w:r w:rsidRPr="00B74727">
                              <w:rPr>
                                <w:rFonts w:ascii="Roboto" w:hAnsi="Roboto"/>
                                <w:sz w:val="28"/>
                                <w:szCs w:val="28"/>
                              </w:rPr>
                              <w:t xml:space="preserve"> </w:t>
                            </w:r>
                            <w:r w:rsidRPr="00417535">
                              <w:rPr>
                                <w:rFonts w:ascii="Roboto" w:hAnsi="Roboto"/>
                                <w:i/>
                                <w:sz w:val="28"/>
                                <w:szCs w:val="28"/>
                              </w:rPr>
                              <w:t>“That he might present it to himself a glorious church, not having spot, or wrinkle, or any such thing;</w:t>
                            </w:r>
                            <w:r w:rsidRPr="00417535">
                              <w:rPr>
                                <w:rFonts w:ascii="Roboto" w:hAnsi="Roboto"/>
                                <w:i/>
                                <w:sz w:val="34"/>
                              </w:rPr>
                              <w:t xml:space="preserve"> </w:t>
                            </w:r>
                            <w:r w:rsidRPr="00417535">
                              <w:rPr>
                                <w:rFonts w:ascii="Roboto" w:hAnsi="Roboto"/>
                                <w:i/>
                                <w:sz w:val="28"/>
                                <w:szCs w:val="28"/>
                              </w:rPr>
                              <w:t>but that it should be holy and without blemish.”</w:t>
                            </w:r>
                          </w:p>
                          <w:p w14:paraId="7C4EED85" w14:textId="77777777" w:rsidR="00351884" w:rsidRPr="00753496" w:rsidRDefault="00351884" w:rsidP="000E52E8">
                            <w:pPr>
                              <w:rPr>
                                <w:rFonts w:ascii="Roboto" w:hAnsi="Roboto"/>
                                <w:sz w:val="28"/>
                                <w:szCs w:val="28"/>
                              </w:rPr>
                            </w:pPr>
                            <w:r w:rsidRPr="00753496">
                              <w:rPr>
                                <w:rFonts w:ascii="Roboto" w:hAnsi="Roboto" w:cs="Arial"/>
                                <w:color w:val="222222"/>
                                <w:sz w:val="28"/>
                                <w:szCs w:val="28"/>
                              </w:rPr>
                              <w:br/>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9" o:spid="_x0000_s1071" style="position:absolute;margin-left:-1.45pt;margin-top:13.4pt;width:472.8pt;height:127.2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">
                <v:textbox>
                  <w:txbxContent>
                    <w:p w14:paraId="45E8397C" w14:textId="77777777" w:rsidR="00351884" w:rsidRPr="00417535" w:rsidRDefault="00351884" w:rsidP="000E52E8">
                      <w:pPr>
                        <w:pStyle w:val="FreeForm7"/>
                        <w:spacing w:after="240"/>
                        <w:rPr>
                          <w:rFonts w:ascii="Roboto" w:hAnsi="Roboto"/>
                          <w:i/>
                          <w:color w:val="auto"/>
                          <w:sz w:val="28"/>
                          <w:szCs w:val="28"/>
                        </w:rPr>
                      </w:pPr>
                      <w:r>
                        <w:rPr>
                          <w:rFonts w:ascii="Roboto" w:hAnsi="Roboto"/>
                          <w:color w:val="auto"/>
                          <w:sz w:val="28"/>
                          <w:szCs w:val="28"/>
                        </w:rPr>
                        <w:t>Hebrews 10:25,</w:t>
                      </w:r>
                      <w:r w:rsidRPr="00B74727">
                        <w:rPr>
                          <w:rFonts w:ascii="Roboto" w:hAnsi="Roboto"/>
                          <w:color w:val="auto"/>
                          <w:sz w:val="28"/>
                          <w:szCs w:val="28"/>
                        </w:rPr>
                        <w:t xml:space="preserve"> </w:t>
                      </w:r>
                      <w:r w:rsidRPr="00417535">
                        <w:rPr>
                          <w:rFonts w:ascii="Roboto" w:hAnsi="Roboto"/>
                          <w:i/>
                          <w:color w:val="auto"/>
                          <w:sz w:val="28"/>
                          <w:szCs w:val="28"/>
                        </w:rPr>
                        <w:t>“Not forsaking the assembling of ourselves together, as the manner of some is; but exhorting one another: and so much the more, as ye see the day approaching.”</w:t>
                      </w:r>
                    </w:p>
                    <w:p w14:paraId="78F223A8" w14:textId="77777777" w:rsidR="00351884" w:rsidRPr="00417535" w:rsidRDefault="00351884" w:rsidP="000E52E8">
                      <w:pPr>
                        <w:spacing w:after="0"/>
                        <w:rPr>
                          <w:rFonts w:ascii="Roboto" w:hAnsi="Roboto"/>
                          <w:i/>
                          <w:sz w:val="28"/>
                          <w:szCs w:val="28"/>
                        </w:rPr>
                      </w:pPr>
                      <w:r>
                        <w:rPr>
                          <w:rFonts w:ascii="Roboto" w:hAnsi="Roboto"/>
                          <w:sz w:val="28"/>
                          <w:szCs w:val="28"/>
                        </w:rPr>
                        <w:t>Ephesians 5:27,</w:t>
                      </w:r>
                      <w:r w:rsidRPr="00B74727">
                        <w:rPr>
                          <w:rFonts w:ascii="Roboto" w:hAnsi="Roboto"/>
                          <w:sz w:val="28"/>
                          <w:szCs w:val="28"/>
                        </w:rPr>
                        <w:t xml:space="preserve"> </w:t>
                      </w:r>
                      <w:r w:rsidRPr="00417535">
                        <w:rPr>
                          <w:rFonts w:ascii="Roboto" w:hAnsi="Roboto"/>
                          <w:i/>
                          <w:sz w:val="28"/>
                          <w:szCs w:val="28"/>
                        </w:rPr>
                        <w:t>“That he might present it to himself a glorious church, not having spot, or wrinkle, or any such thing;</w:t>
                      </w:r>
                      <w:r w:rsidRPr="00417535">
                        <w:rPr>
                          <w:rFonts w:ascii="Roboto" w:hAnsi="Roboto"/>
                          <w:i/>
                          <w:sz w:val="34"/>
                        </w:rPr>
                        <w:t xml:space="preserve"> </w:t>
                      </w:r>
                      <w:r w:rsidRPr="00417535">
                        <w:rPr>
                          <w:rFonts w:ascii="Roboto" w:hAnsi="Roboto"/>
                          <w:i/>
                          <w:sz w:val="28"/>
                          <w:szCs w:val="28"/>
                        </w:rPr>
                        <w:t>but that it should be holy and without blemish.”</w:t>
                      </w:r>
                    </w:p>
                    <w:p w14:paraId="7C4EED85" w14:textId="77777777" w:rsidR="00351884" w:rsidRPr="00753496" w:rsidRDefault="00351884" w:rsidP="000E52E8">
                      <w:pPr>
                        <w:rPr>
                          <w:rFonts w:ascii="Roboto" w:hAnsi="Roboto"/>
                          <w:sz w:val="28"/>
                          <w:szCs w:val="28"/>
                        </w:rPr>
                      </w:pPr>
                      <w:r w:rsidRPr="00753496">
                        <w:rPr>
                          <w:rFonts w:ascii="Roboto" w:hAnsi="Roboto" w:cs="Arial"/>
                          <w:color w:val="222222"/>
                          <w:sz w:val="28"/>
                          <w:szCs w:val="28"/>
                        </w:rPr>
                        <w:br/>
                      </w:r>
                    </w:p>
                  </w:txbxContent>
                </v:textbox>
              </v:rect>
            </w:pict>
          </mc:Fallback>
        </mc:AlternateContent>
      </w:r>
    </w:p>
    <w:p w14:paraId="10EA40DD" w14:textId="77777777" w:rsidR="000E52E8" w:rsidRDefault="000E52E8" w:rsidP="000E52E8">
      <w:pPr>
        <w:pStyle w:val="FreeForm7"/>
        <w:rPr>
          <w:rFonts w:ascii="Roboto" w:hAnsi="Roboto"/>
          <w:color w:val="343434"/>
          <w:sz w:val="34"/>
        </w:rPr>
      </w:pPr>
    </w:p>
    <w:p w14:paraId="05C72060" w14:textId="77777777" w:rsidR="000E52E8" w:rsidRDefault="000E52E8" w:rsidP="000E52E8">
      <w:pPr>
        <w:pStyle w:val="FreeForm7"/>
        <w:rPr>
          <w:rFonts w:ascii="Roboto" w:hAnsi="Roboto"/>
          <w:color w:val="343434"/>
          <w:sz w:val="34"/>
        </w:rPr>
      </w:pPr>
    </w:p>
    <w:p w14:paraId="4331BE4B" w14:textId="77777777" w:rsidR="000E52E8" w:rsidRDefault="000E52E8" w:rsidP="000E52E8">
      <w:pPr>
        <w:pStyle w:val="FreeForm7"/>
        <w:rPr>
          <w:rFonts w:ascii="Roboto" w:hAnsi="Roboto"/>
          <w:color w:val="343434"/>
          <w:sz w:val="34"/>
        </w:rPr>
      </w:pPr>
    </w:p>
    <w:p w14:paraId="665E1EA8" w14:textId="77777777" w:rsidR="000E52E8" w:rsidRDefault="000E52E8" w:rsidP="000E52E8">
      <w:pPr>
        <w:pStyle w:val="FreeForm7"/>
        <w:rPr>
          <w:rFonts w:ascii="Roboto" w:hAnsi="Roboto"/>
          <w:color w:val="343434"/>
          <w:sz w:val="34"/>
        </w:rPr>
      </w:pPr>
    </w:p>
    <w:p w14:paraId="43CB03F3" w14:textId="77777777" w:rsidR="000E52E8" w:rsidRDefault="000E52E8" w:rsidP="000E52E8">
      <w:pPr>
        <w:pStyle w:val="FreeForm7"/>
        <w:rPr>
          <w:rFonts w:ascii="Roboto" w:hAnsi="Roboto"/>
          <w:color w:val="343434"/>
          <w:sz w:val="34"/>
        </w:rPr>
      </w:pPr>
    </w:p>
    <w:p w14:paraId="5E6350DA" w14:textId="77777777" w:rsidR="000E52E8" w:rsidRDefault="000E52E8" w:rsidP="000E52E8">
      <w:pPr>
        <w:pStyle w:val="FreeForm7"/>
        <w:rPr>
          <w:rFonts w:ascii="Roboto" w:hAnsi="Roboto"/>
          <w:color w:val="343434"/>
          <w:sz w:val="34"/>
        </w:rPr>
      </w:pPr>
    </w:p>
    <w:p w14:paraId="2321914A" w14:textId="77777777" w:rsidR="000E52E8" w:rsidRDefault="000E52E8" w:rsidP="000E52E8">
      <w:pPr>
        <w:rPr>
          <w:rFonts w:ascii="Roboto Black" w:hAnsi="Roboto Black" w:cs="Arial"/>
          <w:b/>
          <w:color w:val="222222"/>
          <w:sz w:val="28"/>
          <w:szCs w:val="28"/>
        </w:rPr>
      </w:pPr>
    </w:p>
    <w:p w14:paraId="59CF9268" w14:textId="77777777" w:rsidR="000E52E8" w:rsidRDefault="000E52E8" w:rsidP="000E52E8">
      <w:pPr>
        <w:rPr>
          <w:rFonts w:ascii="Roboto" w:hAnsi="Roboto" w:cs="Arial"/>
          <w:color w:val="222222"/>
          <w:sz w:val="28"/>
          <w:szCs w:val="28"/>
        </w:rPr>
      </w:pPr>
      <w:r w:rsidRPr="00E56469">
        <w:rPr>
          <w:rFonts w:ascii="Roboto Black" w:hAnsi="Roboto Black" w:cs="Arial"/>
          <w:b/>
          <w:color w:val="222222"/>
          <w:sz w:val="28"/>
          <w:szCs w:val="28"/>
        </w:rPr>
        <w:t>Challenges:</w:t>
      </w:r>
      <w:r w:rsidRPr="00632B0B">
        <w:rPr>
          <w:rFonts w:ascii="Roboto" w:hAnsi="Roboto" w:cs="Arial"/>
          <w:b/>
          <w:color w:val="222222"/>
          <w:sz w:val="28"/>
          <w:szCs w:val="28"/>
        </w:rPr>
        <w:t xml:space="preserve"> </w:t>
      </w:r>
      <w:r w:rsidRPr="00632B0B">
        <w:rPr>
          <w:rFonts w:ascii="Roboto" w:hAnsi="Roboto" w:cs="Arial"/>
          <w:color w:val="222222"/>
          <w:sz w:val="28"/>
          <w:szCs w:val="28"/>
        </w:rPr>
        <w:t>Fill out these questions from the lesson. Each challenge you complete is worth 100 points for your team.</w:t>
      </w:r>
    </w:p>
    <w:p w14:paraId="0B308769" w14:textId="77777777" w:rsidR="000E52E8" w:rsidRPr="00753496" w:rsidRDefault="000E52E8" w:rsidP="000E52E8">
      <w:pPr>
        <w:spacing w:after="0" w:line="360" w:lineRule="auto"/>
        <w:rPr>
          <w:rFonts w:ascii="Roboto" w:hAnsi="Roboto" w:cs="Arial"/>
          <w:color w:val="222222"/>
          <w:sz w:val="28"/>
          <w:szCs w:val="28"/>
        </w:rPr>
      </w:pPr>
      <w:r>
        <w:rPr>
          <w:rFonts w:ascii="Roboto" w:hAnsi="Roboto"/>
          <w:color w:val="191919"/>
          <w:sz w:val="28"/>
          <w:shd w:val="clear" w:color="auto" w:fill="FFFFFF"/>
        </w:rPr>
        <w:t xml:space="preserve">1. </w:t>
      </w:r>
      <w:r w:rsidRPr="00341052">
        <w:rPr>
          <w:rFonts w:ascii="Roboto" w:hAnsi="Roboto"/>
          <w:color w:val="191919"/>
          <w:sz w:val="28"/>
          <w:shd w:val="clear" w:color="auto" w:fill="FFFFFF"/>
        </w:rPr>
        <w:t xml:space="preserve">Why do a lot of people not have church as a priority? </w:t>
      </w:r>
    </w:p>
    <w:p w14:paraId="5FC782A3" w14:textId="77777777" w:rsidR="000E52E8" w:rsidRPr="00341052" w:rsidRDefault="000E52E8" w:rsidP="000E52E8">
      <w:pPr>
        <w:spacing w:after="0" w:line="360" w:lineRule="auto"/>
        <w:rPr>
          <w:rFonts w:ascii="Roboto" w:hAnsi="Roboto"/>
          <w:color w:val="191919"/>
          <w:sz w:val="28"/>
          <w:shd w:val="clear" w:color="auto" w:fill="FFFFFF"/>
        </w:rPr>
      </w:pPr>
      <w:r w:rsidRPr="00341052">
        <w:rPr>
          <w:rFonts w:ascii="Roboto" w:hAnsi="Roboto"/>
          <w:color w:val="191919"/>
          <w:sz w:val="28"/>
          <w:shd w:val="clear" w:color="auto" w:fill="FFFFFF"/>
        </w:rPr>
        <w:t>____________</w:t>
      </w:r>
      <w:r>
        <w:rPr>
          <w:rFonts w:ascii="Roboto" w:hAnsi="Roboto"/>
          <w:color w:val="191919"/>
          <w:sz w:val="28"/>
          <w:shd w:val="clear" w:color="auto" w:fill="FFFFFF"/>
        </w:rPr>
        <w:t>_</w:t>
      </w:r>
      <w:r w:rsidRPr="00341052">
        <w:rPr>
          <w:rFonts w:ascii="Roboto" w:hAnsi="Roboto"/>
          <w:color w:val="191919"/>
          <w:sz w:val="28"/>
          <w:shd w:val="clear" w:color="auto" w:fill="FFFFFF"/>
        </w:rPr>
        <w:t>_______________________________</w:t>
      </w:r>
      <w:r w:rsidR="003524B1">
        <w:rPr>
          <w:rFonts w:ascii="Roboto" w:hAnsi="Roboto"/>
          <w:color w:val="191919"/>
          <w:sz w:val="28"/>
          <w:shd w:val="clear" w:color="auto" w:fill="FFFFFF"/>
        </w:rPr>
        <w:t>______________________</w:t>
      </w:r>
      <w:r w:rsidRPr="00341052">
        <w:rPr>
          <w:rFonts w:ascii="Roboto" w:hAnsi="Roboto"/>
          <w:color w:val="191919"/>
          <w:sz w:val="28"/>
          <w:shd w:val="clear" w:color="auto" w:fill="FFFFFF"/>
        </w:rPr>
        <w:t>.</w:t>
      </w:r>
    </w:p>
    <w:p w14:paraId="03EB899A" w14:textId="77777777" w:rsidR="000E52E8" w:rsidRPr="00813944" w:rsidRDefault="000E52E8" w:rsidP="000E52E8">
      <w:pPr>
        <w:spacing w:after="0" w:line="360" w:lineRule="auto"/>
        <w:rPr>
          <w:rFonts w:ascii="Roboto" w:hAnsi="Roboto"/>
          <w:color w:val="343434"/>
          <w:sz w:val="28"/>
          <w:szCs w:val="28"/>
        </w:rPr>
      </w:pPr>
      <w:r w:rsidRPr="00341052">
        <w:rPr>
          <w:rFonts w:ascii="Roboto" w:hAnsi="Roboto"/>
          <w:color w:val="191919"/>
          <w:sz w:val="28"/>
          <w:shd w:val="clear" w:color="auto" w:fill="FFFFFF"/>
        </w:rPr>
        <w:t xml:space="preserve">2. </w:t>
      </w:r>
      <w:r w:rsidRPr="00813944">
        <w:rPr>
          <w:rFonts w:ascii="Roboto" w:hAnsi="Roboto"/>
          <w:color w:val="343434"/>
          <w:sz w:val="28"/>
          <w:szCs w:val="28"/>
        </w:rPr>
        <w:t xml:space="preserve">The church is a building </w:t>
      </w:r>
      <w:proofErr w:type="gramStart"/>
      <w:r>
        <w:rPr>
          <w:rFonts w:ascii="Roboto" w:hAnsi="Roboto"/>
          <w:color w:val="191919"/>
          <w:sz w:val="28"/>
          <w:szCs w:val="28"/>
          <w:shd w:val="clear" w:color="auto" w:fill="FFFFFF"/>
        </w:rPr>
        <w:t>[ T</w:t>
      </w:r>
      <w:r w:rsidRPr="00813944">
        <w:rPr>
          <w:rFonts w:ascii="Roboto" w:hAnsi="Roboto"/>
          <w:color w:val="191919"/>
          <w:sz w:val="28"/>
          <w:szCs w:val="28"/>
          <w:shd w:val="clear" w:color="auto" w:fill="FFFFFF"/>
        </w:rPr>
        <w:t>rue</w:t>
      </w:r>
      <w:proofErr w:type="gramEnd"/>
      <w:r>
        <w:rPr>
          <w:rFonts w:ascii="Roboto" w:hAnsi="Roboto"/>
          <w:color w:val="191919"/>
          <w:sz w:val="28"/>
          <w:szCs w:val="28"/>
          <w:shd w:val="clear" w:color="auto" w:fill="FFFFFF"/>
        </w:rPr>
        <w:t xml:space="preserve"> </w:t>
      </w:r>
      <w:r w:rsidRPr="00813944">
        <w:rPr>
          <w:rFonts w:ascii="Roboto" w:hAnsi="Roboto"/>
          <w:color w:val="191919"/>
          <w:sz w:val="28"/>
          <w:szCs w:val="28"/>
          <w:shd w:val="clear" w:color="auto" w:fill="FFFFFF"/>
        </w:rPr>
        <w:t>/</w:t>
      </w:r>
      <w:r>
        <w:rPr>
          <w:rFonts w:ascii="Roboto" w:hAnsi="Roboto"/>
          <w:color w:val="191919"/>
          <w:sz w:val="28"/>
          <w:szCs w:val="28"/>
          <w:shd w:val="clear" w:color="auto" w:fill="FFFFFF"/>
        </w:rPr>
        <w:t xml:space="preserve"> </w:t>
      </w:r>
      <w:r w:rsidRPr="00813944">
        <w:rPr>
          <w:rFonts w:ascii="Roboto" w:hAnsi="Roboto"/>
          <w:color w:val="191919"/>
          <w:sz w:val="28"/>
          <w:szCs w:val="28"/>
          <w:shd w:val="clear" w:color="auto" w:fill="FFFFFF"/>
        </w:rPr>
        <w:t>False</w:t>
      </w:r>
      <w:r>
        <w:rPr>
          <w:rFonts w:ascii="Roboto" w:hAnsi="Roboto"/>
          <w:color w:val="191919"/>
          <w:sz w:val="28"/>
          <w:szCs w:val="28"/>
          <w:shd w:val="clear" w:color="auto" w:fill="FFFFFF"/>
        </w:rPr>
        <w:t xml:space="preserve"> </w:t>
      </w:r>
      <w:r w:rsidRPr="00813944">
        <w:rPr>
          <w:rFonts w:ascii="Roboto" w:hAnsi="Roboto"/>
          <w:color w:val="191919"/>
          <w:sz w:val="28"/>
          <w:szCs w:val="28"/>
          <w:shd w:val="clear" w:color="auto" w:fill="FFFFFF"/>
        </w:rPr>
        <w:t>]</w:t>
      </w:r>
      <w:r w:rsidRPr="00813944">
        <w:rPr>
          <w:rFonts w:ascii="Roboto" w:hAnsi="Roboto"/>
          <w:color w:val="191919"/>
          <w:sz w:val="28"/>
          <w:szCs w:val="28"/>
        </w:rPr>
        <w:cr/>
      </w:r>
      <w:r w:rsidRPr="00813944">
        <w:rPr>
          <w:rFonts w:ascii="Roboto" w:hAnsi="Roboto"/>
          <w:color w:val="191919"/>
          <w:sz w:val="28"/>
          <w:szCs w:val="28"/>
          <w:shd w:val="clear" w:color="auto" w:fill="FFFFFF"/>
        </w:rPr>
        <w:t xml:space="preserve">3. </w:t>
      </w:r>
      <w:r w:rsidRPr="00813944">
        <w:rPr>
          <w:rFonts w:ascii="Roboto" w:hAnsi="Roboto"/>
          <w:color w:val="343434"/>
          <w:sz w:val="28"/>
          <w:szCs w:val="28"/>
        </w:rPr>
        <w:t>Who established the Church?</w:t>
      </w:r>
    </w:p>
    <w:p w14:paraId="7E0A7903" w14:textId="77777777" w:rsidR="000E52E8" w:rsidRPr="00813944" w:rsidRDefault="000E52E8" w:rsidP="000E52E8">
      <w:pPr>
        <w:spacing w:after="0" w:line="360" w:lineRule="auto"/>
        <w:rPr>
          <w:rFonts w:ascii="Roboto" w:hAnsi="Roboto"/>
          <w:color w:val="343434"/>
          <w:sz w:val="28"/>
          <w:szCs w:val="28"/>
        </w:rPr>
      </w:pPr>
      <w:r w:rsidRPr="00813944">
        <w:rPr>
          <w:rFonts w:ascii="Roboto" w:hAnsi="Roboto"/>
          <w:color w:val="191919"/>
          <w:sz w:val="28"/>
          <w:szCs w:val="28"/>
          <w:shd w:val="clear" w:color="auto" w:fill="FFFFFF"/>
        </w:rPr>
        <w:t>______________________________________________</w:t>
      </w:r>
      <w:r w:rsidR="003524B1">
        <w:rPr>
          <w:rFonts w:ascii="Roboto" w:hAnsi="Roboto"/>
          <w:color w:val="191919"/>
          <w:sz w:val="28"/>
          <w:szCs w:val="28"/>
          <w:shd w:val="clear" w:color="auto" w:fill="FFFFFF"/>
        </w:rPr>
        <w:t>____________________</w:t>
      </w:r>
      <w:r w:rsidRPr="00813944">
        <w:rPr>
          <w:rFonts w:ascii="Roboto" w:hAnsi="Roboto"/>
          <w:color w:val="191919"/>
          <w:sz w:val="28"/>
          <w:szCs w:val="28"/>
          <w:shd w:val="clear" w:color="auto" w:fill="FFFFFF"/>
        </w:rPr>
        <w:t>.</w:t>
      </w:r>
      <w:r w:rsidRPr="00813944">
        <w:rPr>
          <w:rFonts w:ascii="Roboto" w:hAnsi="Roboto"/>
          <w:color w:val="191919"/>
          <w:sz w:val="28"/>
          <w:szCs w:val="28"/>
        </w:rPr>
        <w:cr/>
      </w:r>
      <w:r w:rsidRPr="00813944">
        <w:rPr>
          <w:rFonts w:ascii="Roboto" w:hAnsi="Roboto"/>
          <w:color w:val="191919"/>
          <w:sz w:val="28"/>
          <w:szCs w:val="28"/>
          <w:shd w:val="clear" w:color="auto" w:fill="FFFFFF"/>
        </w:rPr>
        <w:t xml:space="preserve">4. </w:t>
      </w:r>
      <w:r w:rsidRPr="00813944">
        <w:rPr>
          <w:rFonts w:ascii="Roboto" w:hAnsi="Roboto"/>
          <w:color w:val="343434"/>
          <w:sz w:val="28"/>
          <w:szCs w:val="28"/>
        </w:rPr>
        <w:t>The church will never be a priority in your life if you don’t understand what?</w:t>
      </w:r>
    </w:p>
    <w:p w14:paraId="72D15E66" w14:textId="77777777" w:rsidR="000E52E8" w:rsidRPr="00813944" w:rsidRDefault="000E52E8" w:rsidP="000E52E8">
      <w:pPr>
        <w:spacing w:after="0" w:line="360" w:lineRule="auto"/>
        <w:rPr>
          <w:rFonts w:ascii="Roboto" w:hAnsi="Roboto"/>
          <w:color w:val="191919"/>
          <w:sz w:val="28"/>
          <w:szCs w:val="28"/>
          <w:shd w:val="clear" w:color="auto" w:fill="FFFFFF"/>
        </w:rPr>
      </w:pPr>
      <w:r w:rsidRPr="00813944">
        <w:rPr>
          <w:rFonts w:ascii="Roboto" w:hAnsi="Roboto"/>
          <w:color w:val="191919"/>
          <w:sz w:val="28"/>
          <w:szCs w:val="28"/>
          <w:shd w:val="clear" w:color="auto" w:fill="FFFFFF"/>
        </w:rPr>
        <w:t>_____________________________________</w:t>
      </w:r>
      <w:r>
        <w:rPr>
          <w:rFonts w:ascii="Roboto" w:hAnsi="Roboto"/>
          <w:color w:val="191919"/>
          <w:sz w:val="28"/>
          <w:szCs w:val="28"/>
          <w:shd w:val="clear" w:color="auto" w:fill="FFFFFF"/>
        </w:rPr>
        <w:t>______________</w:t>
      </w:r>
      <w:r w:rsidRPr="00813944">
        <w:rPr>
          <w:rFonts w:ascii="Roboto" w:hAnsi="Roboto"/>
          <w:color w:val="191919"/>
          <w:sz w:val="28"/>
          <w:szCs w:val="28"/>
          <w:shd w:val="clear" w:color="auto" w:fill="FFFFFF"/>
        </w:rPr>
        <w:t>___</w:t>
      </w:r>
      <w:r>
        <w:rPr>
          <w:rFonts w:ascii="Roboto" w:hAnsi="Roboto"/>
          <w:color w:val="191919"/>
          <w:sz w:val="28"/>
          <w:szCs w:val="28"/>
          <w:shd w:val="clear" w:color="auto" w:fill="FFFFFF"/>
        </w:rPr>
        <w:t>___________</w:t>
      </w:r>
      <w:r w:rsidR="003524B1">
        <w:rPr>
          <w:rFonts w:ascii="Roboto" w:hAnsi="Roboto"/>
          <w:color w:val="191919"/>
          <w:sz w:val="28"/>
          <w:szCs w:val="28"/>
          <w:shd w:val="clear" w:color="auto" w:fill="FFFFFF"/>
        </w:rPr>
        <w:t>_</w:t>
      </w:r>
      <w:r w:rsidRPr="00813944">
        <w:rPr>
          <w:rFonts w:ascii="Roboto" w:hAnsi="Roboto"/>
          <w:color w:val="191919"/>
          <w:sz w:val="28"/>
          <w:szCs w:val="28"/>
          <w:shd w:val="clear" w:color="auto" w:fill="FFFFFF"/>
        </w:rPr>
        <w:t>.</w:t>
      </w:r>
      <w:r w:rsidRPr="00813944">
        <w:rPr>
          <w:rFonts w:ascii="Roboto" w:hAnsi="Roboto"/>
          <w:color w:val="191919"/>
          <w:sz w:val="28"/>
          <w:szCs w:val="28"/>
        </w:rPr>
        <w:cr/>
      </w:r>
      <w:r w:rsidRPr="00813944">
        <w:rPr>
          <w:rFonts w:ascii="Roboto" w:hAnsi="Roboto"/>
          <w:color w:val="191919"/>
          <w:sz w:val="28"/>
          <w:szCs w:val="28"/>
          <w:shd w:val="clear" w:color="auto" w:fill="FFFFFF"/>
        </w:rPr>
        <w:t xml:space="preserve">5. </w:t>
      </w:r>
      <w:r w:rsidRPr="00813944">
        <w:rPr>
          <w:rFonts w:ascii="Roboto" w:hAnsi="Roboto"/>
          <w:color w:val="343434"/>
          <w:sz w:val="28"/>
          <w:szCs w:val="28"/>
        </w:rPr>
        <w:t>How does Jesus want to present us?</w:t>
      </w:r>
      <w:r w:rsidRPr="00813944">
        <w:rPr>
          <w:rFonts w:ascii="Roboto" w:hAnsi="Roboto"/>
          <w:color w:val="191919"/>
          <w:sz w:val="28"/>
          <w:szCs w:val="28"/>
          <w:shd w:val="clear" w:color="auto" w:fill="FFFFFF"/>
        </w:rPr>
        <w:t xml:space="preserve"> </w:t>
      </w:r>
    </w:p>
    <w:p w14:paraId="651F6810" w14:textId="77777777" w:rsidR="000E52E8" w:rsidRDefault="000E52E8" w:rsidP="000E52E8">
      <w:pPr>
        <w:spacing w:line="360" w:lineRule="auto"/>
        <w:rPr>
          <w:rFonts w:ascii="Roboto" w:hAnsi="Roboto"/>
          <w:color w:val="191919"/>
          <w:sz w:val="28"/>
          <w:szCs w:val="28"/>
        </w:rPr>
      </w:pPr>
      <w:r w:rsidRPr="00813944">
        <w:rPr>
          <w:rFonts w:ascii="Roboto" w:hAnsi="Roboto"/>
          <w:color w:val="191919"/>
          <w:sz w:val="28"/>
          <w:szCs w:val="28"/>
          <w:shd w:val="clear" w:color="auto" w:fill="FFFFFF"/>
        </w:rPr>
        <w:t>______________________________________________</w:t>
      </w:r>
      <w:r w:rsidR="003524B1">
        <w:rPr>
          <w:rFonts w:ascii="Roboto" w:hAnsi="Roboto"/>
          <w:color w:val="191919"/>
          <w:sz w:val="28"/>
          <w:szCs w:val="28"/>
          <w:shd w:val="clear" w:color="auto" w:fill="FFFFFF"/>
        </w:rPr>
        <w:t>____________________</w:t>
      </w:r>
      <w:r w:rsidRPr="00813944">
        <w:rPr>
          <w:rFonts w:ascii="Roboto" w:hAnsi="Roboto"/>
          <w:color w:val="191919"/>
          <w:sz w:val="28"/>
          <w:szCs w:val="28"/>
          <w:shd w:val="clear" w:color="auto" w:fill="FFFFFF"/>
        </w:rPr>
        <w:t>.</w:t>
      </w:r>
    </w:p>
    <w:p w14:paraId="00E81525" w14:textId="77777777" w:rsidR="000E52E8" w:rsidRDefault="000E52E8" w:rsidP="000E52E8">
      <w:pPr>
        <w:spacing w:after="0" w:line="360" w:lineRule="auto"/>
        <w:rPr>
          <w:rFonts w:ascii="Roboto Black" w:hAnsi="Roboto Black" w:cs="Arial"/>
          <w:b/>
          <w:color w:val="222222"/>
          <w:sz w:val="28"/>
          <w:szCs w:val="28"/>
          <w:shd w:val="clear" w:color="auto" w:fill="FFFFFF"/>
        </w:rPr>
      </w:pPr>
    </w:p>
    <w:p w14:paraId="627FCC0F" w14:textId="77777777" w:rsidR="000E52E8" w:rsidRPr="00D846E2" w:rsidRDefault="000E52E8" w:rsidP="000E52E8">
      <w:pPr>
        <w:spacing w:after="0" w:line="360" w:lineRule="auto"/>
        <w:rPr>
          <w:rFonts w:ascii="Roboto" w:hAnsi="Roboto" w:cs="Arial"/>
          <w:b/>
          <w:color w:val="222222"/>
          <w:sz w:val="28"/>
          <w:szCs w:val="28"/>
          <w:shd w:val="clear" w:color="auto" w:fill="FFFFFF"/>
        </w:rPr>
      </w:pPr>
      <w:r w:rsidRPr="00D846E2">
        <w:rPr>
          <w:rFonts w:ascii="Roboto Black" w:hAnsi="Roboto Black" w:cs="Arial"/>
          <w:b/>
          <w:color w:val="222222"/>
          <w:sz w:val="28"/>
          <w:szCs w:val="28"/>
          <w:shd w:val="clear" w:color="auto" w:fill="FFFFFF"/>
        </w:rPr>
        <w:t>Additional challenges:</w:t>
      </w:r>
    </w:p>
    <w:p w14:paraId="5BC44E50" w14:textId="77777777" w:rsidR="000E52E8" w:rsidRPr="00D846E2" w:rsidRDefault="000E52E8" w:rsidP="00B21085">
      <w:pPr>
        <w:pStyle w:val="ListParagraph"/>
        <w:numPr>
          <w:ilvl w:val="0"/>
          <w:numId w:val="22"/>
        </w:numPr>
        <w:spacing w:after="0"/>
        <w:contextualSpacing w:val="0"/>
        <w:rPr>
          <w:rFonts w:ascii="Roboto" w:hAnsi="Roboto"/>
          <w:b/>
          <w:color w:val="1A1A1A"/>
          <w:sz w:val="28"/>
          <w:szCs w:val="28"/>
          <w:shd w:val="clear" w:color="auto" w:fill="FFFFFF"/>
        </w:rPr>
      </w:pPr>
      <w:r w:rsidRPr="00D846E2">
        <w:rPr>
          <w:rFonts w:ascii="Roboto" w:hAnsi="Roboto"/>
          <w:color w:val="1A1A1A"/>
          <w:sz w:val="28"/>
          <w:szCs w:val="28"/>
          <w:shd w:val="clear" w:color="auto" w:fill="FFFFFF"/>
        </w:rPr>
        <w:t xml:space="preserve">Memorize </w:t>
      </w:r>
      <w:r w:rsidRPr="00D846E2">
        <w:rPr>
          <w:rFonts w:ascii="Roboto" w:hAnsi="Roboto"/>
          <w:color w:val="1A1A1A"/>
          <w:sz w:val="28"/>
          <w:szCs w:val="28"/>
        </w:rPr>
        <w:t xml:space="preserve">Hebrews 10:25 </w:t>
      </w:r>
      <w:r>
        <w:rPr>
          <w:rFonts w:ascii="Roboto" w:hAnsi="Roboto"/>
          <w:color w:val="1A1A1A"/>
          <w:sz w:val="28"/>
          <w:szCs w:val="28"/>
        </w:rPr>
        <w:t>and quote it to your leader.</w:t>
      </w:r>
    </w:p>
    <w:p w14:paraId="14FD49D4" w14:textId="77777777" w:rsidR="000E52E8" w:rsidRDefault="000E52E8" w:rsidP="00B21085">
      <w:pPr>
        <w:pStyle w:val="ListParagraph"/>
        <w:numPr>
          <w:ilvl w:val="0"/>
          <w:numId w:val="22"/>
        </w:numPr>
        <w:spacing w:after="0"/>
        <w:contextualSpacing w:val="0"/>
        <w:rPr>
          <w:rFonts w:ascii="Roboto" w:hAnsi="Roboto"/>
          <w:color w:val="1A1A1A"/>
          <w:sz w:val="28"/>
          <w:szCs w:val="28"/>
        </w:rPr>
        <w:sectPr w:rsidR="000E52E8" w:rsidSect="00DC26C4">
          <w:pgSz w:w="12240" w:h="15840"/>
          <w:pgMar w:top="864" w:right="1440" w:bottom="864" w:left="1440" w:header="720" w:footer="720" w:gutter="0"/>
          <w:cols w:space="720"/>
        </w:sectPr>
      </w:pPr>
      <w:r w:rsidRPr="00D846E2">
        <w:rPr>
          <w:rFonts w:ascii="Roboto" w:hAnsi="Roboto"/>
          <w:color w:val="1A1A1A"/>
          <w:sz w:val="28"/>
          <w:szCs w:val="28"/>
        </w:rPr>
        <w:t>Attend a Sunday evening service at church - 300 points</w:t>
      </w:r>
    </w:p>
    <w:p w14:paraId="5405F9AB" w14:textId="55EADBE1" w:rsidR="000E52E8" w:rsidRPr="000C77D8" w:rsidRDefault="000E52E8" w:rsidP="000E52E8">
      <w:pPr>
        <w:pStyle w:val="Standard13"/>
        <w:jc w:val="center"/>
        <w:rPr>
          <w:rFonts w:ascii="Roboto" w:hAnsi="Roboto"/>
          <w:sz w:val="40"/>
          <w:szCs w:val="40"/>
        </w:rPr>
      </w:pPr>
      <w:r w:rsidRPr="000C77D8">
        <w:rPr>
          <w:rFonts w:ascii="Roboto" w:hAnsi="Roboto"/>
          <w:bCs/>
          <w:sz w:val="40"/>
          <w:szCs w:val="40"/>
        </w:rPr>
        <w:lastRenderedPageBreak/>
        <w:t xml:space="preserve">Lesson 24: </w:t>
      </w:r>
      <w:r w:rsidR="008330ED">
        <w:rPr>
          <w:rFonts w:ascii="Roboto Black" w:hAnsi="Roboto Black"/>
          <w:b/>
          <w:sz w:val="40"/>
          <w:szCs w:val="40"/>
        </w:rPr>
        <w:t>Wise U</w:t>
      </w:r>
      <w:r w:rsidRPr="00E26567">
        <w:rPr>
          <w:rFonts w:ascii="Roboto Black" w:hAnsi="Roboto Black"/>
          <w:b/>
          <w:sz w:val="40"/>
          <w:szCs w:val="40"/>
        </w:rPr>
        <w:t>se of Technology</w:t>
      </w:r>
    </w:p>
    <w:p w14:paraId="0448030B" w14:textId="7CF2C3FE" w:rsidR="000E52E8" w:rsidRPr="00E44104" w:rsidRDefault="00CF38DA" w:rsidP="000E52E8">
      <w:pPr>
        <w:pStyle w:val="Standard13"/>
        <w:jc w:val="center"/>
        <w:rPr>
          <w:rFonts w:ascii="Roboto" w:hAnsi="Roboto"/>
          <w:sz w:val="52"/>
          <w:szCs w:val="52"/>
        </w:rPr>
      </w:pPr>
      <w:r>
        <w:rPr>
          <w:rFonts w:ascii="Roboto" w:hAnsi="Roboto"/>
          <w:noProof/>
          <w:sz w:val="52"/>
          <w:szCs w:val="52"/>
        </w:rPr>
        <mc:AlternateContent>
          <mc:Choice Requires="wps">
            <w:drawing>
              <wp:anchor distT="0" distB="0" distL="114300" distR="114300" simplePos="0" relativeHeight="251729920" behindDoc="0" locked="0" layoutInCell="1" allowOverlap="1" wp14:anchorId="0BDDEB50" wp14:editId="61B1CC2D">
                <wp:simplePos x="0" y="0"/>
                <wp:positionH relativeFrom="column">
                  <wp:posOffset>-319405</wp:posOffset>
                </wp:positionH>
                <wp:positionV relativeFrom="paragraph">
                  <wp:posOffset>209550</wp:posOffset>
                </wp:positionV>
                <wp:extent cx="6655435" cy="734060"/>
                <wp:effectExtent l="0" t="6350" r="13970" b="8890"/>
                <wp:wrapNone/>
                <wp:docPr id="8"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5435" cy="734060"/>
                        </a:xfrm>
                        <a:prstGeom prst="rect">
                          <a:avLst/>
                        </a:prstGeom>
                        <a:solidFill>
                          <a:srgbClr val="FFFFFF"/>
                        </a:solidFill>
                        <a:ln w="9525">
                          <a:solidFill>
                            <a:srgbClr val="000000"/>
                          </a:solidFill>
                          <a:miter lim="800000"/>
                          <a:headEnd/>
                          <a:tailEnd/>
                        </a:ln>
                      </wps:spPr>
                      <wps:txbx>
                        <w:txbxContent>
                          <w:p w14:paraId="0D283660" w14:textId="77777777" w:rsidR="00351884" w:rsidRPr="000C77D8" w:rsidRDefault="00351884" w:rsidP="000E52E8">
                            <w:pPr>
                              <w:pStyle w:val="Standard13"/>
                              <w:spacing w:after="240"/>
                              <w:jc w:val="center"/>
                              <w:rPr>
                                <w:rFonts w:ascii="Roboto" w:hAnsi="Roboto"/>
                                <w:sz w:val="28"/>
                                <w:szCs w:val="28"/>
                              </w:rPr>
                            </w:pPr>
                            <w:r w:rsidRPr="000C77D8">
                              <w:rPr>
                                <w:rFonts w:ascii="Roboto" w:hAnsi="Roboto"/>
                                <w:sz w:val="28"/>
                                <w:szCs w:val="28"/>
                              </w:rPr>
                              <w:t xml:space="preserve">Principle of the week: </w:t>
                            </w:r>
                          </w:p>
                          <w:p w14:paraId="5ABAB3C0" w14:textId="77777777" w:rsidR="00351884" w:rsidRPr="00E26567" w:rsidRDefault="00351884" w:rsidP="000E52E8">
                            <w:pPr>
                              <w:pStyle w:val="Standard13"/>
                              <w:jc w:val="center"/>
                              <w:rPr>
                                <w:rFonts w:ascii="Roboto Black" w:hAnsi="Roboto Black"/>
                                <w:b/>
                                <w:sz w:val="28"/>
                                <w:szCs w:val="28"/>
                              </w:rPr>
                            </w:pPr>
                            <w:r w:rsidRPr="00E26567">
                              <w:rPr>
                                <w:rFonts w:ascii="Roboto Black" w:hAnsi="Roboto Black"/>
                                <w:b/>
                                <w:sz w:val="28"/>
                                <w:szCs w:val="28"/>
                              </w:rPr>
                              <w:t>Technology is a power tool but if you’re not wise with it, it could hurt you.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0" o:spid="_x0000_s1072" style="position:absolute;left:0;text-align:left;margin-left:-25.1pt;margin-top:16.5pt;width:524.05pt;height:57.8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">
                <v:textbox>
                  <w:txbxContent>
                    <w:p w14:paraId="0D283660" w14:textId="77777777" w:rsidR="00351884" w:rsidRPr="000C77D8" w:rsidRDefault="00351884" w:rsidP="000E52E8">
                      <w:pPr>
                        <w:pStyle w:val="Standard13"/>
                        <w:spacing w:after="240"/>
                        <w:jc w:val="center"/>
                        <w:rPr>
                          <w:rFonts w:ascii="Roboto" w:hAnsi="Roboto"/>
                          <w:sz w:val="28"/>
                          <w:szCs w:val="28"/>
                        </w:rPr>
                      </w:pPr>
                      <w:r w:rsidRPr="000C77D8">
                        <w:rPr>
                          <w:rFonts w:ascii="Roboto" w:hAnsi="Roboto"/>
                          <w:sz w:val="28"/>
                          <w:szCs w:val="28"/>
                        </w:rPr>
                        <w:t xml:space="preserve">Principle of the week: </w:t>
                      </w:r>
                    </w:p>
                    <w:p w14:paraId="5ABAB3C0" w14:textId="77777777" w:rsidR="00351884" w:rsidRPr="00E26567" w:rsidRDefault="00351884" w:rsidP="000E52E8">
                      <w:pPr>
                        <w:pStyle w:val="Standard13"/>
                        <w:jc w:val="center"/>
                        <w:rPr>
                          <w:rFonts w:ascii="Roboto Black" w:hAnsi="Roboto Black"/>
                          <w:b/>
                          <w:sz w:val="28"/>
                          <w:szCs w:val="28"/>
                        </w:rPr>
                      </w:pPr>
                      <w:r w:rsidRPr="00E26567">
                        <w:rPr>
                          <w:rFonts w:ascii="Roboto Black" w:hAnsi="Roboto Black"/>
                          <w:b/>
                          <w:sz w:val="28"/>
                          <w:szCs w:val="28"/>
                        </w:rPr>
                        <w:t>Technology is a power tool but if you’re not wise with it, it could hurt you.</w:t>
                      </w:r>
                    </w:p>
                  </w:txbxContent>
                </v:textbox>
              </v:rect>
            </w:pict>
          </mc:Fallback>
        </mc:AlternateContent>
      </w:r>
    </w:p>
    <w:p w14:paraId="59A98261" w14:textId="77777777" w:rsidR="000E52E8" w:rsidRDefault="000E52E8" w:rsidP="000E52E8">
      <w:pPr>
        <w:pStyle w:val="Standard13"/>
        <w:jc w:val="center"/>
        <w:rPr>
          <w:rFonts w:ascii="Roboto" w:hAnsi="Roboto"/>
          <w:sz w:val="28"/>
          <w:szCs w:val="28"/>
        </w:rPr>
      </w:pPr>
    </w:p>
    <w:p w14:paraId="56FBA4B8" w14:textId="77777777" w:rsidR="000E52E8" w:rsidRDefault="000E52E8" w:rsidP="000E52E8">
      <w:pPr>
        <w:pStyle w:val="Standard13"/>
        <w:jc w:val="center"/>
        <w:rPr>
          <w:rFonts w:ascii="Roboto" w:hAnsi="Roboto"/>
          <w:sz w:val="28"/>
          <w:szCs w:val="28"/>
        </w:rPr>
      </w:pPr>
    </w:p>
    <w:p w14:paraId="0EEB0CC0" w14:textId="77777777" w:rsidR="000E52E8" w:rsidRPr="00E44104" w:rsidRDefault="000E52E8" w:rsidP="000E52E8">
      <w:pPr>
        <w:pStyle w:val="Standard13"/>
        <w:rPr>
          <w:rFonts w:ascii="Roboto" w:hAnsi="Roboto"/>
          <w:sz w:val="28"/>
          <w:szCs w:val="28"/>
        </w:rPr>
      </w:pPr>
    </w:p>
    <w:p w14:paraId="6A54D66C" w14:textId="77777777" w:rsidR="000E52E8" w:rsidRDefault="000E52E8" w:rsidP="000E52E8">
      <w:pPr>
        <w:pStyle w:val="Standard13"/>
        <w:spacing w:after="240" w:line="276" w:lineRule="auto"/>
        <w:ind w:firstLine="540"/>
        <w:rPr>
          <w:rFonts w:ascii="Roboto" w:hAnsi="Roboto"/>
          <w:sz w:val="26"/>
          <w:szCs w:val="26"/>
        </w:rPr>
      </w:pPr>
    </w:p>
    <w:p w14:paraId="53B2E1AC" w14:textId="77777777" w:rsidR="000E52E8" w:rsidRPr="00E44104" w:rsidRDefault="000E52E8" w:rsidP="000E52E8">
      <w:pPr>
        <w:pStyle w:val="Standard13"/>
        <w:spacing w:after="240" w:line="276" w:lineRule="auto"/>
        <w:ind w:firstLine="540"/>
        <w:rPr>
          <w:rFonts w:ascii="Roboto" w:hAnsi="Roboto"/>
          <w:sz w:val="26"/>
          <w:szCs w:val="26"/>
        </w:rPr>
      </w:pPr>
      <w:r w:rsidRPr="00E44104">
        <w:rPr>
          <w:rFonts w:ascii="Roboto" w:hAnsi="Roboto"/>
          <w:sz w:val="26"/>
          <w:szCs w:val="26"/>
        </w:rPr>
        <w:t xml:space="preserve">We live in an age of technology </w:t>
      </w:r>
      <w:r>
        <w:rPr>
          <w:rFonts w:ascii="Roboto" w:hAnsi="Roboto"/>
          <w:sz w:val="26"/>
          <w:szCs w:val="26"/>
        </w:rPr>
        <w:t xml:space="preserve">that </w:t>
      </w:r>
      <w:r w:rsidRPr="00E44104">
        <w:rPr>
          <w:rFonts w:ascii="Roboto" w:hAnsi="Roboto"/>
          <w:sz w:val="26"/>
          <w:szCs w:val="26"/>
        </w:rPr>
        <w:t xml:space="preserve">seems like the </w:t>
      </w:r>
      <w:r>
        <w:rPr>
          <w:rFonts w:ascii="Roboto" w:hAnsi="Roboto"/>
          <w:sz w:val="26"/>
          <w:szCs w:val="26"/>
        </w:rPr>
        <w:t>advancements made</w:t>
      </w:r>
      <w:r w:rsidRPr="00E44104">
        <w:rPr>
          <w:rFonts w:ascii="Roboto" w:hAnsi="Roboto"/>
          <w:sz w:val="26"/>
          <w:szCs w:val="26"/>
        </w:rPr>
        <w:t xml:space="preserve"> </w:t>
      </w:r>
      <w:r>
        <w:rPr>
          <w:rFonts w:ascii="Roboto" w:hAnsi="Roboto"/>
          <w:sz w:val="26"/>
          <w:szCs w:val="26"/>
        </w:rPr>
        <w:t>are</w:t>
      </w:r>
      <w:r w:rsidRPr="00E44104">
        <w:rPr>
          <w:rFonts w:ascii="Roboto" w:hAnsi="Roboto"/>
          <w:sz w:val="26"/>
          <w:szCs w:val="26"/>
        </w:rPr>
        <w:t xml:space="preserve"> leaping </w:t>
      </w:r>
      <w:r>
        <w:rPr>
          <w:rFonts w:ascii="Roboto" w:hAnsi="Roboto"/>
          <w:sz w:val="26"/>
          <w:szCs w:val="26"/>
        </w:rPr>
        <w:t xml:space="preserve">into the </w:t>
      </w:r>
      <w:r w:rsidRPr="00E44104">
        <w:rPr>
          <w:rFonts w:ascii="Roboto" w:hAnsi="Roboto"/>
          <w:sz w:val="26"/>
          <w:szCs w:val="26"/>
        </w:rPr>
        <w:t xml:space="preserve">future </w:t>
      </w:r>
      <w:r>
        <w:rPr>
          <w:rFonts w:ascii="Roboto" w:hAnsi="Roboto"/>
          <w:sz w:val="26"/>
          <w:szCs w:val="26"/>
        </w:rPr>
        <w:t>in</w:t>
      </w:r>
      <w:r w:rsidRPr="00E44104">
        <w:rPr>
          <w:rFonts w:ascii="Roboto" w:hAnsi="Roboto"/>
          <w:sz w:val="26"/>
          <w:szCs w:val="26"/>
        </w:rPr>
        <w:t xml:space="preserve"> less</w:t>
      </w:r>
      <w:r>
        <w:rPr>
          <w:rFonts w:ascii="Roboto" w:hAnsi="Roboto"/>
          <w:sz w:val="26"/>
          <w:szCs w:val="26"/>
        </w:rPr>
        <w:t>er</w:t>
      </w:r>
      <w:r w:rsidRPr="00E44104">
        <w:rPr>
          <w:rFonts w:ascii="Roboto" w:hAnsi="Roboto"/>
          <w:sz w:val="26"/>
          <w:szCs w:val="26"/>
        </w:rPr>
        <w:t xml:space="preserve"> amounts of time. The things we are able to accomplish on our laptops, table</w:t>
      </w:r>
      <w:r>
        <w:rPr>
          <w:rFonts w:ascii="Roboto" w:hAnsi="Roboto"/>
          <w:sz w:val="26"/>
          <w:szCs w:val="26"/>
        </w:rPr>
        <w:t>ts</w:t>
      </w:r>
      <w:r w:rsidR="004E65D2">
        <w:rPr>
          <w:rFonts w:ascii="Roboto" w:hAnsi="Roboto"/>
          <w:sz w:val="26"/>
          <w:szCs w:val="26"/>
        </w:rPr>
        <w:t>,</w:t>
      </w:r>
      <w:r>
        <w:rPr>
          <w:rFonts w:ascii="Roboto" w:hAnsi="Roboto"/>
          <w:sz w:val="26"/>
          <w:szCs w:val="26"/>
        </w:rPr>
        <w:t xml:space="preserve"> and phones </w:t>
      </w:r>
      <w:r w:rsidRPr="00E44104">
        <w:rPr>
          <w:rFonts w:ascii="Roboto" w:hAnsi="Roboto"/>
          <w:sz w:val="26"/>
          <w:szCs w:val="26"/>
        </w:rPr>
        <w:t>are amazing. Used the right way technology can help</w:t>
      </w:r>
      <w:r>
        <w:rPr>
          <w:rFonts w:ascii="Roboto" w:hAnsi="Roboto"/>
          <w:sz w:val="26"/>
          <w:szCs w:val="26"/>
        </w:rPr>
        <w:t xml:space="preserve"> you live a more productive, healthier </w:t>
      </w:r>
      <w:r w:rsidR="004E65D2">
        <w:rPr>
          <w:rFonts w:ascii="Roboto" w:hAnsi="Roboto"/>
          <w:sz w:val="26"/>
          <w:szCs w:val="26"/>
        </w:rPr>
        <w:t>and</w:t>
      </w:r>
      <w:r w:rsidRPr="00E44104">
        <w:rPr>
          <w:rFonts w:ascii="Roboto" w:hAnsi="Roboto"/>
          <w:sz w:val="26"/>
          <w:szCs w:val="26"/>
        </w:rPr>
        <w:t xml:space="preserve"> connected </w:t>
      </w:r>
      <w:r w:rsidR="004E65D2">
        <w:rPr>
          <w:rFonts w:ascii="Roboto" w:hAnsi="Roboto"/>
          <w:sz w:val="26"/>
          <w:szCs w:val="26"/>
        </w:rPr>
        <w:t xml:space="preserve">life. </w:t>
      </w:r>
    </w:p>
    <w:p w14:paraId="108867AB" w14:textId="77777777" w:rsidR="000E52E8" w:rsidRDefault="000E52E8" w:rsidP="000E52E8">
      <w:pPr>
        <w:pStyle w:val="Standard13"/>
        <w:spacing w:after="240" w:line="276" w:lineRule="auto"/>
        <w:ind w:firstLine="540"/>
        <w:rPr>
          <w:rFonts w:ascii="Roboto" w:hAnsi="Roboto"/>
          <w:sz w:val="26"/>
          <w:szCs w:val="26"/>
        </w:rPr>
      </w:pPr>
      <w:r w:rsidRPr="00E44104">
        <w:rPr>
          <w:rFonts w:ascii="Roboto" w:hAnsi="Roboto"/>
          <w:sz w:val="26"/>
          <w:szCs w:val="26"/>
        </w:rPr>
        <w:t xml:space="preserve">Technology is a tool but just like any </w:t>
      </w:r>
      <w:r>
        <w:rPr>
          <w:rFonts w:ascii="Roboto" w:hAnsi="Roboto"/>
          <w:sz w:val="26"/>
          <w:szCs w:val="26"/>
        </w:rPr>
        <w:t xml:space="preserve">powerful </w:t>
      </w:r>
      <w:r w:rsidRPr="00E44104">
        <w:rPr>
          <w:rFonts w:ascii="Roboto" w:hAnsi="Roboto"/>
          <w:sz w:val="26"/>
          <w:szCs w:val="26"/>
        </w:rPr>
        <w:t xml:space="preserve">tool </w:t>
      </w:r>
      <w:r>
        <w:rPr>
          <w:rFonts w:ascii="Roboto" w:hAnsi="Roboto"/>
          <w:sz w:val="26"/>
          <w:szCs w:val="26"/>
        </w:rPr>
        <w:t>you</w:t>
      </w:r>
      <w:r w:rsidRPr="00E44104">
        <w:rPr>
          <w:rFonts w:ascii="Roboto" w:hAnsi="Roboto"/>
          <w:sz w:val="26"/>
          <w:szCs w:val="26"/>
        </w:rPr>
        <w:t xml:space="preserve"> </w:t>
      </w:r>
      <w:r>
        <w:rPr>
          <w:rFonts w:ascii="Roboto" w:hAnsi="Roboto"/>
          <w:sz w:val="26"/>
          <w:szCs w:val="26"/>
        </w:rPr>
        <w:t>need wisdom or you will</w:t>
      </w:r>
      <w:r w:rsidRPr="00E44104">
        <w:rPr>
          <w:rFonts w:ascii="Roboto" w:hAnsi="Roboto"/>
          <w:sz w:val="26"/>
          <w:szCs w:val="26"/>
        </w:rPr>
        <w:t xml:space="preserve"> get hurt. </w:t>
      </w:r>
      <w:r w:rsidR="00E26567">
        <w:rPr>
          <w:rFonts w:ascii="Roboto" w:hAnsi="Roboto"/>
          <w:sz w:val="26"/>
          <w:szCs w:val="26"/>
        </w:rPr>
        <w:t xml:space="preserve">With technology, </w:t>
      </w:r>
      <w:r>
        <w:rPr>
          <w:rFonts w:ascii="Roboto" w:hAnsi="Roboto"/>
          <w:sz w:val="26"/>
          <w:szCs w:val="26"/>
        </w:rPr>
        <w:t>there are many blessing but also many pitfalls.</w:t>
      </w:r>
    </w:p>
    <w:p w14:paraId="5BFDB8FA" w14:textId="77777777" w:rsidR="000E52E8" w:rsidRDefault="000E52E8" w:rsidP="000E52E8">
      <w:pPr>
        <w:pStyle w:val="Standard13"/>
        <w:spacing w:after="240" w:line="276" w:lineRule="auto"/>
        <w:ind w:firstLine="540"/>
        <w:rPr>
          <w:rFonts w:ascii="Roboto" w:hAnsi="Roboto"/>
          <w:sz w:val="26"/>
          <w:szCs w:val="26"/>
        </w:rPr>
      </w:pPr>
      <w:r>
        <w:rPr>
          <w:rFonts w:ascii="Roboto" w:hAnsi="Roboto"/>
          <w:sz w:val="26"/>
          <w:szCs w:val="26"/>
        </w:rPr>
        <w:t>I Peter 5:8</w:t>
      </w:r>
      <w:r w:rsidR="004E65D2">
        <w:rPr>
          <w:rFonts w:ascii="Roboto" w:hAnsi="Roboto"/>
          <w:sz w:val="26"/>
          <w:szCs w:val="26"/>
        </w:rPr>
        <w:t>,</w:t>
      </w:r>
      <w:r>
        <w:rPr>
          <w:rFonts w:ascii="Roboto" w:hAnsi="Roboto"/>
          <w:sz w:val="26"/>
          <w:szCs w:val="26"/>
        </w:rPr>
        <w:t xml:space="preserve"> </w:t>
      </w:r>
      <w:r>
        <w:rPr>
          <w:rFonts w:ascii="Roboto" w:hAnsi="Roboto"/>
          <w:i/>
          <w:sz w:val="26"/>
          <w:szCs w:val="26"/>
        </w:rPr>
        <w:t xml:space="preserve">“Be sober, be vigilant; because your adversary the devil, as a roaring lion </w:t>
      </w:r>
      <w:proofErr w:type="spellStart"/>
      <w:r>
        <w:rPr>
          <w:rFonts w:ascii="Roboto" w:hAnsi="Roboto"/>
          <w:i/>
          <w:sz w:val="26"/>
          <w:szCs w:val="26"/>
        </w:rPr>
        <w:t>walketh</w:t>
      </w:r>
      <w:proofErr w:type="spellEnd"/>
      <w:r>
        <w:rPr>
          <w:rFonts w:ascii="Roboto" w:hAnsi="Roboto"/>
          <w:i/>
          <w:sz w:val="26"/>
          <w:szCs w:val="26"/>
        </w:rPr>
        <w:t xml:space="preserve"> about, seeking whom he may devour.”</w:t>
      </w:r>
    </w:p>
    <w:p w14:paraId="2FAE2EF4" w14:textId="77777777" w:rsidR="000E52E8" w:rsidRPr="00E44104" w:rsidRDefault="000E52E8" w:rsidP="000E52E8">
      <w:pPr>
        <w:pStyle w:val="Standard13"/>
        <w:spacing w:after="240" w:line="276" w:lineRule="auto"/>
        <w:ind w:firstLine="540"/>
        <w:rPr>
          <w:rFonts w:ascii="Roboto" w:hAnsi="Roboto"/>
          <w:sz w:val="26"/>
          <w:szCs w:val="26"/>
        </w:rPr>
      </w:pPr>
      <w:r>
        <w:rPr>
          <w:rFonts w:ascii="Roboto" w:eastAsia="HelveticaNeue" w:hAnsi="Roboto" w:cs="HelveticaNeue"/>
          <w:color w:val="000000"/>
          <w:sz w:val="26"/>
          <w:szCs w:val="26"/>
        </w:rPr>
        <w:t>The same power that is</w:t>
      </w:r>
      <w:r w:rsidRPr="00E44104">
        <w:rPr>
          <w:rFonts w:ascii="Roboto" w:eastAsia="HelveticaNeue" w:hAnsi="Roboto" w:cs="HelveticaNeue"/>
          <w:color w:val="000000"/>
          <w:sz w:val="26"/>
          <w:szCs w:val="26"/>
        </w:rPr>
        <w:t xml:space="preserve"> </w:t>
      </w:r>
      <w:r>
        <w:rPr>
          <w:rFonts w:ascii="Roboto" w:eastAsia="HelveticaNeue" w:hAnsi="Roboto" w:cs="HelveticaNeue"/>
          <w:color w:val="000000"/>
          <w:sz w:val="26"/>
          <w:szCs w:val="26"/>
        </w:rPr>
        <w:t>used</w:t>
      </w:r>
      <w:r w:rsidRPr="00E44104">
        <w:rPr>
          <w:rFonts w:ascii="Roboto" w:eastAsia="HelveticaNeue" w:hAnsi="Roboto" w:cs="HelveticaNeue"/>
          <w:color w:val="000000"/>
          <w:sz w:val="26"/>
          <w:szCs w:val="26"/>
        </w:rPr>
        <w:t xml:space="preserve"> to build </w:t>
      </w:r>
      <w:r>
        <w:rPr>
          <w:rFonts w:ascii="Roboto" w:eastAsia="HelveticaNeue" w:hAnsi="Roboto" w:cs="HelveticaNeue"/>
          <w:color w:val="000000"/>
          <w:sz w:val="26"/>
          <w:szCs w:val="26"/>
        </w:rPr>
        <w:t>up your life</w:t>
      </w:r>
      <w:r w:rsidRPr="00E44104">
        <w:rPr>
          <w:rFonts w:ascii="Roboto" w:eastAsia="HelveticaNeue" w:hAnsi="Roboto" w:cs="HelveticaNeue"/>
          <w:color w:val="000000"/>
          <w:sz w:val="26"/>
          <w:szCs w:val="26"/>
        </w:rPr>
        <w:t xml:space="preserve"> can be used to tear it d</w:t>
      </w:r>
      <w:r w:rsidR="00E26567">
        <w:rPr>
          <w:rFonts w:ascii="Roboto" w:eastAsia="HelveticaNeue" w:hAnsi="Roboto" w:cs="HelveticaNeue"/>
          <w:color w:val="000000"/>
          <w:sz w:val="26"/>
          <w:szCs w:val="26"/>
        </w:rPr>
        <w:t xml:space="preserve">own. Think of the </w:t>
      </w:r>
      <w:r w:rsidR="00AF52AB">
        <w:rPr>
          <w:rFonts w:ascii="Roboto" w:eastAsia="HelveticaNeue" w:hAnsi="Roboto" w:cs="HelveticaNeue"/>
          <w:color w:val="000000"/>
          <w:sz w:val="26"/>
          <w:szCs w:val="26"/>
        </w:rPr>
        <w:t>pit</w:t>
      </w:r>
      <w:r w:rsidR="00E26567">
        <w:rPr>
          <w:rFonts w:ascii="Roboto" w:eastAsia="HelveticaNeue" w:hAnsi="Roboto" w:cs="HelveticaNeue"/>
          <w:color w:val="000000"/>
          <w:sz w:val="26"/>
          <w:szCs w:val="26"/>
        </w:rPr>
        <w:t>falls:</w:t>
      </w:r>
      <w:r>
        <w:rPr>
          <w:rFonts w:ascii="Roboto" w:eastAsia="HelveticaNeue" w:hAnsi="Roboto" w:cs="HelveticaNeue"/>
          <w:color w:val="000000"/>
          <w:sz w:val="26"/>
          <w:szCs w:val="26"/>
        </w:rPr>
        <w:t xml:space="preserve"> pornography, time wasted on meaningless entertainment</w:t>
      </w:r>
      <w:r w:rsidR="00E26567">
        <w:rPr>
          <w:rFonts w:ascii="Roboto" w:eastAsia="HelveticaNeue" w:hAnsi="Roboto" w:cs="HelveticaNeue"/>
          <w:color w:val="000000"/>
          <w:sz w:val="26"/>
          <w:szCs w:val="26"/>
        </w:rPr>
        <w:t>,</w:t>
      </w:r>
      <w:r w:rsidRPr="00E44104">
        <w:rPr>
          <w:rFonts w:ascii="Roboto" w:eastAsia="HelveticaNeue" w:hAnsi="Roboto" w:cs="HelveticaNeue"/>
          <w:color w:val="000000"/>
          <w:sz w:val="26"/>
          <w:szCs w:val="26"/>
        </w:rPr>
        <w:t xml:space="preserve"> conn</w:t>
      </w:r>
      <w:r>
        <w:rPr>
          <w:rFonts w:ascii="Roboto" w:eastAsia="HelveticaNeue" w:hAnsi="Roboto" w:cs="HelveticaNeue"/>
          <w:color w:val="000000"/>
          <w:sz w:val="26"/>
          <w:szCs w:val="26"/>
        </w:rPr>
        <w:t>ecting with the wrong people</w:t>
      </w:r>
      <w:r w:rsidR="00E26567">
        <w:rPr>
          <w:rFonts w:ascii="Roboto" w:eastAsia="HelveticaNeue" w:hAnsi="Roboto" w:cs="HelveticaNeue"/>
          <w:color w:val="000000"/>
          <w:sz w:val="26"/>
          <w:szCs w:val="26"/>
        </w:rPr>
        <w:t>,</w:t>
      </w:r>
      <w:r>
        <w:rPr>
          <w:rFonts w:ascii="Roboto" w:eastAsia="HelveticaNeue" w:hAnsi="Roboto" w:cs="HelveticaNeue"/>
          <w:color w:val="000000"/>
          <w:sz w:val="26"/>
          <w:szCs w:val="26"/>
        </w:rPr>
        <w:t xml:space="preserve"> and developing dangerous friendships. Any one</w:t>
      </w:r>
      <w:r w:rsidRPr="00E44104">
        <w:rPr>
          <w:rFonts w:ascii="Roboto" w:eastAsia="HelveticaNeue" w:hAnsi="Roboto" w:cs="HelveticaNeue"/>
          <w:color w:val="000000"/>
          <w:sz w:val="26"/>
          <w:szCs w:val="26"/>
        </w:rPr>
        <w:t xml:space="preserve"> of those could ruin your life</w:t>
      </w:r>
      <w:r>
        <w:rPr>
          <w:rFonts w:ascii="Roboto" w:eastAsia="HelveticaNeue" w:hAnsi="Roboto" w:cs="HelveticaNeue"/>
          <w:color w:val="000000"/>
          <w:sz w:val="26"/>
          <w:szCs w:val="26"/>
        </w:rPr>
        <w:t>. That’s why we need wisdom when using</w:t>
      </w:r>
      <w:r w:rsidRPr="00E44104">
        <w:rPr>
          <w:rFonts w:ascii="Roboto" w:eastAsia="HelveticaNeue" w:hAnsi="Roboto" w:cs="HelveticaNeue"/>
          <w:color w:val="000000"/>
          <w:sz w:val="26"/>
          <w:szCs w:val="26"/>
        </w:rPr>
        <w:t xml:space="preserve"> technology.</w:t>
      </w:r>
    </w:p>
    <w:p w14:paraId="484C2234" w14:textId="77777777" w:rsidR="000E52E8" w:rsidRPr="00E44104" w:rsidRDefault="000E52E8" w:rsidP="000E52E8">
      <w:pPr>
        <w:pStyle w:val="Standard13"/>
        <w:spacing w:after="240" w:line="276" w:lineRule="auto"/>
        <w:ind w:firstLine="540"/>
        <w:rPr>
          <w:rFonts w:ascii="Roboto" w:hAnsi="Roboto"/>
          <w:sz w:val="26"/>
          <w:szCs w:val="26"/>
        </w:rPr>
      </w:pPr>
      <w:r>
        <w:rPr>
          <w:rFonts w:ascii="Roboto" w:eastAsia="Georgia" w:hAnsi="Roboto" w:cs="Georgia"/>
          <w:color w:val="1A1A1A"/>
          <w:sz w:val="26"/>
          <w:szCs w:val="26"/>
        </w:rPr>
        <w:t>A</w:t>
      </w:r>
      <w:r w:rsidRPr="00E44104">
        <w:rPr>
          <w:rFonts w:ascii="Roboto" w:eastAsia="Georgia" w:hAnsi="Roboto" w:cs="Georgia"/>
          <w:color w:val="1A1A1A"/>
          <w:sz w:val="26"/>
          <w:szCs w:val="26"/>
        </w:rPr>
        <w:t>n article in the New</w:t>
      </w:r>
      <w:r w:rsidRPr="00E44104">
        <w:rPr>
          <w:rFonts w:ascii="Roboto" w:eastAsia="Georgia" w:hAnsi="Roboto" w:cs="Georgia"/>
          <w:i/>
          <w:iCs/>
          <w:color w:val="1A1A1A"/>
          <w:sz w:val="26"/>
          <w:szCs w:val="26"/>
        </w:rPr>
        <w:t xml:space="preserve"> York Times</w:t>
      </w:r>
      <w:r w:rsidRPr="00E44104">
        <w:rPr>
          <w:rFonts w:ascii="Roboto" w:eastAsia="Georgia" w:hAnsi="Roboto" w:cs="Georgia"/>
          <w:color w:val="1A1A1A"/>
          <w:sz w:val="26"/>
          <w:szCs w:val="26"/>
        </w:rPr>
        <w:t xml:space="preserve">, </w:t>
      </w:r>
      <w:r>
        <w:rPr>
          <w:rFonts w:ascii="Roboto" w:eastAsia="Georgia" w:hAnsi="Roboto" w:cs="Georgia"/>
          <w:color w:val="1A1A1A"/>
          <w:sz w:val="26"/>
          <w:szCs w:val="26"/>
        </w:rPr>
        <w:t xml:space="preserve">quotes </w:t>
      </w:r>
      <w:r w:rsidRPr="00E44104">
        <w:rPr>
          <w:rFonts w:ascii="Roboto" w:eastAsia="Georgia" w:hAnsi="Roboto" w:cs="Georgia"/>
          <w:color w:val="1A1A1A"/>
          <w:sz w:val="26"/>
          <w:szCs w:val="26"/>
        </w:rPr>
        <w:t xml:space="preserve">Steve Jobs (founder of Apple) </w:t>
      </w:r>
      <w:r>
        <w:rPr>
          <w:rFonts w:ascii="Roboto" w:eastAsia="Georgia" w:hAnsi="Roboto" w:cs="Georgia"/>
          <w:color w:val="1A1A1A"/>
          <w:sz w:val="26"/>
          <w:szCs w:val="26"/>
        </w:rPr>
        <w:t>about not allowing</w:t>
      </w:r>
      <w:r w:rsidRPr="00E44104">
        <w:rPr>
          <w:rFonts w:ascii="Roboto" w:eastAsia="Georgia" w:hAnsi="Roboto" w:cs="Georgia"/>
          <w:color w:val="1A1A1A"/>
          <w:sz w:val="26"/>
          <w:szCs w:val="26"/>
        </w:rPr>
        <w:t xml:space="preserve"> h</w:t>
      </w:r>
      <w:r>
        <w:rPr>
          <w:rFonts w:ascii="Roboto" w:eastAsia="Georgia" w:hAnsi="Roboto" w:cs="Georgia"/>
          <w:color w:val="1A1A1A"/>
          <w:sz w:val="26"/>
          <w:szCs w:val="26"/>
        </w:rPr>
        <w:t>is teenage kids</w:t>
      </w:r>
      <w:r w:rsidRPr="00E44104">
        <w:rPr>
          <w:rFonts w:ascii="Roboto" w:eastAsia="Georgia" w:hAnsi="Roboto" w:cs="Georgia"/>
          <w:color w:val="1A1A1A"/>
          <w:sz w:val="26"/>
          <w:szCs w:val="26"/>
        </w:rPr>
        <w:t xml:space="preserve"> to have an iPad. He said “We limit how much technology our kids use at home.” Many of the </w:t>
      </w:r>
      <w:r>
        <w:rPr>
          <w:rFonts w:ascii="Roboto" w:eastAsia="Georgia" w:hAnsi="Roboto" w:cs="Georgia"/>
          <w:color w:val="1A1A1A"/>
          <w:sz w:val="26"/>
          <w:szCs w:val="26"/>
        </w:rPr>
        <w:t>creators of social media, gadgets</w:t>
      </w:r>
      <w:r w:rsidR="004E65D2">
        <w:rPr>
          <w:rFonts w:ascii="Roboto" w:eastAsia="Georgia" w:hAnsi="Roboto" w:cs="Georgia"/>
          <w:color w:val="1A1A1A"/>
          <w:sz w:val="26"/>
          <w:szCs w:val="26"/>
        </w:rPr>
        <w:t>,</w:t>
      </w:r>
      <w:r>
        <w:rPr>
          <w:rFonts w:ascii="Roboto" w:eastAsia="Georgia" w:hAnsi="Roboto" w:cs="Georgia"/>
          <w:color w:val="1A1A1A"/>
          <w:sz w:val="26"/>
          <w:szCs w:val="26"/>
        </w:rPr>
        <w:t xml:space="preserve"> and games</w:t>
      </w:r>
      <w:r w:rsidRPr="00E44104">
        <w:rPr>
          <w:rFonts w:ascii="Roboto" w:eastAsia="Georgia" w:hAnsi="Roboto" w:cs="Georgia"/>
          <w:color w:val="1A1A1A"/>
          <w:sz w:val="26"/>
          <w:szCs w:val="26"/>
        </w:rPr>
        <w:t xml:space="preserve"> are not </w:t>
      </w:r>
      <w:r>
        <w:rPr>
          <w:rFonts w:ascii="Roboto" w:eastAsia="Georgia" w:hAnsi="Roboto" w:cs="Georgia"/>
          <w:color w:val="1A1A1A"/>
          <w:sz w:val="26"/>
          <w:szCs w:val="26"/>
        </w:rPr>
        <w:t xml:space="preserve">even </w:t>
      </w:r>
      <w:r w:rsidRPr="00E44104">
        <w:rPr>
          <w:rFonts w:ascii="Roboto" w:eastAsia="Georgia" w:hAnsi="Roboto" w:cs="Georgia"/>
          <w:color w:val="1A1A1A"/>
          <w:sz w:val="26"/>
          <w:szCs w:val="26"/>
        </w:rPr>
        <w:t>allowing their</w:t>
      </w:r>
      <w:r>
        <w:rPr>
          <w:rFonts w:ascii="Roboto" w:eastAsia="Georgia" w:hAnsi="Roboto" w:cs="Georgia"/>
          <w:color w:val="1A1A1A"/>
          <w:sz w:val="26"/>
          <w:szCs w:val="26"/>
        </w:rPr>
        <w:t xml:space="preserve"> own technology to waste their children’s time!</w:t>
      </w:r>
    </w:p>
    <w:p w14:paraId="2BC8FD62" w14:textId="77777777" w:rsidR="000E52E8" w:rsidRDefault="000E52E8" w:rsidP="000E52E8">
      <w:pPr>
        <w:pStyle w:val="Standard13"/>
        <w:autoSpaceDE w:val="0"/>
        <w:spacing w:after="480" w:line="276" w:lineRule="auto"/>
        <w:ind w:firstLine="540"/>
        <w:rPr>
          <w:rFonts w:ascii="Roboto" w:eastAsia="HelveticaNeue" w:hAnsi="Roboto" w:cs="HelveticaNeue"/>
          <w:color w:val="000000"/>
          <w:sz w:val="26"/>
          <w:szCs w:val="26"/>
        </w:rPr>
      </w:pPr>
      <w:r w:rsidRPr="00E44104">
        <w:rPr>
          <w:rFonts w:ascii="Roboto" w:eastAsia="HelveticaNeue" w:hAnsi="Roboto" w:cs="HelveticaNeue"/>
          <w:color w:val="000000"/>
          <w:sz w:val="26"/>
          <w:szCs w:val="26"/>
        </w:rPr>
        <w:t xml:space="preserve">Are we realizing both the benefits and dangers of technology? Are we being wise with </w:t>
      </w:r>
      <w:r>
        <w:rPr>
          <w:rFonts w:ascii="Roboto" w:eastAsia="HelveticaNeue" w:hAnsi="Roboto" w:cs="HelveticaNeue"/>
          <w:color w:val="000000"/>
          <w:sz w:val="26"/>
          <w:szCs w:val="26"/>
        </w:rPr>
        <w:t>how we use it?</w:t>
      </w:r>
      <w:r w:rsidRPr="00E44104">
        <w:rPr>
          <w:rFonts w:ascii="Roboto" w:eastAsia="HelveticaNeue" w:hAnsi="Roboto" w:cs="HelveticaNeue"/>
          <w:color w:val="000000"/>
          <w:sz w:val="26"/>
          <w:szCs w:val="26"/>
        </w:rPr>
        <w:t xml:space="preserve"> Technology is a power</w:t>
      </w:r>
      <w:r>
        <w:rPr>
          <w:rFonts w:ascii="Roboto" w:eastAsia="HelveticaNeue" w:hAnsi="Roboto" w:cs="HelveticaNeue"/>
          <w:color w:val="000000"/>
          <w:sz w:val="26"/>
          <w:szCs w:val="26"/>
        </w:rPr>
        <w:t xml:space="preserve">ful tool but if we </w:t>
      </w:r>
      <w:r w:rsidR="0093181D">
        <w:rPr>
          <w:rFonts w:ascii="Roboto" w:eastAsia="HelveticaNeue" w:hAnsi="Roboto" w:cs="HelveticaNeue"/>
          <w:color w:val="000000"/>
          <w:sz w:val="26"/>
          <w:szCs w:val="26"/>
        </w:rPr>
        <w:t>don’t live wisely</w:t>
      </w:r>
      <w:r>
        <w:rPr>
          <w:rFonts w:ascii="Roboto" w:eastAsia="HelveticaNeue" w:hAnsi="Roboto" w:cs="HelveticaNeue"/>
          <w:color w:val="000000"/>
          <w:sz w:val="26"/>
          <w:szCs w:val="26"/>
        </w:rPr>
        <w:t xml:space="preserve">, then </w:t>
      </w:r>
      <w:r w:rsidR="0093181D">
        <w:rPr>
          <w:rFonts w:ascii="Roboto" w:eastAsia="HelveticaNeue" w:hAnsi="Roboto" w:cs="HelveticaNeue"/>
          <w:color w:val="000000"/>
          <w:sz w:val="26"/>
          <w:szCs w:val="26"/>
        </w:rPr>
        <w:t>we can be harmed by it.</w:t>
      </w:r>
    </w:p>
    <w:p w14:paraId="58AD5FEF" w14:textId="77777777" w:rsidR="000E52E8" w:rsidRDefault="000E52E8" w:rsidP="000E52E8">
      <w:pPr>
        <w:pStyle w:val="Standard13"/>
        <w:autoSpaceDE w:val="0"/>
        <w:spacing w:after="480" w:line="276" w:lineRule="auto"/>
        <w:rPr>
          <w:rFonts w:ascii="Roboto" w:eastAsia="HelveticaNeue" w:hAnsi="Roboto" w:cs="HelveticaNeue"/>
          <w:color w:val="000000"/>
          <w:sz w:val="26"/>
          <w:szCs w:val="26"/>
        </w:rPr>
      </w:pPr>
    </w:p>
    <w:p w14:paraId="0E462AAB" w14:textId="77777777" w:rsidR="004E65D2" w:rsidRDefault="004E65D2" w:rsidP="000E52E8">
      <w:pPr>
        <w:pStyle w:val="Standard13"/>
        <w:autoSpaceDE w:val="0"/>
        <w:spacing w:after="480" w:line="276" w:lineRule="auto"/>
        <w:rPr>
          <w:rFonts w:ascii="Roboto" w:eastAsia="HelveticaNeue" w:hAnsi="Roboto" w:cs="HelveticaNeue"/>
          <w:color w:val="000000"/>
          <w:sz w:val="26"/>
          <w:szCs w:val="26"/>
        </w:rPr>
      </w:pPr>
    </w:p>
    <w:p w14:paraId="34DFA99B" w14:textId="77777777" w:rsidR="004E65D2" w:rsidRDefault="004E65D2" w:rsidP="000E52E8">
      <w:pPr>
        <w:pStyle w:val="Standard13"/>
        <w:autoSpaceDE w:val="0"/>
        <w:spacing w:after="480" w:line="276" w:lineRule="auto"/>
        <w:rPr>
          <w:rFonts w:ascii="Roboto" w:eastAsia="HelveticaNeue" w:hAnsi="Roboto" w:cs="HelveticaNeue"/>
          <w:color w:val="000000"/>
          <w:sz w:val="26"/>
          <w:szCs w:val="26"/>
        </w:rPr>
      </w:pPr>
    </w:p>
    <w:p w14:paraId="037A5DBA" w14:textId="77777777" w:rsidR="004E65D2" w:rsidRDefault="004E65D2" w:rsidP="000E52E8">
      <w:pPr>
        <w:pStyle w:val="Standard13"/>
        <w:autoSpaceDE w:val="0"/>
        <w:spacing w:after="480" w:line="276" w:lineRule="auto"/>
        <w:rPr>
          <w:rFonts w:ascii="Roboto" w:eastAsia="HelveticaNeue" w:hAnsi="Roboto" w:cs="HelveticaNeue"/>
          <w:color w:val="000000"/>
          <w:sz w:val="26"/>
          <w:szCs w:val="26"/>
        </w:rPr>
      </w:pPr>
    </w:p>
    <w:p w14:paraId="086A67D0" w14:textId="64F2ED60" w:rsidR="000E52E8" w:rsidRDefault="00CF38DA" w:rsidP="000E52E8">
      <w:pPr>
        <w:pStyle w:val="Standard13"/>
        <w:autoSpaceDE w:val="0"/>
        <w:spacing w:after="480" w:line="276" w:lineRule="auto"/>
        <w:rPr>
          <w:rFonts w:ascii="Roboto" w:eastAsia="HelveticaNeue" w:hAnsi="Roboto" w:cs="HelveticaNeue"/>
          <w:color w:val="000000"/>
          <w:sz w:val="26"/>
          <w:szCs w:val="26"/>
        </w:rPr>
      </w:pPr>
      <w:r>
        <w:rPr>
          <w:rFonts w:ascii="Roboto" w:eastAsia="HelveticaNeue" w:hAnsi="Roboto" w:cs="HelveticaNeue"/>
          <w:noProof/>
          <w:color w:val="343434"/>
          <w:sz w:val="28"/>
          <w:szCs w:val="28"/>
        </w:rPr>
        <w:lastRenderedPageBreak/>
        <mc:AlternateContent>
          <mc:Choice Requires="wps">
            <w:drawing>
              <wp:anchor distT="0" distB="0" distL="114300" distR="114300" simplePos="0" relativeHeight="251730944" behindDoc="0" locked="0" layoutInCell="1" allowOverlap="1" wp14:anchorId="5B9901AD" wp14:editId="2089E3C0">
                <wp:simplePos x="0" y="0"/>
                <wp:positionH relativeFrom="column">
                  <wp:posOffset>-151765</wp:posOffset>
                </wp:positionH>
                <wp:positionV relativeFrom="paragraph">
                  <wp:posOffset>198120</wp:posOffset>
                </wp:positionV>
                <wp:extent cx="6315710" cy="744855"/>
                <wp:effectExtent l="635" t="0" r="8255" b="9525"/>
                <wp:wrapNone/>
                <wp:docPr id="7"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15710" cy="744855"/>
                        </a:xfrm>
                        <a:prstGeom prst="rect">
                          <a:avLst/>
                        </a:prstGeom>
                        <a:solidFill>
                          <a:srgbClr val="FFFFFF"/>
                        </a:solidFill>
                        <a:ln w="9525">
                          <a:solidFill>
                            <a:srgbClr val="000000"/>
                          </a:solidFill>
                          <a:miter lim="800000"/>
                          <a:headEnd/>
                          <a:tailEnd/>
                        </a:ln>
                      </wps:spPr>
                      <wps:txbx>
                        <w:txbxContent>
                          <w:p w14:paraId="48854A6A" w14:textId="77777777" w:rsidR="00351884" w:rsidRPr="00417535" w:rsidRDefault="00351884" w:rsidP="000E52E8">
                            <w:pPr>
                              <w:pStyle w:val="Standard13"/>
                              <w:autoSpaceDE w:val="0"/>
                              <w:rPr>
                                <w:rFonts w:ascii="Roboto" w:eastAsia="HelveticaNeue" w:hAnsi="Roboto" w:cs="HelveticaNeue"/>
                                <w:i/>
                                <w:sz w:val="28"/>
                                <w:szCs w:val="28"/>
                              </w:rPr>
                            </w:pPr>
                            <w:r w:rsidRPr="004B1F78">
                              <w:rPr>
                                <w:rFonts w:ascii="Roboto" w:eastAsia="HelveticaNeue" w:hAnsi="Roboto" w:cs="HelveticaNeue"/>
                                <w:sz w:val="28"/>
                                <w:szCs w:val="28"/>
                              </w:rPr>
                              <w:t>1Peter 5:8</w:t>
                            </w:r>
                            <w:r>
                              <w:rPr>
                                <w:rFonts w:ascii="Roboto" w:eastAsia="HelveticaNeue" w:hAnsi="Roboto" w:cs="HelveticaNeue"/>
                                <w:sz w:val="28"/>
                                <w:szCs w:val="28"/>
                              </w:rPr>
                              <w:t>,</w:t>
                            </w:r>
                            <w:r w:rsidRPr="004B1F78">
                              <w:rPr>
                                <w:rFonts w:ascii="Roboto" w:eastAsia="HelveticaNeue" w:hAnsi="Roboto" w:cs="HelveticaNeue"/>
                                <w:sz w:val="28"/>
                                <w:szCs w:val="28"/>
                              </w:rPr>
                              <w:t xml:space="preserve"> </w:t>
                            </w:r>
                            <w:r w:rsidRPr="00417535">
                              <w:rPr>
                                <w:rFonts w:ascii="Roboto" w:eastAsia="HelveticaNeue" w:hAnsi="Roboto" w:cs="HelveticaNeue"/>
                                <w:i/>
                                <w:sz w:val="28"/>
                                <w:szCs w:val="28"/>
                              </w:rPr>
                              <w:t xml:space="preserve">“Be sober, be vigilant; because your adversary the devil, as a roaring lion, </w:t>
                            </w:r>
                            <w:proofErr w:type="spellStart"/>
                            <w:r w:rsidRPr="00417535">
                              <w:rPr>
                                <w:rFonts w:ascii="Roboto" w:eastAsia="HelveticaNeue" w:hAnsi="Roboto" w:cs="HelveticaNeue"/>
                                <w:i/>
                                <w:sz w:val="28"/>
                                <w:szCs w:val="28"/>
                              </w:rPr>
                              <w:t>walketh</w:t>
                            </w:r>
                            <w:proofErr w:type="spellEnd"/>
                            <w:r w:rsidRPr="00417535">
                              <w:rPr>
                                <w:rFonts w:ascii="Roboto" w:eastAsia="HelveticaNeue" w:hAnsi="Roboto" w:cs="HelveticaNeue"/>
                                <w:i/>
                                <w:sz w:val="28"/>
                                <w:szCs w:val="28"/>
                              </w:rPr>
                              <w:t xml:space="preserve"> about, seeking whom he may devour.”</w:t>
                            </w:r>
                          </w:p>
                          <w:p w14:paraId="3C848FBD" w14:textId="77777777" w:rsidR="00351884" w:rsidRDefault="00351884" w:rsidP="000E52E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1" o:spid="_x0000_s1073" style="position:absolute;margin-left:-11.9pt;margin-top:15.6pt;width:497.3pt;height:58.6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">
                <v:textbox>
                  <w:txbxContent>
                    <w:p w14:paraId="48854A6A" w14:textId="77777777" w:rsidR="00351884" w:rsidRPr="00417535" w:rsidRDefault="00351884" w:rsidP="000E52E8">
                      <w:pPr>
                        <w:pStyle w:val="Standard13"/>
                        <w:autoSpaceDE w:val="0"/>
                        <w:rPr>
                          <w:rFonts w:ascii="Roboto" w:eastAsia="HelveticaNeue" w:hAnsi="Roboto" w:cs="HelveticaNeue"/>
                          <w:i/>
                          <w:sz w:val="28"/>
                          <w:szCs w:val="28"/>
                        </w:rPr>
                      </w:pPr>
                      <w:r w:rsidRPr="004B1F78">
                        <w:rPr>
                          <w:rFonts w:ascii="Roboto" w:eastAsia="HelveticaNeue" w:hAnsi="Roboto" w:cs="HelveticaNeue"/>
                          <w:sz w:val="28"/>
                          <w:szCs w:val="28"/>
                        </w:rPr>
                        <w:t>1Peter 5:8</w:t>
                      </w:r>
                      <w:r>
                        <w:rPr>
                          <w:rFonts w:ascii="Roboto" w:eastAsia="HelveticaNeue" w:hAnsi="Roboto" w:cs="HelveticaNeue"/>
                          <w:sz w:val="28"/>
                          <w:szCs w:val="28"/>
                        </w:rPr>
                        <w:t>,</w:t>
                      </w:r>
                      <w:r w:rsidRPr="004B1F78">
                        <w:rPr>
                          <w:rFonts w:ascii="Roboto" w:eastAsia="HelveticaNeue" w:hAnsi="Roboto" w:cs="HelveticaNeue"/>
                          <w:sz w:val="28"/>
                          <w:szCs w:val="28"/>
                        </w:rPr>
                        <w:t xml:space="preserve"> </w:t>
                      </w:r>
                      <w:r w:rsidRPr="00417535">
                        <w:rPr>
                          <w:rFonts w:ascii="Roboto" w:eastAsia="HelveticaNeue" w:hAnsi="Roboto" w:cs="HelveticaNeue"/>
                          <w:i/>
                          <w:sz w:val="28"/>
                          <w:szCs w:val="28"/>
                        </w:rPr>
                        <w:t xml:space="preserve">“Be sober, be vigilant; because your adversary the devil, as a roaring lion, </w:t>
                      </w:r>
                      <w:proofErr w:type="spellStart"/>
                      <w:r w:rsidRPr="00417535">
                        <w:rPr>
                          <w:rFonts w:ascii="Roboto" w:eastAsia="HelveticaNeue" w:hAnsi="Roboto" w:cs="HelveticaNeue"/>
                          <w:i/>
                          <w:sz w:val="28"/>
                          <w:szCs w:val="28"/>
                        </w:rPr>
                        <w:t>walketh</w:t>
                      </w:r>
                      <w:proofErr w:type="spellEnd"/>
                      <w:r w:rsidRPr="00417535">
                        <w:rPr>
                          <w:rFonts w:ascii="Roboto" w:eastAsia="HelveticaNeue" w:hAnsi="Roboto" w:cs="HelveticaNeue"/>
                          <w:i/>
                          <w:sz w:val="28"/>
                          <w:szCs w:val="28"/>
                        </w:rPr>
                        <w:t xml:space="preserve"> about, seeking whom he may devour.”</w:t>
                      </w:r>
                    </w:p>
                    <w:p w14:paraId="3C848FBD" w14:textId="77777777" w:rsidR="00351884" w:rsidRDefault="00351884" w:rsidP="000E52E8"/>
                  </w:txbxContent>
                </v:textbox>
              </v:rect>
            </w:pict>
          </mc:Fallback>
        </mc:AlternateContent>
      </w:r>
    </w:p>
    <w:p w14:paraId="751D55B9" w14:textId="77777777" w:rsidR="000E52E8" w:rsidRDefault="000E52E8" w:rsidP="000E52E8">
      <w:pPr>
        <w:pStyle w:val="Standard13"/>
        <w:autoSpaceDE w:val="0"/>
        <w:rPr>
          <w:rFonts w:ascii="Roboto" w:eastAsia="HelveticaNeue" w:hAnsi="Roboto" w:cs="HelveticaNeue"/>
          <w:color w:val="343434"/>
          <w:sz w:val="28"/>
          <w:szCs w:val="28"/>
        </w:rPr>
      </w:pPr>
    </w:p>
    <w:p w14:paraId="016E9F22" w14:textId="77777777" w:rsidR="000E52E8" w:rsidRDefault="000E52E8" w:rsidP="000E52E8">
      <w:pPr>
        <w:pStyle w:val="Standard13"/>
        <w:autoSpaceDE w:val="0"/>
        <w:rPr>
          <w:rFonts w:ascii="Roboto" w:eastAsia="HelveticaNeue" w:hAnsi="Roboto" w:cs="HelveticaNeue"/>
          <w:color w:val="343434"/>
          <w:sz w:val="28"/>
          <w:szCs w:val="28"/>
        </w:rPr>
      </w:pPr>
    </w:p>
    <w:p w14:paraId="0BDB97D2" w14:textId="77777777" w:rsidR="000E52E8" w:rsidRDefault="000E52E8" w:rsidP="000E52E8">
      <w:pPr>
        <w:pStyle w:val="Standard13"/>
        <w:autoSpaceDE w:val="0"/>
        <w:rPr>
          <w:rFonts w:ascii="Roboto" w:eastAsia="HelveticaNeue" w:hAnsi="Roboto" w:cs="HelveticaNeue"/>
          <w:color w:val="343434"/>
          <w:sz w:val="28"/>
          <w:szCs w:val="28"/>
        </w:rPr>
      </w:pPr>
    </w:p>
    <w:p w14:paraId="025C1D2C" w14:textId="77777777" w:rsidR="000E52E8" w:rsidRDefault="000E52E8" w:rsidP="000E52E8">
      <w:pPr>
        <w:pStyle w:val="Standard13"/>
        <w:autoSpaceDE w:val="0"/>
        <w:rPr>
          <w:rFonts w:ascii="Roboto" w:eastAsia="HelveticaNeue" w:hAnsi="Roboto" w:cs="HelveticaNeue"/>
          <w:color w:val="343434"/>
          <w:sz w:val="28"/>
          <w:szCs w:val="28"/>
        </w:rPr>
      </w:pPr>
    </w:p>
    <w:p w14:paraId="22D7E3B6" w14:textId="77777777" w:rsidR="000E52E8" w:rsidRDefault="000E52E8" w:rsidP="000E52E8">
      <w:pPr>
        <w:rPr>
          <w:rFonts w:ascii="Roboto" w:hAnsi="Roboto" w:cs="Arial"/>
          <w:color w:val="222222"/>
          <w:sz w:val="28"/>
          <w:szCs w:val="28"/>
        </w:rPr>
      </w:pPr>
      <w:r w:rsidRPr="00E56469">
        <w:rPr>
          <w:rFonts w:ascii="Roboto Black" w:hAnsi="Roboto Black" w:cs="Arial"/>
          <w:b/>
          <w:color w:val="222222"/>
          <w:sz w:val="28"/>
          <w:szCs w:val="28"/>
        </w:rPr>
        <w:t>Challenges:</w:t>
      </w:r>
      <w:r w:rsidRPr="00632B0B">
        <w:rPr>
          <w:rFonts w:ascii="Roboto" w:hAnsi="Roboto" w:cs="Arial"/>
          <w:b/>
          <w:color w:val="222222"/>
          <w:sz w:val="28"/>
          <w:szCs w:val="28"/>
        </w:rPr>
        <w:t xml:space="preserve"> </w:t>
      </w:r>
      <w:r w:rsidRPr="00632B0B">
        <w:rPr>
          <w:rFonts w:ascii="Roboto" w:hAnsi="Roboto" w:cs="Arial"/>
          <w:color w:val="222222"/>
          <w:sz w:val="28"/>
          <w:szCs w:val="28"/>
        </w:rPr>
        <w:t>Fill out these questions from the lesson. Each challenge you complete is worth 100 points for your team.</w:t>
      </w:r>
    </w:p>
    <w:p w14:paraId="4F477A39" w14:textId="77777777" w:rsidR="000E52E8" w:rsidRPr="00EB4E8E" w:rsidRDefault="000E52E8" w:rsidP="000E52E8">
      <w:pPr>
        <w:pStyle w:val="Standard13"/>
        <w:autoSpaceDE w:val="0"/>
        <w:spacing w:line="360" w:lineRule="auto"/>
        <w:rPr>
          <w:rFonts w:ascii="Roboto" w:eastAsia="HelveticaNeue" w:hAnsi="Roboto" w:cs="HelveticaNeue"/>
          <w:color w:val="343434"/>
          <w:sz w:val="28"/>
          <w:szCs w:val="28"/>
        </w:rPr>
      </w:pPr>
      <w:r w:rsidRPr="00EB4E8E">
        <w:rPr>
          <w:rFonts w:ascii="Roboto" w:eastAsia="HelveticaNeue" w:hAnsi="Roboto" w:cs="HelveticaNeue"/>
          <w:color w:val="343434"/>
          <w:sz w:val="28"/>
          <w:szCs w:val="28"/>
        </w:rPr>
        <w:t xml:space="preserve">1. The Bible tells us that technology is evil. </w:t>
      </w:r>
      <w:proofErr w:type="gramStart"/>
      <w:r w:rsidRPr="00EB4E8E">
        <w:rPr>
          <w:rFonts w:ascii="Roboto" w:eastAsia="HelveticaNeue" w:hAnsi="Roboto" w:cs="HelveticaNeue"/>
          <w:color w:val="343434"/>
          <w:sz w:val="28"/>
          <w:szCs w:val="28"/>
        </w:rPr>
        <w:t>[ True</w:t>
      </w:r>
      <w:proofErr w:type="gramEnd"/>
      <w:r w:rsidRPr="00EB4E8E">
        <w:rPr>
          <w:rFonts w:ascii="Roboto" w:eastAsia="HelveticaNeue" w:hAnsi="Roboto" w:cs="HelveticaNeue"/>
          <w:color w:val="343434"/>
          <w:sz w:val="28"/>
          <w:szCs w:val="28"/>
        </w:rPr>
        <w:t xml:space="preserve"> / False ]</w:t>
      </w:r>
    </w:p>
    <w:p w14:paraId="0428BF47" w14:textId="77777777" w:rsidR="000E52E8" w:rsidRPr="00EB4E8E" w:rsidRDefault="000E52E8" w:rsidP="000E52E8">
      <w:pPr>
        <w:pStyle w:val="Standard13"/>
        <w:autoSpaceDE w:val="0"/>
        <w:spacing w:line="360" w:lineRule="auto"/>
        <w:rPr>
          <w:rFonts w:ascii="Roboto" w:eastAsia="HelveticaNeue" w:hAnsi="Roboto" w:cs="HelveticaNeue"/>
          <w:color w:val="343434"/>
          <w:sz w:val="28"/>
          <w:szCs w:val="28"/>
        </w:rPr>
      </w:pPr>
      <w:r w:rsidRPr="00EB4E8E">
        <w:rPr>
          <w:rFonts w:ascii="Roboto" w:eastAsia="HelveticaNeue" w:hAnsi="Roboto" w:cs="HelveticaNeue"/>
          <w:color w:val="343434"/>
          <w:sz w:val="28"/>
          <w:szCs w:val="28"/>
        </w:rPr>
        <w:t xml:space="preserve">2. Who was the man that limited his kid’s use of technology? </w:t>
      </w:r>
    </w:p>
    <w:p w14:paraId="2A3ECB6E" w14:textId="77777777" w:rsidR="000E52E8" w:rsidRPr="00EB4E8E" w:rsidRDefault="000E52E8" w:rsidP="000E52E8">
      <w:pPr>
        <w:pStyle w:val="Standard13"/>
        <w:autoSpaceDE w:val="0"/>
        <w:spacing w:line="360" w:lineRule="auto"/>
        <w:rPr>
          <w:rFonts w:ascii="Roboto" w:eastAsia="HelveticaNeue" w:hAnsi="Roboto" w:cs="HelveticaNeue"/>
          <w:color w:val="343434"/>
          <w:sz w:val="28"/>
          <w:szCs w:val="28"/>
        </w:rPr>
      </w:pPr>
      <w:r w:rsidRPr="00EB4E8E">
        <w:rPr>
          <w:rFonts w:ascii="Roboto" w:eastAsia="HelveticaNeue" w:hAnsi="Roboto" w:cs="HelveticaNeue"/>
          <w:color w:val="343434"/>
          <w:sz w:val="28"/>
          <w:szCs w:val="28"/>
        </w:rPr>
        <w:t>_______________________________________________</w:t>
      </w:r>
      <w:r w:rsidR="004E65D2">
        <w:rPr>
          <w:rFonts w:ascii="Roboto" w:eastAsia="HelveticaNeue" w:hAnsi="Roboto" w:cs="HelveticaNeue"/>
          <w:color w:val="343434"/>
          <w:sz w:val="28"/>
          <w:szCs w:val="28"/>
        </w:rPr>
        <w:t>___________________</w:t>
      </w:r>
      <w:r w:rsidRPr="00EB4E8E">
        <w:rPr>
          <w:rFonts w:ascii="Roboto" w:eastAsia="HelveticaNeue" w:hAnsi="Roboto" w:cs="HelveticaNeue"/>
          <w:color w:val="343434"/>
          <w:sz w:val="28"/>
          <w:szCs w:val="28"/>
        </w:rPr>
        <w:t>.</w:t>
      </w:r>
    </w:p>
    <w:p w14:paraId="460EFD1F" w14:textId="77777777" w:rsidR="000E52E8" w:rsidRPr="00EB4E8E" w:rsidRDefault="000E52E8" w:rsidP="000E52E8">
      <w:pPr>
        <w:pStyle w:val="Standard13"/>
        <w:autoSpaceDE w:val="0"/>
        <w:spacing w:line="360" w:lineRule="auto"/>
        <w:rPr>
          <w:rFonts w:ascii="Roboto" w:eastAsia="HelveticaNeue" w:hAnsi="Roboto" w:cs="HelveticaNeue"/>
          <w:color w:val="343434"/>
          <w:sz w:val="28"/>
          <w:szCs w:val="28"/>
        </w:rPr>
      </w:pPr>
      <w:r w:rsidRPr="00EB4E8E">
        <w:rPr>
          <w:rFonts w:ascii="Roboto" w:eastAsia="HelveticaNeue" w:hAnsi="Roboto" w:cs="HelveticaNeue"/>
          <w:color w:val="343434"/>
          <w:sz w:val="28"/>
          <w:szCs w:val="28"/>
        </w:rPr>
        <w:t xml:space="preserve">3. What is the devil pictured as? </w:t>
      </w:r>
    </w:p>
    <w:p w14:paraId="48117703" w14:textId="77777777" w:rsidR="000E52E8" w:rsidRPr="00EB4E8E" w:rsidRDefault="000E52E8" w:rsidP="000E52E8">
      <w:pPr>
        <w:pStyle w:val="Standard13"/>
        <w:autoSpaceDE w:val="0"/>
        <w:spacing w:line="360" w:lineRule="auto"/>
        <w:rPr>
          <w:rFonts w:ascii="Roboto" w:eastAsia="HelveticaNeue" w:hAnsi="Roboto" w:cs="HelveticaNeue"/>
          <w:color w:val="343434"/>
          <w:sz w:val="28"/>
          <w:szCs w:val="28"/>
        </w:rPr>
      </w:pPr>
      <w:r w:rsidRPr="00EB4E8E">
        <w:rPr>
          <w:rFonts w:ascii="Roboto" w:eastAsia="HelveticaNeue" w:hAnsi="Roboto" w:cs="HelveticaNeue"/>
          <w:color w:val="343434"/>
          <w:sz w:val="28"/>
          <w:szCs w:val="28"/>
        </w:rPr>
        <w:t>______________________________________________</w:t>
      </w:r>
      <w:r w:rsidR="004E65D2">
        <w:rPr>
          <w:rFonts w:ascii="Roboto" w:eastAsia="HelveticaNeue" w:hAnsi="Roboto" w:cs="HelveticaNeue"/>
          <w:color w:val="343434"/>
          <w:sz w:val="28"/>
          <w:szCs w:val="28"/>
        </w:rPr>
        <w:t>__________________</w:t>
      </w:r>
      <w:r w:rsidRPr="00EB4E8E">
        <w:rPr>
          <w:rFonts w:ascii="Roboto" w:eastAsia="HelveticaNeue" w:hAnsi="Roboto" w:cs="HelveticaNeue"/>
          <w:color w:val="343434"/>
          <w:sz w:val="28"/>
          <w:szCs w:val="28"/>
        </w:rPr>
        <w:t>__.</w:t>
      </w:r>
    </w:p>
    <w:p w14:paraId="610F8561" w14:textId="77777777" w:rsidR="000E52E8" w:rsidRPr="00EB4E8E" w:rsidRDefault="000E52E8" w:rsidP="000E52E8">
      <w:pPr>
        <w:pStyle w:val="Standard13"/>
        <w:autoSpaceDE w:val="0"/>
        <w:spacing w:line="360" w:lineRule="auto"/>
        <w:rPr>
          <w:rFonts w:ascii="Roboto" w:eastAsia="HelveticaNeue" w:hAnsi="Roboto" w:cs="HelveticaNeue"/>
          <w:color w:val="343434"/>
          <w:sz w:val="28"/>
          <w:szCs w:val="28"/>
        </w:rPr>
      </w:pPr>
      <w:r w:rsidRPr="00EB4E8E">
        <w:rPr>
          <w:rFonts w:ascii="Roboto" w:eastAsia="HelveticaNeue" w:hAnsi="Roboto" w:cs="HelveticaNeue"/>
          <w:color w:val="343434"/>
          <w:sz w:val="28"/>
          <w:szCs w:val="28"/>
        </w:rPr>
        <w:t xml:space="preserve">4. Used the right way, what can technology do for us? </w:t>
      </w:r>
    </w:p>
    <w:p w14:paraId="2B7CCB88" w14:textId="77777777" w:rsidR="000E52E8" w:rsidRPr="00EB4E8E" w:rsidRDefault="000E52E8" w:rsidP="000E52E8">
      <w:pPr>
        <w:pStyle w:val="Standard13"/>
        <w:autoSpaceDE w:val="0"/>
        <w:spacing w:line="360" w:lineRule="auto"/>
        <w:rPr>
          <w:rFonts w:ascii="Roboto" w:eastAsia="HelveticaNeue" w:hAnsi="Roboto" w:cs="HelveticaNeue"/>
          <w:color w:val="343434"/>
          <w:sz w:val="28"/>
          <w:szCs w:val="28"/>
        </w:rPr>
      </w:pPr>
      <w:r w:rsidRPr="00EB4E8E">
        <w:rPr>
          <w:rFonts w:ascii="Roboto" w:eastAsia="HelveticaNeue" w:hAnsi="Roboto" w:cs="HelveticaNeue"/>
          <w:color w:val="343434"/>
          <w:sz w:val="28"/>
          <w:szCs w:val="28"/>
        </w:rPr>
        <w:t>_________________________________________________</w:t>
      </w:r>
      <w:r>
        <w:rPr>
          <w:rFonts w:ascii="Roboto" w:eastAsia="HelveticaNeue" w:hAnsi="Roboto" w:cs="HelveticaNeue"/>
          <w:color w:val="343434"/>
          <w:sz w:val="28"/>
          <w:szCs w:val="28"/>
        </w:rPr>
        <w:t>_____________</w:t>
      </w:r>
      <w:r w:rsidR="004E65D2">
        <w:rPr>
          <w:rFonts w:ascii="Roboto" w:eastAsia="HelveticaNeue" w:hAnsi="Roboto" w:cs="HelveticaNeue"/>
          <w:color w:val="343434"/>
          <w:sz w:val="28"/>
          <w:szCs w:val="28"/>
        </w:rPr>
        <w:t>___</w:t>
      </w:r>
      <w:r w:rsidRPr="00EB4E8E">
        <w:rPr>
          <w:rFonts w:ascii="Roboto" w:eastAsia="HelveticaNeue" w:hAnsi="Roboto" w:cs="HelveticaNeue"/>
          <w:color w:val="343434"/>
          <w:sz w:val="28"/>
          <w:szCs w:val="28"/>
        </w:rPr>
        <w:t>_.</w:t>
      </w:r>
    </w:p>
    <w:p w14:paraId="6D98EC75" w14:textId="77777777" w:rsidR="000E52E8" w:rsidRPr="00EB4E8E" w:rsidRDefault="000E52E8" w:rsidP="000E52E8">
      <w:pPr>
        <w:pStyle w:val="Standard13"/>
        <w:autoSpaceDE w:val="0"/>
        <w:spacing w:line="360" w:lineRule="auto"/>
        <w:rPr>
          <w:rFonts w:ascii="Roboto" w:eastAsia="HelveticaNeue" w:hAnsi="Roboto" w:cs="HelveticaNeue"/>
          <w:color w:val="343434"/>
          <w:sz w:val="28"/>
          <w:szCs w:val="28"/>
        </w:rPr>
      </w:pPr>
      <w:r w:rsidRPr="00EB4E8E">
        <w:rPr>
          <w:rFonts w:ascii="Roboto" w:eastAsia="HelveticaNeue" w:hAnsi="Roboto" w:cs="HelveticaNeue"/>
          <w:color w:val="343434"/>
          <w:sz w:val="28"/>
          <w:szCs w:val="28"/>
        </w:rPr>
        <w:t>5.  Name a powerful tool that is helpful but very dangerous.</w:t>
      </w:r>
    </w:p>
    <w:p w14:paraId="1EB42C5B" w14:textId="77777777" w:rsidR="000E52E8" w:rsidRPr="00EB4E8E" w:rsidRDefault="000E52E8" w:rsidP="000E52E8">
      <w:pPr>
        <w:pStyle w:val="Standard13"/>
        <w:autoSpaceDE w:val="0"/>
        <w:spacing w:line="360" w:lineRule="auto"/>
        <w:rPr>
          <w:rFonts w:ascii="Roboto" w:eastAsia="HelveticaNeue" w:hAnsi="Roboto" w:cs="HelveticaNeue"/>
          <w:color w:val="343434"/>
          <w:sz w:val="28"/>
          <w:szCs w:val="28"/>
        </w:rPr>
      </w:pPr>
      <w:r w:rsidRPr="00EB4E8E">
        <w:rPr>
          <w:rFonts w:ascii="Roboto" w:eastAsia="HelveticaNeue" w:hAnsi="Roboto" w:cs="HelveticaNeue"/>
          <w:color w:val="343434"/>
          <w:sz w:val="28"/>
          <w:szCs w:val="28"/>
        </w:rPr>
        <w:t>_______________________________________________</w:t>
      </w:r>
      <w:r w:rsidR="004E65D2">
        <w:rPr>
          <w:rFonts w:ascii="Roboto" w:eastAsia="HelveticaNeue" w:hAnsi="Roboto" w:cs="HelveticaNeue"/>
          <w:color w:val="343434"/>
          <w:sz w:val="28"/>
          <w:szCs w:val="28"/>
        </w:rPr>
        <w:t>__________________</w:t>
      </w:r>
      <w:r w:rsidRPr="00EB4E8E">
        <w:rPr>
          <w:rFonts w:ascii="Roboto" w:eastAsia="HelveticaNeue" w:hAnsi="Roboto" w:cs="HelveticaNeue"/>
          <w:color w:val="343434"/>
          <w:sz w:val="28"/>
          <w:szCs w:val="28"/>
        </w:rPr>
        <w:t>_.</w:t>
      </w:r>
    </w:p>
    <w:p w14:paraId="01166F9C" w14:textId="77777777" w:rsidR="000E52E8" w:rsidRPr="00EB4E8E" w:rsidRDefault="000E52E8" w:rsidP="000E52E8">
      <w:pPr>
        <w:pStyle w:val="Standard13"/>
        <w:autoSpaceDE w:val="0"/>
        <w:rPr>
          <w:rFonts w:ascii="Roboto" w:eastAsia="HelveticaNeue" w:hAnsi="Roboto" w:cs="HelveticaNeue"/>
          <w:color w:val="343434"/>
          <w:sz w:val="28"/>
          <w:szCs w:val="28"/>
        </w:rPr>
      </w:pPr>
    </w:p>
    <w:p w14:paraId="54C47143" w14:textId="77777777" w:rsidR="000E52E8" w:rsidRDefault="000E52E8" w:rsidP="000E52E8">
      <w:pPr>
        <w:spacing w:after="0" w:line="360" w:lineRule="auto"/>
        <w:rPr>
          <w:rFonts w:ascii="Roboto Black" w:hAnsi="Roboto Black" w:cs="Arial"/>
          <w:b/>
          <w:color w:val="222222"/>
          <w:sz w:val="28"/>
          <w:szCs w:val="28"/>
          <w:shd w:val="clear" w:color="auto" w:fill="FFFFFF"/>
        </w:rPr>
      </w:pPr>
    </w:p>
    <w:p w14:paraId="0F39FD06" w14:textId="77777777" w:rsidR="000E52E8" w:rsidRPr="00EB4E8E" w:rsidRDefault="000E52E8" w:rsidP="000E52E8">
      <w:pPr>
        <w:spacing w:after="0" w:line="360" w:lineRule="auto"/>
        <w:rPr>
          <w:rFonts w:ascii="Roboto" w:hAnsi="Roboto" w:cs="Arial"/>
          <w:b/>
          <w:color w:val="222222"/>
          <w:sz w:val="28"/>
          <w:szCs w:val="28"/>
          <w:shd w:val="clear" w:color="auto" w:fill="FFFFFF"/>
        </w:rPr>
      </w:pPr>
      <w:r w:rsidRPr="00EB4E8E">
        <w:rPr>
          <w:rFonts w:ascii="Roboto Black" w:hAnsi="Roboto Black" w:cs="Arial"/>
          <w:b/>
          <w:color w:val="222222"/>
          <w:sz w:val="28"/>
          <w:szCs w:val="28"/>
          <w:shd w:val="clear" w:color="auto" w:fill="FFFFFF"/>
        </w:rPr>
        <w:t>Additional challenges:</w:t>
      </w:r>
    </w:p>
    <w:p w14:paraId="3EAC7A6A" w14:textId="77777777" w:rsidR="000E52E8" w:rsidRPr="00EB4E8E" w:rsidRDefault="000E52E8" w:rsidP="00B21085">
      <w:pPr>
        <w:pStyle w:val="Standard13"/>
        <w:numPr>
          <w:ilvl w:val="0"/>
          <w:numId w:val="23"/>
        </w:numPr>
        <w:autoSpaceDE w:val="0"/>
        <w:rPr>
          <w:rFonts w:ascii="Roboto" w:eastAsia="HelveticaNeue" w:hAnsi="Roboto" w:cs="HelveticaNeue"/>
          <w:color w:val="343434"/>
          <w:sz w:val="28"/>
          <w:szCs w:val="28"/>
        </w:rPr>
      </w:pPr>
      <w:r w:rsidRPr="00EB4E8E">
        <w:rPr>
          <w:rFonts w:ascii="Roboto" w:eastAsia="HelveticaNeue" w:hAnsi="Roboto" w:cs="HelveticaNeue"/>
          <w:color w:val="343434"/>
          <w:sz w:val="28"/>
          <w:szCs w:val="28"/>
        </w:rPr>
        <w:t>Memorize 1Peter 5:8</w:t>
      </w:r>
    </w:p>
    <w:p w14:paraId="79E106ED" w14:textId="77777777" w:rsidR="000E52E8" w:rsidRPr="00EB4E8E" w:rsidRDefault="000E52E8" w:rsidP="00B21085">
      <w:pPr>
        <w:pStyle w:val="Standard13"/>
        <w:numPr>
          <w:ilvl w:val="0"/>
          <w:numId w:val="23"/>
        </w:numPr>
        <w:autoSpaceDE w:val="0"/>
        <w:spacing w:line="360" w:lineRule="auto"/>
        <w:rPr>
          <w:rFonts w:ascii="Roboto" w:eastAsia="HelveticaNeue" w:hAnsi="Roboto" w:cs="HelveticaNeue"/>
          <w:color w:val="343434"/>
          <w:sz w:val="28"/>
          <w:szCs w:val="28"/>
        </w:rPr>
      </w:pPr>
      <w:r>
        <w:rPr>
          <w:rFonts w:ascii="Roboto" w:eastAsia="HelveticaNeue" w:hAnsi="Roboto" w:cs="HelveticaNeue"/>
          <w:color w:val="343434"/>
          <w:sz w:val="28"/>
          <w:szCs w:val="28"/>
        </w:rPr>
        <w:t>List 3 ways you could</w:t>
      </w:r>
      <w:r w:rsidRPr="00EB4E8E">
        <w:rPr>
          <w:rFonts w:ascii="Roboto" w:eastAsia="HelveticaNeue" w:hAnsi="Roboto" w:cs="HelveticaNeue"/>
          <w:color w:val="343434"/>
          <w:sz w:val="28"/>
          <w:szCs w:val="28"/>
        </w:rPr>
        <w:t xml:space="preserve"> be wiser with you</w:t>
      </w:r>
      <w:r>
        <w:rPr>
          <w:rFonts w:ascii="Roboto" w:eastAsia="HelveticaNeue" w:hAnsi="Roboto" w:cs="HelveticaNeue"/>
          <w:color w:val="343434"/>
          <w:sz w:val="28"/>
          <w:szCs w:val="28"/>
        </w:rPr>
        <w:t>r</w:t>
      </w:r>
      <w:r w:rsidRPr="00EB4E8E">
        <w:rPr>
          <w:rFonts w:ascii="Roboto" w:eastAsia="HelveticaNeue" w:hAnsi="Roboto" w:cs="HelveticaNeue"/>
          <w:color w:val="343434"/>
          <w:sz w:val="28"/>
          <w:szCs w:val="28"/>
        </w:rPr>
        <w:t xml:space="preserve"> technology</w:t>
      </w:r>
      <w:r>
        <w:rPr>
          <w:rFonts w:ascii="Roboto" w:eastAsia="HelveticaNeue" w:hAnsi="Roboto" w:cs="HelveticaNeue"/>
          <w:color w:val="343434"/>
          <w:sz w:val="28"/>
          <w:szCs w:val="28"/>
        </w:rPr>
        <w:t>.</w:t>
      </w:r>
    </w:p>
    <w:p w14:paraId="48D3AACF" w14:textId="77777777" w:rsidR="000E52E8" w:rsidRPr="00EB4E8E" w:rsidRDefault="000E52E8" w:rsidP="000E52E8">
      <w:pPr>
        <w:pStyle w:val="Standard13"/>
        <w:autoSpaceDE w:val="0"/>
        <w:spacing w:line="360" w:lineRule="auto"/>
        <w:ind w:left="720"/>
        <w:rPr>
          <w:rFonts w:ascii="Roboto" w:eastAsia="HelveticaNeue" w:hAnsi="Roboto" w:cs="HelveticaNeue"/>
          <w:color w:val="343434"/>
          <w:sz w:val="28"/>
          <w:szCs w:val="28"/>
        </w:rPr>
      </w:pPr>
      <w:r w:rsidRPr="00EB4E8E">
        <w:rPr>
          <w:rFonts w:ascii="Roboto" w:eastAsia="HelveticaNeue" w:hAnsi="Roboto" w:cs="HelveticaNeue"/>
          <w:color w:val="343434"/>
          <w:sz w:val="28"/>
          <w:szCs w:val="28"/>
        </w:rPr>
        <w:t>1.__________________________________</w:t>
      </w:r>
      <w:r>
        <w:rPr>
          <w:rFonts w:ascii="Roboto" w:eastAsia="HelveticaNeue" w:hAnsi="Roboto" w:cs="HelveticaNeue"/>
          <w:color w:val="343434"/>
          <w:sz w:val="28"/>
          <w:szCs w:val="28"/>
        </w:rPr>
        <w:t>_____________</w:t>
      </w:r>
      <w:r w:rsidRPr="00EB4E8E">
        <w:rPr>
          <w:rFonts w:ascii="Roboto" w:eastAsia="HelveticaNeue" w:hAnsi="Roboto" w:cs="HelveticaNeue"/>
          <w:color w:val="343434"/>
          <w:sz w:val="28"/>
          <w:szCs w:val="28"/>
        </w:rPr>
        <w:t>__</w:t>
      </w:r>
    </w:p>
    <w:p w14:paraId="7B4C92A6" w14:textId="77777777" w:rsidR="000E52E8" w:rsidRPr="00EB4E8E" w:rsidRDefault="000E52E8" w:rsidP="000E52E8">
      <w:pPr>
        <w:pStyle w:val="Standard13"/>
        <w:autoSpaceDE w:val="0"/>
        <w:spacing w:line="360" w:lineRule="auto"/>
        <w:ind w:left="720"/>
        <w:rPr>
          <w:rFonts w:ascii="Roboto" w:eastAsia="HelveticaNeue" w:hAnsi="Roboto" w:cs="HelveticaNeue"/>
          <w:color w:val="343434"/>
          <w:sz w:val="28"/>
          <w:szCs w:val="28"/>
        </w:rPr>
      </w:pPr>
      <w:r w:rsidRPr="00EB4E8E">
        <w:rPr>
          <w:rFonts w:ascii="Roboto" w:eastAsia="HelveticaNeue" w:hAnsi="Roboto" w:cs="HelveticaNeue"/>
          <w:color w:val="343434"/>
          <w:sz w:val="28"/>
          <w:szCs w:val="28"/>
        </w:rPr>
        <w:t>2.__________________________________</w:t>
      </w:r>
      <w:r>
        <w:rPr>
          <w:rFonts w:ascii="Roboto" w:eastAsia="HelveticaNeue" w:hAnsi="Roboto" w:cs="HelveticaNeue"/>
          <w:color w:val="343434"/>
          <w:sz w:val="28"/>
          <w:szCs w:val="28"/>
        </w:rPr>
        <w:t>_____________</w:t>
      </w:r>
      <w:r w:rsidRPr="00EB4E8E">
        <w:rPr>
          <w:rFonts w:ascii="Roboto" w:eastAsia="HelveticaNeue" w:hAnsi="Roboto" w:cs="HelveticaNeue"/>
          <w:color w:val="343434"/>
          <w:sz w:val="28"/>
          <w:szCs w:val="28"/>
        </w:rPr>
        <w:t>__</w:t>
      </w:r>
    </w:p>
    <w:p w14:paraId="43A2E723" w14:textId="77777777" w:rsidR="000E52E8" w:rsidRDefault="000E52E8" w:rsidP="000E52E8">
      <w:pPr>
        <w:pStyle w:val="Standard13"/>
        <w:autoSpaceDE w:val="0"/>
        <w:spacing w:line="360" w:lineRule="auto"/>
        <w:ind w:left="720"/>
        <w:rPr>
          <w:rFonts w:ascii="Roboto" w:eastAsia="HelveticaNeue" w:hAnsi="Roboto" w:cs="HelveticaNeue"/>
          <w:color w:val="343434"/>
          <w:sz w:val="28"/>
          <w:szCs w:val="28"/>
        </w:rPr>
        <w:sectPr w:rsidR="000E52E8" w:rsidSect="0034301E">
          <w:pgSz w:w="12240" w:h="15840"/>
          <w:pgMar w:top="864" w:right="1440" w:bottom="864" w:left="1440" w:header="720" w:footer="720" w:gutter="0"/>
          <w:cols w:space="720"/>
        </w:sectPr>
      </w:pPr>
      <w:r w:rsidRPr="00EB4E8E">
        <w:rPr>
          <w:rFonts w:ascii="Roboto" w:eastAsia="HelveticaNeue" w:hAnsi="Roboto" w:cs="HelveticaNeue"/>
          <w:color w:val="343434"/>
          <w:sz w:val="28"/>
          <w:szCs w:val="28"/>
        </w:rPr>
        <w:t>3._________________________________</w:t>
      </w:r>
      <w:r>
        <w:rPr>
          <w:rFonts w:ascii="Roboto" w:eastAsia="HelveticaNeue" w:hAnsi="Roboto" w:cs="HelveticaNeue"/>
          <w:color w:val="343434"/>
          <w:sz w:val="28"/>
          <w:szCs w:val="28"/>
        </w:rPr>
        <w:t>_____________</w:t>
      </w:r>
      <w:r w:rsidRPr="00EB4E8E">
        <w:rPr>
          <w:rFonts w:ascii="Roboto" w:eastAsia="HelveticaNeue" w:hAnsi="Roboto" w:cs="HelveticaNeue"/>
          <w:color w:val="343434"/>
          <w:sz w:val="28"/>
          <w:szCs w:val="28"/>
        </w:rPr>
        <w:t>___</w:t>
      </w:r>
    </w:p>
    <w:p w14:paraId="5B89F4DE" w14:textId="033679D5" w:rsidR="000E52E8" w:rsidRPr="00AE5B9D" w:rsidRDefault="000E52E8" w:rsidP="000E52E8">
      <w:pPr>
        <w:pStyle w:val="Standard14"/>
        <w:jc w:val="center"/>
        <w:rPr>
          <w:rFonts w:ascii="Roboto Black" w:hAnsi="Roboto Black"/>
          <w:b/>
          <w:sz w:val="40"/>
          <w:szCs w:val="40"/>
        </w:rPr>
      </w:pPr>
      <w:r w:rsidRPr="00AE5B9D">
        <w:rPr>
          <w:rFonts w:ascii="Roboto" w:hAnsi="Roboto"/>
          <w:sz w:val="40"/>
          <w:szCs w:val="40"/>
        </w:rPr>
        <w:lastRenderedPageBreak/>
        <w:t>Lesson 25</w:t>
      </w:r>
      <w:r w:rsidRPr="00AE5B9D">
        <w:rPr>
          <w:rFonts w:ascii="Roboto" w:hAnsi="Roboto"/>
          <w:b/>
          <w:sz w:val="40"/>
          <w:szCs w:val="40"/>
        </w:rPr>
        <w:t xml:space="preserve">: </w:t>
      </w:r>
      <w:r w:rsidR="00963345">
        <w:rPr>
          <w:rFonts w:ascii="Roboto Black" w:hAnsi="Roboto Black"/>
          <w:b/>
          <w:sz w:val="40"/>
          <w:szCs w:val="40"/>
        </w:rPr>
        <w:t>Overcoming A</w:t>
      </w:r>
      <w:r w:rsidRPr="00AE5B9D">
        <w:rPr>
          <w:rFonts w:ascii="Roboto Black" w:hAnsi="Roboto Black"/>
          <w:b/>
          <w:sz w:val="40"/>
          <w:szCs w:val="40"/>
        </w:rPr>
        <w:t>ddiction</w:t>
      </w:r>
      <w:r w:rsidR="008330ED">
        <w:rPr>
          <w:rFonts w:ascii="Roboto Black" w:hAnsi="Roboto Black"/>
          <w:b/>
          <w:sz w:val="40"/>
          <w:szCs w:val="40"/>
        </w:rPr>
        <w:t>s</w:t>
      </w:r>
    </w:p>
    <w:p w14:paraId="5683C99B" w14:textId="6691AC2E" w:rsidR="000E52E8" w:rsidRPr="00AE5B9D" w:rsidRDefault="00CF38DA" w:rsidP="000E52E8">
      <w:pPr>
        <w:pStyle w:val="Standard14"/>
        <w:jc w:val="center"/>
        <w:rPr>
          <w:rFonts w:ascii="Roboto" w:hAnsi="Roboto"/>
          <w:sz w:val="40"/>
          <w:szCs w:val="40"/>
        </w:rPr>
      </w:pPr>
      <w:r>
        <w:rPr>
          <w:rFonts w:ascii="Roboto" w:hAnsi="Roboto"/>
          <w:noProof/>
          <w:sz w:val="40"/>
          <w:szCs w:val="40"/>
        </w:rPr>
        <mc:AlternateContent>
          <mc:Choice Requires="wps">
            <w:drawing>
              <wp:anchor distT="0" distB="0" distL="114300" distR="114300" simplePos="0" relativeHeight="251732992" behindDoc="0" locked="0" layoutInCell="1" allowOverlap="1" wp14:anchorId="17E22ABC" wp14:editId="121263F7">
                <wp:simplePos x="0" y="0"/>
                <wp:positionH relativeFrom="column">
                  <wp:posOffset>-226060</wp:posOffset>
                </wp:positionH>
                <wp:positionV relativeFrom="paragraph">
                  <wp:posOffset>113665</wp:posOffset>
                </wp:positionV>
                <wp:extent cx="6358255" cy="1031875"/>
                <wp:effectExtent l="2540" t="0" r="14605" b="10160"/>
                <wp:wrapNone/>
                <wp:docPr id="6"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8255" cy="1031875"/>
                        </a:xfrm>
                        <a:prstGeom prst="rect">
                          <a:avLst/>
                        </a:prstGeom>
                        <a:solidFill>
                          <a:srgbClr val="FFFFFF"/>
                        </a:solidFill>
                        <a:ln w="9525">
                          <a:solidFill>
                            <a:srgbClr val="000000"/>
                          </a:solidFill>
                          <a:miter lim="800000"/>
                          <a:headEnd/>
                          <a:tailEnd/>
                        </a:ln>
                      </wps:spPr>
                      <wps:txbx>
                        <w:txbxContent>
                          <w:p w14:paraId="24A0ED13" w14:textId="77777777" w:rsidR="00351884" w:rsidRPr="00AE5B9D" w:rsidRDefault="00351884" w:rsidP="000E52E8">
                            <w:pPr>
                              <w:pStyle w:val="Standard14"/>
                              <w:spacing w:after="240"/>
                              <w:jc w:val="center"/>
                              <w:rPr>
                                <w:rFonts w:ascii="Roboto" w:hAnsi="Roboto"/>
                                <w:b/>
                                <w:sz w:val="28"/>
                                <w:szCs w:val="28"/>
                              </w:rPr>
                            </w:pPr>
                            <w:r w:rsidRPr="00AE5B9D">
                              <w:rPr>
                                <w:rFonts w:ascii="Roboto" w:hAnsi="Roboto"/>
                                <w:sz w:val="28"/>
                                <w:szCs w:val="28"/>
                              </w:rPr>
                              <w:t>Principle of the week</w:t>
                            </w:r>
                            <w:r w:rsidRPr="00AE5B9D">
                              <w:rPr>
                                <w:rFonts w:ascii="Roboto" w:hAnsi="Roboto"/>
                                <w:b/>
                                <w:sz w:val="28"/>
                                <w:szCs w:val="28"/>
                              </w:rPr>
                              <w:t xml:space="preserve">: </w:t>
                            </w:r>
                          </w:p>
                          <w:p w14:paraId="4CB3C3CC" w14:textId="77777777" w:rsidR="00351884" w:rsidRPr="00E26567" w:rsidRDefault="00351884" w:rsidP="000E52E8">
                            <w:pPr>
                              <w:pStyle w:val="Standard14"/>
                              <w:jc w:val="center"/>
                              <w:rPr>
                                <w:rFonts w:ascii="Roboto Black" w:hAnsi="Roboto Black"/>
                                <w:b/>
                                <w:sz w:val="28"/>
                                <w:szCs w:val="28"/>
                              </w:rPr>
                            </w:pPr>
                            <w:r w:rsidRPr="00E26567">
                              <w:rPr>
                                <w:rFonts w:ascii="Roboto Black" w:hAnsi="Roboto Black"/>
                                <w:b/>
                                <w:sz w:val="28"/>
                                <w:szCs w:val="28"/>
                              </w:rPr>
                              <w:t xml:space="preserve">The way to overcome addiction is having a </w:t>
                            </w:r>
                          </w:p>
                          <w:p w14:paraId="276B5768" w14:textId="77777777" w:rsidR="00351884" w:rsidRPr="00E26567" w:rsidRDefault="00351884" w:rsidP="000E52E8">
                            <w:pPr>
                              <w:pStyle w:val="Standard14"/>
                              <w:jc w:val="center"/>
                              <w:rPr>
                                <w:rFonts w:ascii="Roboto Black" w:hAnsi="Roboto Black"/>
                                <w:b/>
                                <w:sz w:val="28"/>
                                <w:szCs w:val="28"/>
                              </w:rPr>
                            </w:pPr>
                            <w:r w:rsidRPr="00E26567">
                              <w:rPr>
                                <w:rFonts w:ascii="Roboto Black" w:hAnsi="Roboto Black"/>
                                <w:b/>
                                <w:sz w:val="28"/>
                                <w:szCs w:val="28"/>
                              </w:rPr>
                              <w:t xml:space="preserve"> </w:t>
                            </w:r>
                            <w:proofErr w:type="gramStart"/>
                            <w:r w:rsidRPr="00E26567">
                              <w:rPr>
                                <w:rFonts w:ascii="Roboto Black" w:hAnsi="Roboto Black"/>
                                <w:b/>
                                <w:sz w:val="28"/>
                                <w:szCs w:val="28"/>
                              </w:rPr>
                              <w:t>REAL PERSONAL relationship with Christ</w:t>
                            </w:r>
                            <w:r>
                              <w:rPr>
                                <w:rFonts w:ascii="Roboto Black" w:hAnsi="Roboto Black"/>
                                <w:b/>
                                <w:sz w:val="28"/>
                                <w:szCs w:val="28"/>
                              </w:rPr>
                              <w:t>.</w:t>
                            </w:r>
                            <w:proofErr w:type="gramEnd"/>
                          </w:p>
                          <w:p w14:paraId="5C04F2A4" w14:textId="77777777" w:rsidR="00351884" w:rsidRPr="0068739E" w:rsidRDefault="00351884" w:rsidP="000E52E8">
                            <w:pPr>
                              <w:rPr>
                                <w: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2" o:spid="_x0000_s1074" style="position:absolute;left:0;text-align:left;margin-left:-17.75pt;margin-top:8.95pt;width:500.65pt;height:81.2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">
                <v:textbox>
                  <w:txbxContent>
                    <w:p w14:paraId="24A0ED13" w14:textId="77777777" w:rsidR="00351884" w:rsidRPr="00AE5B9D" w:rsidRDefault="00351884" w:rsidP="000E52E8">
                      <w:pPr>
                        <w:pStyle w:val="Standard14"/>
                        <w:spacing w:after="240"/>
                        <w:jc w:val="center"/>
                        <w:rPr>
                          <w:rFonts w:ascii="Roboto" w:hAnsi="Roboto"/>
                          <w:b/>
                          <w:sz w:val="28"/>
                          <w:szCs w:val="28"/>
                        </w:rPr>
                      </w:pPr>
                      <w:r w:rsidRPr="00AE5B9D">
                        <w:rPr>
                          <w:rFonts w:ascii="Roboto" w:hAnsi="Roboto"/>
                          <w:sz w:val="28"/>
                          <w:szCs w:val="28"/>
                        </w:rPr>
                        <w:t>Principle of the week</w:t>
                      </w:r>
                      <w:r w:rsidRPr="00AE5B9D">
                        <w:rPr>
                          <w:rFonts w:ascii="Roboto" w:hAnsi="Roboto"/>
                          <w:b/>
                          <w:sz w:val="28"/>
                          <w:szCs w:val="28"/>
                        </w:rPr>
                        <w:t xml:space="preserve">: </w:t>
                      </w:r>
                    </w:p>
                    <w:p w14:paraId="4CB3C3CC" w14:textId="77777777" w:rsidR="00351884" w:rsidRPr="00E26567" w:rsidRDefault="00351884" w:rsidP="000E52E8">
                      <w:pPr>
                        <w:pStyle w:val="Standard14"/>
                        <w:jc w:val="center"/>
                        <w:rPr>
                          <w:rFonts w:ascii="Roboto Black" w:hAnsi="Roboto Black"/>
                          <w:b/>
                          <w:sz w:val="28"/>
                          <w:szCs w:val="28"/>
                        </w:rPr>
                      </w:pPr>
                      <w:r w:rsidRPr="00E26567">
                        <w:rPr>
                          <w:rFonts w:ascii="Roboto Black" w:hAnsi="Roboto Black"/>
                          <w:b/>
                          <w:sz w:val="28"/>
                          <w:szCs w:val="28"/>
                        </w:rPr>
                        <w:t xml:space="preserve">The way to overcome addiction is having a </w:t>
                      </w:r>
                    </w:p>
                    <w:p w14:paraId="276B5768" w14:textId="77777777" w:rsidR="00351884" w:rsidRPr="00E26567" w:rsidRDefault="00351884" w:rsidP="000E52E8">
                      <w:pPr>
                        <w:pStyle w:val="Standard14"/>
                        <w:jc w:val="center"/>
                        <w:rPr>
                          <w:rFonts w:ascii="Roboto Black" w:hAnsi="Roboto Black"/>
                          <w:b/>
                          <w:sz w:val="28"/>
                          <w:szCs w:val="28"/>
                        </w:rPr>
                      </w:pPr>
                      <w:r w:rsidRPr="00E26567">
                        <w:rPr>
                          <w:rFonts w:ascii="Roboto Black" w:hAnsi="Roboto Black"/>
                          <w:b/>
                          <w:sz w:val="28"/>
                          <w:szCs w:val="28"/>
                        </w:rPr>
                        <w:t xml:space="preserve"> </w:t>
                      </w:r>
                      <w:proofErr w:type="gramStart"/>
                      <w:r w:rsidRPr="00E26567">
                        <w:rPr>
                          <w:rFonts w:ascii="Roboto Black" w:hAnsi="Roboto Black"/>
                          <w:b/>
                          <w:sz w:val="28"/>
                          <w:szCs w:val="28"/>
                        </w:rPr>
                        <w:t>REAL PERSONAL relationship with Christ</w:t>
                      </w:r>
                      <w:r>
                        <w:rPr>
                          <w:rFonts w:ascii="Roboto Black" w:hAnsi="Roboto Black"/>
                          <w:b/>
                          <w:sz w:val="28"/>
                          <w:szCs w:val="28"/>
                        </w:rPr>
                        <w:t>.</w:t>
                      </w:r>
                      <w:proofErr w:type="gramEnd"/>
                    </w:p>
                    <w:p w14:paraId="5C04F2A4" w14:textId="77777777" w:rsidR="00351884" w:rsidRPr="0068739E" w:rsidRDefault="00351884" w:rsidP="000E52E8">
                      <w:pPr>
                        <w:rPr>
                          <w:i/>
                        </w:rPr>
                      </w:pPr>
                    </w:p>
                  </w:txbxContent>
                </v:textbox>
              </v:rect>
            </w:pict>
          </mc:Fallback>
        </mc:AlternateContent>
      </w:r>
    </w:p>
    <w:p w14:paraId="18DA1ACC" w14:textId="77777777" w:rsidR="000E52E8" w:rsidRDefault="000E52E8" w:rsidP="000E52E8">
      <w:pPr>
        <w:pStyle w:val="Standard14"/>
        <w:jc w:val="center"/>
        <w:rPr>
          <w:rFonts w:ascii="Roboto" w:hAnsi="Roboto"/>
          <w:sz w:val="28"/>
          <w:szCs w:val="28"/>
        </w:rPr>
      </w:pPr>
    </w:p>
    <w:p w14:paraId="0242D5A3" w14:textId="77777777" w:rsidR="000E52E8" w:rsidRDefault="000E52E8" w:rsidP="000E52E8">
      <w:pPr>
        <w:pStyle w:val="Standard14"/>
        <w:jc w:val="center"/>
        <w:rPr>
          <w:rFonts w:ascii="Roboto" w:hAnsi="Roboto"/>
          <w:sz w:val="28"/>
          <w:szCs w:val="28"/>
        </w:rPr>
      </w:pPr>
    </w:p>
    <w:p w14:paraId="590A734E" w14:textId="77777777" w:rsidR="000E52E8" w:rsidRDefault="000E52E8" w:rsidP="000E52E8">
      <w:pPr>
        <w:pStyle w:val="Standard14"/>
        <w:jc w:val="center"/>
        <w:rPr>
          <w:rFonts w:ascii="Roboto" w:hAnsi="Roboto"/>
          <w:sz w:val="28"/>
          <w:szCs w:val="28"/>
        </w:rPr>
      </w:pPr>
    </w:p>
    <w:p w14:paraId="00F64DCF" w14:textId="77777777" w:rsidR="000E52E8" w:rsidRDefault="000E52E8" w:rsidP="000E52E8">
      <w:pPr>
        <w:pStyle w:val="Standard14"/>
        <w:jc w:val="center"/>
        <w:rPr>
          <w:rFonts w:ascii="Roboto" w:hAnsi="Roboto"/>
          <w:sz w:val="28"/>
          <w:szCs w:val="28"/>
        </w:rPr>
      </w:pPr>
    </w:p>
    <w:p w14:paraId="0413B9D9" w14:textId="77777777" w:rsidR="000E52E8" w:rsidRPr="007576BA" w:rsidRDefault="000E52E8" w:rsidP="000E52E8">
      <w:pPr>
        <w:pStyle w:val="Standard14"/>
        <w:jc w:val="center"/>
        <w:rPr>
          <w:rFonts w:ascii="Roboto" w:hAnsi="Roboto"/>
          <w:sz w:val="28"/>
          <w:szCs w:val="28"/>
        </w:rPr>
      </w:pPr>
    </w:p>
    <w:p w14:paraId="03CD5D6E" w14:textId="77777777" w:rsidR="000E52E8" w:rsidRDefault="000E52E8" w:rsidP="000E52E8">
      <w:pPr>
        <w:pStyle w:val="Standard14"/>
        <w:spacing w:after="240" w:line="276" w:lineRule="auto"/>
        <w:ind w:firstLine="720"/>
        <w:rPr>
          <w:rFonts w:ascii="Roboto" w:eastAsia="ArialMT" w:hAnsi="Roboto" w:cs="ArialMT"/>
          <w:sz w:val="28"/>
          <w:szCs w:val="28"/>
        </w:rPr>
      </w:pPr>
    </w:p>
    <w:p w14:paraId="7885E848" w14:textId="77777777" w:rsidR="000E52E8" w:rsidRPr="007576BA" w:rsidRDefault="000E52E8" w:rsidP="000E52E8">
      <w:pPr>
        <w:pStyle w:val="Standard14"/>
        <w:spacing w:after="240" w:line="276" w:lineRule="auto"/>
        <w:ind w:firstLine="720"/>
        <w:rPr>
          <w:rFonts w:ascii="Roboto" w:eastAsia="ArialMT" w:hAnsi="Roboto" w:cs="ArialMT"/>
          <w:sz w:val="28"/>
          <w:szCs w:val="28"/>
        </w:rPr>
      </w:pPr>
      <w:r>
        <w:rPr>
          <w:rFonts w:ascii="Roboto" w:eastAsia="ArialMT" w:hAnsi="Roboto" w:cs="ArialMT"/>
          <w:sz w:val="28"/>
          <w:szCs w:val="28"/>
        </w:rPr>
        <w:t>Addiction is</w:t>
      </w:r>
      <w:r w:rsidRPr="007576BA">
        <w:rPr>
          <w:rFonts w:ascii="Roboto" w:eastAsia="ArialMT" w:hAnsi="Roboto" w:cs="ArialMT"/>
          <w:sz w:val="28"/>
          <w:szCs w:val="28"/>
        </w:rPr>
        <w:t xml:space="preserve"> </w:t>
      </w:r>
      <w:r>
        <w:rPr>
          <w:rFonts w:ascii="Roboto" w:eastAsia="ArialMT" w:hAnsi="Roboto" w:cs="ArialMT"/>
          <w:sz w:val="28"/>
          <w:szCs w:val="28"/>
        </w:rPr>
        <w:t xml:space="preserve">unhealthy </w:t>
      </w:r>
      <w:r w:rsidRPr="007576BA">
        <w:rPr>
          <w:rFonts w:ascii="Roboto" w:eastAsia="ArialMT" w:hAnsi="Roboto" w:cs="ArialMT"/>
          <w:sz w:val="28"/>
          <w:szCs w:val="28"/>
        </w:rPr>
        <w:t>p</w:t>
      </w:r>
      <w:r>
        <w:rPr>
          <w:rFonts w:ascii="Roboto" w:eastAsia="ArialMT" w:hAnsi="Roboto" w:cs="ArialMT"/>
          <w:sz w:val="28"/>
          <w:szCs w:val="28"/>
        </w:rPr>
        <w:t>hysical and mental dependence</w:t>
      </w:r>
      <w:r w:rsidRPr="007576BA">
        <w:rPr>
          <w:rFonts w:ascii="Roboto" w:eastAsia="ArialMT" w:hAnsi="Roboto" w:cs="ArialMT"/>
          <w:sz w:val="28"/>
          <w:szCs w:val="28"/>
        </w:rPr>
        <w:t xml:space="preserve"> on a particular substance</w:t>
      </w:r>
      <w:r>
        <w:rPr>
          <w:rFonts w:ascii="Roboto" w:eastAsia="ArialMT" w:hAnsi="Roboto" w:cs="ArialMT"/>
          <w:sz w:val="28"/>
          <w:szCs w:val="28"/>
        </w:rPr>
        <w:t>.</w:t>
      </w:r>
      <w:r w:rsidRPr="007576BA">
        <w:rPr>
          <w:rFonts w:ascii="Roboto" w:eastAsia="ArialMT" w:hAnsi="Roboto" w:cs="ArialMT"/>
          <w:sz w:val="28"/>
          <w:szCs w:val="28"/>
        </w:rPr>
        <w:t xml:space="preserve"> I</w:t>
      </w:r>
      <w:r>
        <w:rPr>
          <w:rFonts w:ascii="Roboto" w:eastAsia="ArialMT" w:hAnsi="Roboto" w:cs="ArialMT"/>
          <w:sz w:val="28"/>
          <w:szCs w:val="28"/>
        </w:rPr>
        <w:t>t</w:t>
      </w:r>
      <w:r w:rsidRPr="007576BA">
        <w:rPr>
          <w:rFonts w:ascii="Roboto" w:eastAsia="ArialMT" w:hAnsi="Roboto" w:cs="ArialMT"/>
          <w:sz w:val="28"/>
          <w:szCs w:val="28"/>
        </w:rPr>
        <w:t xml:space="preserve"> </w:t>
      </w:r>
      <w:r>
        <w:rPr>
          <w:rFonts w:ascii="Roboto" w:eastAsia="ArialMT" w:hAnsi="Roboto" w:cs="ArialMT"/>
          <w:sz w:val="28"/>
          <w:szCs w:val="28"/>
        </w:rPr>
        <w:t>can</w:t>
      </w:r>
      <w:r w:rsidRPr="007576BA">
        <w:rPr>
          <w:rFonts w:ascii="Roboto" w:eastAsia="ArialMT" w:hAnsi="Roboto" w:cs="ArialMT"/>
          <w:sz w:val="28"/>
          <w:szCs w:val="28"/>
        </w:rPr>
        <w:t xml:space="preserve"> be a drug</w:t>
      </w:r>
      <w:r>
        <w:rPr>
          <w:rFonts w:ascii="Roboto" w:eastAsia="ArialMT" w:hAnsi="Roboto" w:cs="ArialMT"/>
          <w:sz w:val="28"/>
          <w:szCs w:val="28"/>
        </w:rPr>
        <w:t xml:space="preserve">, </w:t>
      </w:r>
      <w:r w:rsidRPr="007576BA">
        <w:rPr>
          <w:rFonts w:ascii="Roboto" w:eastAsia="ArialMT" w:hAnsi="Roboto" w:cs="ArialMT"/>
          <w:sz w:val="28"/>
          <w:szCs w:val="28"/>
        </w:rPr>
        <w:t xml:space="preserve">video game </w:t>
      </w:r>
      <w:r>
        <w:rPr>
          <w:rFonts w:ascii="Roboto" w:eastAsia="ArialMT" w:hAnsi="Roboto" w:cs="ArialMT"/>
          <w:sz w:val="28"/>
          <w:szCs w:val="28"/>
        </w:rPr>
        <w:t>or</w:t>
      </w:r>
      <w:r w:rsidRPr="007576BA">
        <w:rPr>
          <w:rFonts w:ascii="Roboto" w:eastAsia="ArialMT" w:hAnsi="Roboto" w:cs="ArialMT"/>
          <w:sz w:val="28"/>
          <w:szCs w:val="28"/>
        </w:rPr>
        <w:t xml:space="preserve"> anything in your life that </w:t>
      </w:r>
      <w:r>
        <w:rPr>
          <w:rFonts w:ascii="Roboto" w:eastAsia="ArialMT" w:hAnsi="Roboto" w:cs="ArialMT"/>
          <w:sz w:val="28"/>
          <w:szCs w:val="28"/>
        </w:rPr>
        <w:t>you can’t stop doing and causes</w:t>
      </w:r>
      <w:r w:rsidRPr="007576BA">
        <w:rPr>
          <w:rFonts w:ascii="Roboto" w:eastAsia="ArialMT" w:hAnsi="Roboto" w:cs="ArialMT"/>
          <w:sz w:val="28"/>
          <w:szCs w:val="28"/>
        </w:rPr>
        <w:t xml:space="preserve"> harmful; unfavorable effects.</w:t>
      </w:r>
    </w:p>
    <w:p w14:paraId="442D103D" w14:textId="77777777" w:rsidR="000E52E8" w:rsidRPr="007576BA" w:rsidRDefault="000E52E8" w:rsidP="000E52E8">
      <w:pPr>
        <w:pStyle w:val="Standard14"/>
        <w:spacing w:after="240" w:line="276" w:lineRule="auto"/>
        <w:ind w:firstLine="720"/>
        <w:rPr>
          <w:rFonts w:ascii="Roboto" w:eastAsia="ArialMT" w:hAnsi="Roboto" w:cs="ArialMT"/>
          <w:sz w:val="28"/>
          <w:szCs w:val="28"/>
        </w:rPr>
      </w:pPr>
      <w:r>
        <w:rPr>
          <w:rFonts w:ascii="Roboto" w:eastAsia="ArialMT" w:hAnsi="Roboto" w:cs="ArialMT"/>
          <w:sz w:val="28"/>
          <w:szCs w:val="28"/>
        </w:rPr>
        <w:t>Many young people think addiction is only for a</w:t>
      </w:r>
      <w:r w:rsidRPr="007576BA">
        <w:rPr>
          <w:rFonts w:ascii="Roboto" w:eastAsia="ArialMT" w:hAnsi="Roboto" w:cs="ArialMT"/>
          <w:sz w:val="28"/>
          <w:szCs w:val="28"/>
        </w:rPr>
        <w:t>dults</w:t>
      </w:r>
      <w:r>
        <w:rPr>
          <w:rFonts w:ascii="Roboto" w:eastAsia="ArialMT" w:hAnsi="Roboto" w:cs="ArialMT"/>
          <w:sz w:val="28"/>
          <w:szCs w:val="28"/>
        </w:rPr>
        <w:t>. Teenagers</w:t>
      </w:r>
      <w:r w:rsidRPr="007576BA">
        <w:rPr>
          <w:rFonts w:ascii="Roboto" w:eastAsia="ArialMT" w:hAnsi="Roboto" w:cs="ArialMT"/>
          <w:sz w:val="28"/>
          <w:szCs w:val="28"/>
        </w:rPr>
        <w:t xml:space="preserve"> think they </w:t>
      </w:r>
      <w:r>
        <w:rPr>
          <w:rFonts w:ascii="Roboto" w:eastAsia="ArialMT" w:hAnsi="Roboto" w:cs="ArialMT"/>
          <w:sz w:val="28"/>
          <w:szCs w:val="28"/>
        </w:rPr>
        <w:t>can experiment with drugs, watch pornography, spend</w:t>
      </w:r>
      <w:r w:rsidRPr="007576BA">
        <w:rPr>
          <w:rFonts w:ascii="Roboto" w:eastAsia="ArialMT" w:hAnsi="Roboto" w:cs="ArialMT"/>
          <w:sz w:val="28"/>
          <w:szCs w:val="28"/>
        </w:rPr>
        <w:t xml:space="preserve"> hours and hours playing videos</w:t>
      </w:r>
      <w:r>
        <w:rPr>
          <w:rFonts w:ascii="Roboto" w:eastAsia="ArialMT" w:hAnsi="Roboto" w:cs="ArialMT"/>
          <w:sz w:val="28"/>
          <w:szCs w:val="28"/>
        </w:rPr>
        <w:t>,</w:t>
      </w:r>
      <w:r w:rsidRPr="007576BA">
        <w:rPr>
          <w:rFonts w:ascii="Roboto" w:eastAsia="ArialMT" w:hAnsi="Roboto" w:cs="ArialMT"/>
          <w:sz w:val="28"/>
          <w:szCs w:val="28"/>
        </w:rPr>
        <w:t xml:space="preserve"> and </w:t>
      </w:r>
      <w:r>
        <w:rPr>
          <w:rFonts w:ascii="Roboto" w:eastAsia="ArialMT" w:hAnsi="Roboto" w:cs="ArialMT"/>
          <w:sz w:val="28"/>
          <w:szCs w:val="28"/>
        </w:rPr>
        <w:t>then have no consequences</w:t>
      </w:r>
      <w:r w:rsidRPr="007576BA">
        <w:rPr>
          <w:rFonts w:ascii="Roboto" w:eastAsia="ArialMT" w:hAnsi="Roboto" w:cs="ArialMT"/>
          <w:sz w:val="28"/>
          <w:szCs w:val="28"/>
        </w:rPr>
        <w:t>.  But we</w:t>
      </w:r>
      <w:r>
        <w:rPr>
          <w:rFonts w:ascii="Roboto" w:eastAsia="ArialMT" w:hAnsi="Roboto" w:cs="ArialMT"/>
          <w:sz w:val="28"/>
          <w:szCs w:val="28"/>
        </w:rPr>
        <w:t xml:space="preserve"> are now</w:t>
      </w:r>
      <w:r w:rsidRPr="007576BA">
        <w:rPr>
          <w:rFonts w:ascii="Roboto" w:eastAsia="ArialMT" w:hAnsi="Roboto" w:cs="ArialMT"/>
          <w:sz w:val="28"/>
          <w:szCs w:val="28"/>
        </w:rPr>
        <w:t xml:space="preserve"> see</w:t>
      </w:r>
      <w:r>
        <w:rPr>
          <w:rFonts w:ascii="Roboto" w:eastAsia="ArialMT" w:hAnsi="Roboto" w:cs="ArialMT"/>
          <w:sz w:val="28"/>
          <w:szCs w:val="28"/>
        </w:rPr>
        <w:t xml:space="preserve">ing </w:t>
      </w:r>
      <w:r w:rsidRPr="007576BA">
        <w:rPr>
          <w:rFonts w:ascii="Roboto" w:eastAsia="ArialMT" w:hAnsi="Roboto" w:cs="ArialMT"/>
          <w:sz w:val="28"/>
          <w:szCs w:val="28"/>
        </w:rPr>
        <w:t>millions of teenagers between the ages of 12-17 receiving substance abuse treatment</w:t>
      </w:r>
      <w:r>
        <w:rPr>
          <w:rFonts w:ascii="Roboto" w:eastAsia="ArialMT" w:hAnsi="Roboto" w:cs="ArialMT"/>
          <w:sz w:val="28"/>
          <w:szCs w:val="28"/>
        </w:rPr>
        <w:t>,</w:t>
      </w:r>
      <w:r w:rsidRPr="007576BA">
        <w:rPr>
          <w:rFonts w:ascii="Roboto" w:eastAsia="ArialMT" w:hAnsi="Roboto" w:cs="ArialMT"/>
          <w:sz w:val="28"/>
          <w:szCs w:val="28"/>
        </w:rPr>
        <w:t xml:space="preserve"> and </w:t>
      </w:r>
      <w:r>
        <w:rPr>
          <w:rFonts w:ascii="Roboto" w:eastAsia="ArialMT" w:hAnsi="Roboto" w:cs="ArialMT"/>
          <w:sz w:val="28"/>
          <w:szCs w:val="28"/>
        </w:rPr>
        <w:t>millions more</w:t>
      </w:r>
      <w:r w:rsidRPr="007576BA">
        <w:rPr>
          <w:rFonts w:ascii="Roboto" w:eastAsia="ArialMT" w:hAnsi="Roboto" w:cs="ArialMT"/>
          <w:sz w:val="28"/>
          <w:szCs w:val="28"/>
        </w:rPr>
        <w:t xml:space="preserve"> th</w:t>
      </w:r>
      <w:r>
        <w:rPr>
          <w:rFonts w:ascii="Roboto" w:eastAsia="ArialMT" w:hAnsi="Roboto" w:cs="ArialMT"/>
          <w:sz w:val="28"/>
          <w:szCs w:val="28"/>
        </w:rPr>
        <w:t>at aren’t getting the help</w:t>
      </w:r>
      <w:r w:rsidRPr="007576BA">
        <w:rPr>
          <w:rFonts w:ascii="Roboto" w:eastAsia="ArialMT" w:hAnsi="Roboto" w:cs="ArialMT"/>
          <w:sz w:val="28"/>
          <w:szCs w:val="28"/>
        </w:rPr>
        <w:t xml:space="preserve"> they need</w:t>
      </w:r>
      <w:r>
        <w:rPr>
          <w:rFonts w:ascii="Roboto" w:eastAsia="ArialMT" w:hAnsi="Roboto" w:cs="ArialMT"/>
          <w:sz w:val="28"/>
          <w:szCs w:val="28"/>
        </w:rPr>
        <w:t>.  This ignorance of the truth is ignorant, a head-in-the-</w:t>
      </w:r>
      <w:r w:rsidRPr="007576BA">
        <w:rPr>
          <w:rFonts w:ascii="Roboto" w:eastAsia="ArialMT" w:hAnsi="Roboto" w:cs="ArialMT"/>
          <w:sz w:val="28"/>
          <w:szCs w:val="28"/>
        </w:rPr>
        <w:t xml:space="preserve">sand </w:t>
      </w:r>
      <w:r>
        <w:rPr>
          <w:rFonts w:ascii="Roboto" w:eastAsia="ArialMT" w:hAnsi="Roboto" w:cs="ArialMT"/>
          <w:sz w:val="28"/>
          <w:szCs w:val="28"/>
        </w:rPr>
        <w:t>type</w:t>
      </w:r>
      <w:r w:rsidRPr="007576BA">
        <w:rPr>
          <w:rFonts w:ascii="Roboto" w:eastAsia="ArialMT" w:hAnsi="Roboto" w:cs="ArialMT"/>
          <w:sz w:val="28"/>
          <w:szCs w:val="28"/>
        </w:rPr>
        <w:t xml:space="preserve"> o</w:t>
      </w:r>
      <w:r>
        <w:rPr>
          <w:rFonts w:ascii="Roboto" w:eastAsia="ArialMT" w:hAnsi="Roboto" w:cs="ArialMT"/>
          <w:sz w:val="28"/>
          <w:szCs w:val="28"/>
        </w:rPr>
        <w:t>f thinking!</w:t>
      </w:r>
    </w:p>
    <w:p w14:paraId="0FD4C2C3" w14:textId="77777777" w:rsidR="000E52E8" w:rsidRDefault="000E52E8" w:rsidP="000E52E8">
      <w:pPr>
        <w:pStyle w:val="Standard14"/>
        <w:spacing w:after="240" w:line="276" w:lineRule="auto"/>
        <w:ind w:firstLine="720"/>
        <w:rPr>
          <w:rFonts w:ascii="Roboto" w:hAnsi="Roboto"/>
          <w:sz w:val="28"/>
          <w:szCs w:val="28"/>
        </w:rPr>
      </w:pPr>
      <w:r>
        <w:rPr>
          <w:rFonts w:ascii="Roboto" w:hAnsi="Roboto"/>
          <w:sz w:val="28"/>
          <w:szCs w:val="28"/>
        </w:rPr>
        <w:t>Teenagers can become addicts</w:t>
      </w:r>
      <w:r w:rsidRPr="007576BA">
        <w:rPr>
          <w:rFonts w:ascii="Roboto" w:hAnsi="Roboto"/>
          <w:sz w:val="28"/>
          <w:szCs w:val="28"/>
        </w:rPr>
        <w:t xml:space="preserve"> in many different ways. Often teenagers tur</w:t>
      </w:r>
      <w:r>
        <w:rPr>
          <w:rFonts w:ascii="Roboto" w:hAnsi="Roboto"/>
          <w:sz w:val="28"/>
          <w:szCs w:val="28"/>
        </w:rPr>
        <w:t>n to drugs to escape the bad</w:t>
      </w:r>
      <w:r w:rsidRPr="007576BA">
        <w:rPr>
          <w:rFonts w:ascii="Roboto" w:hAnsi="Roboto"/>
          <w:sz w:val="28"/>
          <w:szCs w:val="28"/>
        </w:rPr>
        <w:t xml:space="preserve"> situation</w:t>
      </w:r>
      <w:r>
        <w:rPr>
          <w:rFonts w:ascii="Roboto" w:hAnsi="Roboto"/>
          <w:sz w:val="28"/>
          <w:szCs w:val="28"/>
        </w:rPr>
        <w:t>s</w:t>
      </w:r>
      <w:r w:rsidRPr="007576BA">
        <w:rPr>
          <w:rFonts w:ascii="Roboto" w:hAnsi="Roboto"/>
          <w:sz w:val="28"/>
          <w:szCs w:val="28"/>
        </w:rPr>
        <w:t xml:space="preserve"> in their</w:t>
      </w:r>
      <w:r>
        <w:rPr>
          <w:rFonts w:ascii="Roboto" w:hAnsi="Roboto"/>
          <w:sz w:val="28"/>
          <w:szCs w:val="28"/>
        </w:rPr>
        <w:t xml:space="preserve"> lives. Another way is having the wrong friends</w:t>
      </w:r>
      <w:r w:rsidRPr="007576BA">
        <w:rPr>
          <w:rFonts w:ascii="Roboto" w:hAnsi="Roboto"/>
          <w:sz w:val="28"/>
          <w:szCs w:val="28"/>
        </w:rPr>
        <w:t xml:space="preserve"> lead </w:t>
      </w:r>
      <w:r>
        <w:rPr>
          <w:rFonts w:ascii="Roboto" w:hAnsi="Roboto"/>
          <w:sz w:val="28"/>
          <w:szCs w:val="28"/>
        </w:rPr>
        <w:t xml:space="preserve">you to doing the wrong things. No matter if </w:t>
      </w:r>
      <w:r w:rsidRPr="007576BA">
        <w:rPr>
          <w:rFonts w:ascii="Roboto" w:hAnsi="Roboto"/>
          <w:sz w:val="28"/>
          <w:szCs w:val="28"/>
        </w:rPr>
        <w:t>you want to overcome you</w:t>
      </w:r>
      <w:r>
        <w:rPr>
          <w:rFonts w:ascii="Roboto" w:hAnsi="Roboto"/>
          <w:sz w:val="28"/>
          <w:szCs w:val="28"/>
        </w:rPr>
        <w:t>r addiction, or maybe prevent becoming</w:t>
      </w:r>
      <w:r w:rsidRPr="007576BA">
        <w:rPr>
          <w:rFonts w:ascii="Roboto" w:hAnsi="Roboto"/>
          <w:sz w:val="28"/>
          <w:szCs w:val="28"/>
        </w:rPr>
        <w:t xml:space="preserve"> an addict</w:t>
      </w:r>
      <w:r>
        <w:rPr>
          <w:rFonts w:ascii="Roboto" w:hAnsi="Roboto"/>
          <w:sz w:val="28"/>
          <w:szCs w:val="28"/>
        </w:rPr>
        <w:t>,</w:t>
      </w:r>
      <w:r w:rsidRPr="007576BA">
        <w:rPr>
          <w:rFonts w:ascii="Roboto" w:hAnsi="Roboto"/>
          <w:sz w:val="28"/>
          <w:szCs w:val="28"/>
        </w:rPr>
        <w:t xml:space="preserve"> Jesus is the </w:t>
      </w:r>
      <w:r>
        <w:rPr>
          <w:rFonts w:ascii="Roboto" w:hAnsi="Roboto"/>
          <w:sz w:val="28"/>
          <w:szCs w:val="28"/>
        </w:rPr>
        <w:t xml:space="preserve">only </w:t>
      </w:r>
      <w:r w:rsidR="004E65D2">
        <w:rPr>
          <w:rFonts w:ascii="Roboto" w:hAnsi="Roboto"/>
          <w:sz w:val="28"/>
          <w:szCs w:val="28"/>
        </w:rPr>
        <w:t>A</w:t>
      </w:r>
      <w:r w:rsidRPr="007576BA">
        <w:rPr>
          <w:rFonts w:ascii="Roboto" w:hAnsi="Roboto"/>
          <w:sz w:val="28"/>
          <w:szCs w:val="28"/>
        </w:rPr>
        <w:t xml:space="preserve">nswer. </w:t>
      </w:r>
      <w:r>
        <w:rPr>
          <w:rFonts w:ascii="Roboto" w:hAnsi="Roboto"/>
          <w:sz w:val="28"/>
          <w:szCs w:val="28"/>
        </w:rPr>
        <w:t>I</w:t>
      </w:r>
      <w:r w:rsidRPr="007576BA">
        <w:rPr>
          <w:rFonts w:ascii="Roboto" w:hAnsi="Roboto"/>
          <w:sz w:val="28"/>
          <w:szCs w:val="28"/>
        </w:rPr>
        <w:t>n this world th</w:t>
      </w:r>
      <w:r>
        <w:rPr>
          <w:rFonts w:ascii="Roboto" w:hAnsi="Roboto"/>
          <w:sz w:val="28"/>
          <w:szCs w:val="28"/>
        </w:rPr>
        <w:t>e</w:t>
      </w:r>
      <w:r w:rsidRPr="007576BA">
        <w:rPr>
          <w:rFonts w:ascii="Roboto" w:hAnsi="Roboto"/>
          <w:sz w:val="28"/>
          <w:szCs w:val="28"/>
        </w:rPr>
        <w:t>re</w:t>
      </w:r>
      <w:r>
        <w:rPr>
          <w:rFonts w:ascii="Roboto" w:hAnsi="Roboto"/>
          <w:sz w:val="28"/>
          <w:szCs w:val="28"/>
        </w:rPr>
        <w:t>’s going to be tribulation;</w:t>
      </w:r>
      <w:r w:rsidRPr="007576BA">
        <w:rPr>
          <w:rFonts w:ascii="Roboto" w:hAnsi="Roboto"/>
          <w:sz w:val="28"/>
          <w:szCs w:val="28"/>
        </w:rPr>
        <w:t xml:space="preserve"> there's going to be sin and addiction</w:t>
      </w:r>
      <w:r>
        <w:rPr>
          <w:rFonts w:ascii="Roboto" w:hAnsi="Roboto"/>
          <w:sz w:val="28"/>
          <w:szCs w:val="28"/>
        </w:rPr>
        <w:t>.</w:t>
      </w:r>
    </w:p>
    <w:p w14:paraId="70407B11" w14:textId="77777777" w:rsidR="000E52E8" w:rsidRDefault="000E52E8" w:rsidP="000E52E8">
      <w:pPr>
        <w:pStyle w:val="Standard14"/>
        <w:spacing w:after="240" w:line="276" w:lineRule="auto"/>
        <w:ind w:firstLine="720"/>
        <w:rPr>
          <w:rFonts w:ascii="Roboto" w:eastAsia="HelveticaNeue" w:hAnsi="Roboto" w:cs="HelveticaNeue"/>
          <w:color w:val="000000"/>
          <w:sz w:val="28"/>
          <w:szCs w:val="28"/>
        </w:rPr>
      </w:pPr>
      <w:r>
        <w:rPr>
          <w:rFonts w:ascii="Roboto" w:hAnsi="Roboto"/>
          <w:sz w:val="28"/>
          <w:szCs w:val="28"/>
        </w:rPr>
        <w:t>John 16:33,</w:t>
      </w:r>
      <w:r w:rsidRPr="007576BA">
        <w:rPr>
          <w:rFonts w:ascii="Roboto" w:hAnsi="Roboto"/>
          <w:sz w:val="28"/>
          <w:szCs w:val="28"/>
        </w:rPr>
        <w:t xml:space="preserve"> “</w:t>
      </w:r>
      <w:r w:rsidRPr="004707FA">
        <w:rPr>
          <w:rFonts w:ascii="Roboto" w:hAnsi="Roboto"/>
          <w:i/>
          <w:sz w:val="28"/>
          <w:szCs w:val="28"/>
        </w:rPr>
        <w:t>Be</w:t>
      </w:r>
      <w:r w:rsidRPr="004707FA">
        <w:rPr>
          <w:rFonts w:ascii="Roboto" w:eastAsia="HelveticaNeue" w:hAnsi="Roboto" w:cs="HelveticaNeue"/>
          <w:i/>
          <w:color w:val="000000"/>
          <w:sz w:val="28"/>
          <w:szCs w:val="28"/>
        </w:rPr>
        <w:t xml:space="preserve"> of good cheer; I have overcome the world.</w:t>
      </w:r>
      <w:r>
        <w:rPr>
          <w:rFonts w:ascii="Roboto" w:eastAsia="HelveticaNeue" w:hAnsi="Roboto" w:cs="HelveticaNeue"/>
          <w:color w:val="000000"/>
          <w:sz w:val="28"/>
          <w:szCs w:val="28"/>
        </w:rPr>
        <w:t>”</w:t>
      </w:r>
    </w:p>
    <w:p w14:paraId="74BE3F45" w14:textId="77777777" w:rsidR="000E52E8" w:rsidRDefault="000E52E8" w:rsidP="000E52E8">
      <w:pPr>
        <w:pStyle w:val="Standard14"/>
        <w:spacing w:line="276" w:lineRule="auto"/>
        <w:ind w:firstLine="720"/>
        <w:rPr>
          <w:rFonts w:ascii="Roboto" w:eastAsia="HelveticaNeue" w:hAnsi="Roboto" w:cs="HelveticaNeue"/>
          <w:color w:val="000000"/>
          <w:sz w:val="28"/>
          <w:szCs w:val="28"/>
        </w:rPr>
      </w:pPr>
      <w:r>
        <w:rPr>
          <w:rFonts w:ascii="Roboto" w:eastAsia="HelveticaNeue" w:hAnsi="Roboto" w:cs="HelveticaNeue"/>
          <w:color w:val="000000"/>
          <w:sz w:val="28"/>
          <w:szCs w:val="28"/>
        </w:rPr>
        <w:t xml:space="preserve"> If you place your faith in Christ, and </w:t>
      </w:r>
      <w:r w:rsidRPr="007576BA">
        <w:rPr>
          <w:rFonts w:ascii="Roboto" w:eastAsia="HelveticaNeue" w:hAnsi="Roboto" w:cs="HelveticaNeue"/>
          <w:color w:val="000000"/>
          <w:sz w:val="28"/>
          <w:szCs w:val="28"/>
        </w:rPr>
        <w:t>have that “personal relationship</w:t>
      </w:r>
      <w:r>
        <w:rPr>
          <w:rFonts w:ascii="Roboto" w:eastAsia="HelveticaNeue" w:hAnsi="Roboto" w:cs="HelveticaNeue"/>
          <w:color w:val="000000"/>
          <w:sz w:val="28"/>
          <w:szCs w:val="28"/>
        </w:rPr>
        <w:t>” and a daily walk with him, then victory for o</w:t>
      </w:r>
      <w:r w:rsidRPr="007576BA">
        <w:rPr>
          <w:rFonts w:ascii="Roboto" w:eastAsia="HelveticaNeue" w:hAnsi="Roboto" w:cs="HelveticaNeue"/>
          <w:color w:val="000000"/>
          <w:sz w:val="28"/>
          <w:szCs w:val="28"/>
        </w:rPr>
        <w:t>vercoming addiction</w:t>
      </w:r>
      <w:r>
        <w:rPr>
          <w:rFonts w:ascii="Roboto" w:eastAsia="HelveticaNeue" w:hAnsi="Roboto" w:cs="HelveticaNeue"/>
          <w:color w:val="000000"/>
          <w:sz w:val="28"/>
          <w:szCs w:val="28"/>
        </w:rPr>
        <w:t xml:space="preserve"> is available to you,</w:t>
      </w:r>
      <w:r w:rsidRPr="007576BA">
        <w:rPr>
          <w:rFonts w:ascii="Roboto" w:eastAsia="HelveticaNeue" w:hAnsi="Roboto" w:cs="HelveticaNeue"/>
          <w:color w:val="000000"/>
          <w:sz w:val="28"/>
          <w:szCs w:val="28"/>
        </w:rPr>
        <w:t xml:space="preserve"> </w:t>
      </w:r>
      <w:r>
        <w:rPr>
          <w:rFonts w:ascii="Roboto" w:eastAsia="HelveticaNeue" w:hAnsi="Roboto" w:cs="HelveticaNeue"/>
          <w:color w:val="000000"/>
          <w:sz w:val="28"/>
          <w:szCs w:val="28"/>
        </w:rPr>
        <w:t>and God will also protect you from falling into addiction.</w:t>
      </w:r>
    </w:p>
    <w:p w14:paraId="418E4343" w14:textId="77777777" w:rsidR="000E52E8" w:rsidRDefault="000E52E8" w:rsidP="000E52E8">
      <w:pPr>
        <w:pStyle w:val="Standard14"/>
        <w:spacing w:line="276" w:lineRule="auto"/>
        <w:ind w:firstLine="720"/>
        <w:rPr>
          <w:rFonts w:ascii="Roboto" w:eastAsia="HelveticaNeue" w:hAnsi="Roboto" w:cs="HelveticaNeue"/>
          <w:color w:val="000000"/>
          <w:sz w:val="28"/>
          <w:szCs w:val="28"/>
        </w:rPr>
      </w:pPr>
    </w:p>
    <w:p w14:paraId="09B72B4C" w14:textId="77777777" w:rsidR="000E52E8" w:rsidRDefault="000E52E8" w:rsidP="000E52E8">
      <w:pPr>
        <w:pStyle w:val="Standard14"/>
        <w:spacing w:line="276" w:lineRule="auto"/>
        <w:ind w:firstLine="720"/>
        <w:rPr>
          <w:rFonts w:ascii="Roboto" w:eastAsia="HelveticaNeue" w:hAnsi="Roboto" w:cs="HelveticaNeue"/>
          <w:color w:val="000000"/>
          <w:sz w:val="28"/>
          <w:szCs w:val="28"/>
        </w:rPr>
      </w:pPr>
    </w:p>
    <w:p w14:paraId="5304C0CD" w14:textId="77777777" w:rsidR="00CF317F" w:rsidRDefault="00CF317F" w:rsidP="000E52E8">
      <w:pPr>
        <w:pStyle w:val="Standard14"/>
        <w:spacing w:line="276" w:lineRule="auto"/>
        <w:ind w:firstLine="720"/>
        <w:rPr>
          <w:rFonts w:ascii="Roboto" w:eastAsia="HelveticaNeue" w:hAnsi="Roboto" w:cs="HelveticaNeue"/>
          <w:color w:val="000000"/>
          <w:sz w:val="28"/>
          <w:szCs w:val="28"/>
        </w:rPr>
      </w:pPr>
    </w:p>
    <w:p w14:paraId="7865492B" w14:textId="77777777" w:rsidR="00CF317F" w:rsidRDefault="00CF317F" w:rsidP="000E52E8">
      <w:pPr>
        <w:pStyle w:val="Standard14"/>
        <w:spacing w:line="276" w:lineRule="auto"/>
        <w:ind w:firstLine="720"/>
        <w:rPr>
          <w:rFonts w:ascii="Roboto" w:eastAsia="HelveticaNeue" w:hAnsi="Roboto" w:cs="HelveticaNeue"/>
          <w:color w:val="000000"/>
          <w:sz w:val="28"/>
          <w:szCs w:val="28"/>
        </w:rPr>
      </w:pPr>
    </w:p>
    <w:p w14:paraId="60B4E883" w14:textId="77777777" w:rsidR="00CF317F" w:rsidRDefault="00CF317F" w:rsidP="000E52E8">
      <w:pPr>
        <w:pStyle w:val="Standard14"/>
        <w:spacing w:line="276" w:lineRule="auto"/>
        <w:ind w:firstLine="720"/>
        <w:rPr>
          <w:rFonts w:ascii="Roboto" w:eastAsia="HelveticaNeue" w:hAnsi="Roboto" w:cs="HelveticaNeue"/>
          <w:color w:val="000000"/>
          <w:sz w:val="28"/>
          <w:szCs w:val="28"/>
        </w:rPr>
      </w:pPr>
    </w:p>
    <w:p w14:paraId="1748C707" w14:textId="77777777" w:rsidR="00CF317F" w:rsidRDefault="00CF317F" w:rsidP="000E52E8">
      <w:pPr>
        <w:pStyle w:val="Standard14"/>
        <w:spacing w:line="276" w:lineRule="auto"/>
        <w:ind w:firstLine="720"/>
        <w:rPr>
          <w:rFonts w:ascii="Roboto" w:eastAsia="HelveticaNeue" w:hAnsi="Roboto" w:cs="HelveticaNeue"/>
          <w:color w:val="000000"/>
          <w:sz w:val="28"/>
          <w:szCs w:val="28"/>
        </w:rPr>
      </w:pPr>
    </w:p>
    <w:p w14:paraId="5E081E6C" w14:textId="77777777" w:rsidR="00CF317F" w:rsidRDefault="00CF317F" w:rsidP="000E52E8">
      <w:pPr>
        <w:pStyle w:val="Standard14"/>
        <w:spacing w:line="276" w:lineRule="auto"/>
        <w:ind w:firstLine="720"/>
        <w:rPr>
          <w:rFonts w:ascii="Roboto" w:eastAsia="HelveticaNeue" w:hAnsi="Roboto" w:cs="HelveticaNeue"/>
          <w:color w:val="000000"/>
          <w:sz w:val="28"/>
          <w:szCs w:val="28"/>
        </w:rPr>
      </w:pPr>
    </w:p>
    <w:p w14:paraId="78840EFD" w14:textId="664729FE" w:rsidR="000E52E8" w:rsidRDefault="00CF38DA" w:rsidP="000E52E8">
      <w:pPr>
        <w:pStyle w:val="Standard14"/>
        <w:spacing w:line="276" w:lineRule="auto"/>
        <w:ind w:firstLine="720"/>
        <w:rPr>
          <w:rFonts w:ascii="Roboto" w:eastAsia="HelveticaNeue" w:hAnsi="Roboto" w:cs="HelveticaNeue"/>
          <w:color w:val="000000"/>
          <w:sz w:val="28"/>
          <w:szCs w:val="28"/>
        </w:rPr>
      </w:pPr>
      <w:r>
        <w:rPr>
          <w:rFonts w:ascii="Roboto" w:eastAsia="HelveticaNeue" w:hAnsi="Roboto" w:cs="HelveticaNeue"/>
          <w:noProof/>
          <w:color w:val="000000"/>
          <w:sz w:val="28"/>
          <w:szCs w:val="28"/>
        </w:rPr>
        <w:lastRenderedPageBreak/>
        <mc:AlternateContent>
          <mc:Choice Requires="wps">
            <w:drawing>
              <wp:anchor distT="0" distB="0" distL="114300" distR="114300" simplePos="0" relativeHeight="251734016" behindDoc="0" locked="0" layoutInCell="1" allowOverlap="1" wp14:anchorId="5A8E1C74" wp14:editId="7991B7DA">
                <wp:simplePos x="0" y="0"/>
                <wp:positionH relativeFrom="column">
                  <wp:posOffset>-51435</wp:posOffset>
                </wp:positionH>
                <wp:positionV relativeFrom="paragraph">
                  <wp:posOffset>87630</wp:posOffset>
                </wp:positionV>
                <wp:extent cx="6004560" cy="783590"/>
                <wp:effectExtent l="0" t="0" r="15875" b="17780"/>
                <wp:wrapNone/>
                <wp:docPr id="5"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4560" cy="783590"/>
                        </a:xfrm>
                        <a:prstGeom prst="rect">
                          <a:avLst/>
                        </a:prstGeom>
                        <a:solidFill>
                          <a:srgbClr val="FFFFFF"/>
                        </a:solidFill>
                        <a:ln w="9525">
                          <a:solidFill>
                            <a:srgbClr val="000000"/>
                          </a:solidFill>
                          <a:miter lim="800000"/>
                          <a:headEnd/>
                          <a:tailEnd/>
                        </a:ln>
                      </wps:spPr>
                      <wps:txbx>
                        <w:txbxContent>
                          <w:p w14:paraId="7E3DE9B3" w14:textId="77777777" w:rsidR="00351884" w:rsidRPr="00417535" w:rsidRDefault="00351884" w:rsidP="000E52E8">
                            <w:pPr>
                              <w:spacing w:after="0"/>
                              <w:rPr>
                                <w:rFonts w:ascii="Roboto" w:hAnsi="Roboto"/>
                                <w:i/>
                                <w:color w:val="191919"/>
                                <w:sz w:val="28"/>
                                <w:szCs w:val="28"/>
                              </w:rPr>
                            </w:pPr>
                            <w:r w:rsidRPr="001B1E9E">
                              <w:rPr>
                                <w:rFonts w:ascii="Roboto" w:hAnsi="Roboto"/>
                                <w:sz w:val="28"/>
                                <w:szCs w:val="28"/>
                              </w:rPr>
                              <w:t>John 16:33</w:t>
                            </w:r>
                            <w:r>
                              <w:rPr>
                                <w:rFonts w:ascii="Roboto" w:hAnsi="Roboto"/>
                                <w:sz w:val="28"/>
                                <w:szCs w:val="28"/>
                              </w:rPr>
                              <w:t>,</w:t>
                            </w:r>
                            <w:r w:rsidRPr="001B1E9E">
                              <w:rPr>
                                <w:rFonts w:ascii="Roboto" w:hAnsi="Roboto"/>
                                <w:sz w:val="28"/>
                                <w:szCs w:val="28"/>
                              </w:rPr>
                              <w:t xml:space="preserve"> </w:t>
                            </w:r>
                            <w:r w:rsidRPr="00417535">
                              <w:rPr>
                                <w:rFonts w:ascii="Roboto" w:hAnsi="Roboto"/>
                                <w:i/>
                                <w:sz w:val="28"/>
                                <w:szCs w:val="28"/>
                              </w:rPr>
                              <w:t>“These things I have spoken unto you, that in me ye might have peace. In the world ye shall have tribulation: but be of good cheer; I have overcome the world.”</w:t>
                            </w:r>
                          </w:p>
                          <w:p w14:paraId="283B67D2" w14:textId="77777777" w:rsidR="00351884" w:rsidRPr="00FA523D" w:rsidRDefault="00351884" w:rsidP="000E52E8">
                            <w:pPr>
                              <w:rPr>
                                <w:rFonts w:ascii="Roboto" w:hAnsi="Roboto"/>
                                <w:sz w:val="28"/>
                                <w:szCs w:val="28"/>
                              </w:rPr>
                            </w:pPr>
                            <w:r w:rsidRPr="00FA523D">
                              <w:rPr>
                                <w:rFonts w:ascii="Roboto" w:hAnsi="Roboto" w:cs="Arial"/>
                                <w:color w:val="222222"/>
                                <w:sz w:val="28"/>
                                <w:szCs w:val="28"/>
                              </w:rPr>
                              <w:br/>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3" o:spid="_x0000_s1075" style="position:absolute;left:0;text-align:left;margin-left:-4pt;margin-top:6.9pt;width:472.8pt;height:61.7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">
                <v:textbox>
                  <w:txbxContent>
                    <w:p w14:paraId="7E3DE9B3" w14:textId="77777777" w:rsidR="00351884" w:rsidRPr="00417535" w:rsidRDefault="00351884" w:rsidP="000E52E8">
                      <w:pPr>
                        <w:spacing w:after="0"/>
                        <w:rPr>
                          <w:rFonts w:ascii="Roboto" w:hAnsi="Roboto"/>
                          <w:i/>
                          <w:color w:val="191919"/>
                          <w:sz w:val="28"/>
                          <w:szCs w:val="28"/>
                        </w:rPr>
                      </w:pPr>
                      <w:r w:rsidRPr="001B1E9E">
                        <w:rPr>
                          <w:rFonts w:ascii="Roboto" w:hAnsi="Roboto"/>
                          <w:sz w:val="28"/>
                          <w:szCs w:val="28"/>
                        </w:rPr>
                        <w:t>John 16:33</w:t>
                      </w:r>
                      <w:r>
                        <w:rPr>
                          <w:rFonts w:ascii="Roboto" w:hAnsi="Roboto"/>
                          <w:sz w:val="28"/>
                          <w:szCs w:val="28"/>
                        </w:rPr>
                        <w:t>,</w:t>
                      </w:r>
                      <w:r w:rsidRPr="001B1E9E">
                        <w:rPr>
                          <w:rFonts w:ascii="Roboto" w:hAnsi="Roboto"/>
                          <w:sz w:val="28"/>
                          <w:szCs w:val="28"/>
                        </w:rPr>
                        <w:t xml:space="preserve"> </w:t>
                      </w:r>
                      <w:r w:rsidRPr="00417535">
                        <w:rPr>
                          <w:rFonts w:ascii="Roboto" w:hAnsi="Roboto"/>
                          <w:i/>
                          <w:sz w:val="28"/>
                          <w:szCs w:val="28"/>
                        </w:rPr>
                        <w:t>“These things I have spoken unto you, that in me ye might have peace. In the world ye shall have tribulation: but be of good cheer; I have overcome the world.”</w:t>
                      </w:r>
                    </w:p>
                    <w:p w14:paraId="283B67D2" w14:textId="77777777" w:rsidR="00351884" w:rsidRPr="00FA523D" w:rsidRDefault="00351884" w:rsidP="000E52E8">
                      <w:pPr>
                        <w:rPr>
                          <w:rFonts w:ascii="Roboto" w:hAnsi="Roboto"/>
                          <w:sz w:val="28"/>
                          <w:szCs w:val="28"/>
                        </w:rPr>
                      </w:pPr>
                      <w:r w:rsidRPr="00FA523D">
                        <w:rPr>
                          <w:rFonts w:ascii="Roboto" w:hAnsi="Roboto" w:cs="Arial"/>
                          <w:color w:val="222222"/>
                          <w:sz w:val="28"/>
                          <w:szCs w:val="28"/>
                        </w:rPr>
                        <w:br/>
                      </w:r>
                    </w:p>
                  </w:txbxContent>
                </v:textbox>
              </v:rect>
            </w:pict>
          </mc:Fallback>
        </mc:AlternateContent>
      </w:r>
    </w:p>
    <w:p w14:paraId="7D40067A" w14:textId="77777777" w:rsidR="000E52E8" w:rsidRDefault="000E52E8" w:rsidP="000E52E8">
      <w:pPr>
        <w:pStyle w:val="Standard14"/>
        <w:spacing w:line="276" w:lineRule="auto"/>
        <w:ind w:firstLine="720"/>
        <w:rPr>
          <w:rFonts w:ascii="Roboto" w:eastAsia="HelveticaNeue" w:hAnsi="Roboto" w:cs="HelveticaNeue"/>
          <w:color w:val="000000"/>
          <w:sz w:val="28"/>
          <w:szCs w:val="28"/>
        </w:rPr>
      </w:pPr>
    </w:p>
    <w:p w14:paraId="1C457F38" w14:textId="77777777" w:rsidR="000E52E8" w:rsidRDefault="000E52E8" w:rsidP="000E52E8">
      <w:pPr>
        <w:pStyle w:val="Standard14"/>
        <w:spacing w:line="276" w:lineRule="auto"/>
        <w:ind w:firstLine="720"/>
        <w:rPr>
          <w:rFonts w:ascii="Roboto" w:eastAsia="HelveticaNeue" w:hAnsi="Roboto" w:cs="HelveticaNeue"/>
          <w:color w:val="000000"/>
          <w:sz w:val="28"/>
          <w:szCs w:val="28"/>
        </w:rPr>
      </w:pPr>
    </w:p>
    <w:p w14:paraId="312E356D" w14:textId="77777777" w:rsidR="000E52E8" w:rsidRDefault="000E52E8" w:rsidP="000E52E8">
      <w:pPr>
        <w:pStyle w:val="Standard14"/>
        <w:spacing w:line="276" w:lineRule="auto"/>
        <w:ind w:firstLine="720"/>
        <w:rPr>
          <w:rFonts w:ascii="Roboto" w:eastAsia="HelveticaNeue" w:hAnsi="Roboto" w:cs="HelveticaNeue"/>
          <w:color w:val="000000"/>
          <w:sz w:val="28"/>
          <w:szCs w:val="28"/>
        </w:rPr>
      </w:pPr>
    </w:p>
    <w:p w14:paraId="54C46545" w14:textId="77777777" w:rsidR="000E52E8" w:rsidRDefault="000E52E8" w:rsidP="000E52E8">
      <w:pPr>
        <w:spacing w:after="0"/>
        <w:rPr>
          <w:rFonts w:ascii="Arial Bold" w:hAnsi="Arial Bold"/>
          <w:color w:val="191919"/>
          <w:sz w:val="32"/>
        </w:rPr>
      </w:pPr>
    </w:p>
    <w:p w14:paraId="0D6DFDA2" w14:textId="77777777" w:rsidR="000E52E8" w:rsidRDefault="000E52E8" w:rsidP="000E52E8">
      <w:pPr>
        <w:rPr>
          <w:rFonts w:ascii="Roboto Black" w:hAnsi="Roboto Black" w:cs="Arial"/>
          <w:b/>
          <w:color w:val="222222"/>
          <w:sz w:val="28"/>
          <w:szCs w:val="28"/>
        </w:rPr>
      </w:pPr>
    </w:p>
    <w:p w14:paraId="4FA7E31A" w14:textId="77777777" w:rsidR="000E52E8" w:rsidRDefault="000E52E8" w:rsidP="000E52E8">
      <w:pPr>
        <w:rPr>
          <w:rFonts w:ascii="Roboto" w:hAnsi="Roboto" w:cs="Arial"/>
          <w:color w:val="222222"/>
          <w:sz w:val="28"/>
          <w:szCs w:val="28"/>
        </w:rPr>
      </w:pPr>
      <w:r w:rsidRPr="00E56469">
        <w:rPr>
          <w:rFonts w:ascii="Roboto Black" w:hAnsi="Roboto Black" w:cs="Arial"/>
          <w:b/>
          <w:color w:val="222222"/>
          <w:sz w:val="28"/>
          <w:szCs w:val="28"/>
        </w:rPr>
        <w:t>Challenges:</w:t>
      </w:r>
      <w:r w:rsidRPr="00632B0B">
        <w:rPr>
          <w:rFonts w:ascii="Roboto" w:hAnsi="Roboto" w:cs="Arial"/>
          <w:b/>
          <w:color w:val="222222"/>
          <w:sz w:val="28"/>
          <w:szCs w:val="28"/>
        </w:rPr>
        <w:t xml:space="preserve"> </w:t>
      </w:r>
      <w:r w:rsidRPr="00632B0B">
        <w:rPr>
          <w:rFonts w:ascii="Roboto" w:hAnsi="Roboto" w:cs="Arial"/>
          <w:color w:val="222222"/>
          <w:sz w:val="28"/>
          <w:szCs w:val="28"/>
        </w:rPr>
        <w:t>Fill out these questions from the lesson. Each challenge you complete is worth 100 points for your team.</w:t>
      </w:r>
    </w:p>
    <w:p w14:paraId="76C03F93" w14:textId="77777777" w:rsidR="000E52E8" w:rsidRPr="00CF317F" w:rsidRDefault="000E52E8" w:rsidP="000E52E8">
      <w:pPr>
        <w:rPr>
          <w:rFonts w:ascii="Roboto" w:hAnsi="Roboto" w:cs="Arial"/>
          <w:color w:val="222222"/>
          <w:sz w:val="28"/>
          <w:szCs w:val="28"/>
        </w:rPr>
      </w:pPr>
      <w:r w:rsidRPr="00CF317F">
        <w:rPr>
          <w:rFonts w:ascii="Roboto" w:hAnsi="Roboto"/>
          <w:color w:val="191919"/>
          <w:sz w:val="28"/>
          <w:shd w:val="clear" w:color="auto" w:fill="FFFFFF"/>
        </w:rPr>
        <w:t>1. What is one of the ways teens become addicts?</w:t>
      </w:r>
    </w:p>
    <w:p w14:paraId="4853D028" w14:textId="77777777" w:rsidR="000E52E8" w:rsidRPr="00CF317F" w:rsidRDefault="000E52E8" w:rsidP="000E52E8">
      <w:pPr>
        <w:rPr>
          <w:rFonts w:ascii="Roboto" w:hAnsi="Roboto" w:cs="Arial"/>
          <w:color w:val="222222"/>
          <w:sz w:val="28"/>
          <w:szCs w:val="28"/>
        </w:rPr>
      </w:pPr>
      <w:r w:rsidRPr="00CF317F">
        <w:rPr>
          <w:rFonts w:ascii="Roboto" w:hAnsi="Roboto"/>
          <w:color w:val="191919"/>
          <w:sz w:val="28"/>
          <w:shd w:val="clear" w:color="auto" w:fill="FFFFFF"/>
        </w:rPr>
        <w:t>__________________________________________________________.</w:t>
      </w:r>
    </w:p>
    <w:p w14:paraId="52655BC8" w14:textId="77777777" w:rsidR="000E52E8" w:rsidRPr="00CF317F" w:rsidRDefault="000E52E8" w:rsidP="000E52E8">
      <w:pPr>
        <w:rPr>
          <w:rFonts w:ascii="Roboto" w:hAnsi="Roboto"/>
          <w:color w:val="191919"/>
          <w:sz w:val="28"/>
          <w:shd w:val="clear" w:color="auto" w:fill="FFFFFF"/>
        </w:rPr>
      </w:pPr>
      <w:r w:rsidRPr="00CF317F">
        <w:rPr>
          <w:rFonts w:ascii="Roboto" w:hAnsi="Roboto"/>
          <w:color w:val="191919"/>
          <w:sz w:val="28"/>
        </w:rPr>
        <w:cr/>
      </w:r>
      <w:r w:rsidRPr="00CF317F">
        <w:rPr>
          <w:rFonts w:ascii="Roboto" w:hAnsi="Roboto"/>
          <w:color w:val="191919"/>
          <w:sz w:val="28"/>
          <w:shd w:val="clear" w:color="auto" w:fill="FFFFFF"/>
        </w:rPr>
        <w:t xml:space="preserve">2. Addictions only apply only to Adults </w:t>
      </w:r>
      <w:proofErr w:type="gramStart"/>
      <w:r w:rsidRPr="00CF317F">
        <w:rPr>
          <w:rFonts w:ascii="Roboto" w:hAnsi="Roboto"/>
          <w:color w:val="191919"/>
          <w:sz w:val="28"/>
          <w:shd w:val="clear" w:color="auto" w:fill="FFFFFF"/>
        </w:rPr>
        <w:t>[</w:t>
      </w:r>
      <w:r w:rsidR="006D7E4D" w:rsidRPr="00CF317F">
        <w:rPr>
          <w:rFonts w:ascii="Roboto" w:hAnsi="Roboto"/>
          <w:color w:val="191919"/>
          <w:sz w:val="28"/>
          <w:shd w:val="clear" w:color="auto" w:fill="FFFFFF"/>
        </w:rPr>
        <w:t xml:space="preserve"> </w:t>
      </w:r>
      <w:r w:rsidRPr="00CF317F">
        <w:rPr>
          <w:rFonts w:ascii="Roboto" w:hAnsi="Roboto"/>
          <w:color w:val="191919"/>
          <w:sz w:val="28"/>
          <w:shd w:val="clear" w:color="auto" w:fill="FFFFFF"/>
        </w:rPr>
        <w:t>True</w:t>
      </w:r>
      <w:proofErr w:type="gramEnd"/>
      <w:r w:rsidR="006D7E4D" w:rsidRPr="00CF317F">
        <w:rPr>
          <w:rFonts w:ascii="Roboto" w:hAnsi="Roboto"/>
          <w:color w:val="191919"/>
          <w:sz w:val="28"/>
          <w:shd w:val="clear" w:color="auto" w:fill="FFFFFF"/>
        </w:rPr>
        <w:t xml:space="preserve"> </w:t>
      </w:r>
      <w:r w:rsidRPr="00CF317F">
        <w:rPr>
          <w:rFonts w:ascii="Roboto" w:hAnsi="Roboto"/>
          <w:color w:val="191919"/>
          <w:sz w:val="28"/>
          <w:shd w:val="clear" w:color="auto" w:fill="FFFFFF"/>
        </w:rPr>
        <w:t>/</w:t>
      </w:r>
      <w:r w:rsidR="006D7E4D" w:rsidRPr="00CF317F">
        <w:rPr>
          <w:rFonts w:ascii="Roboto" w:hAnsi="Roboto"/>
          <w:color w:val="191919"/>
          <w:sz w:val="28"/>
          <w:shd w:val="clear" w:color="auto" w:fill="FFFFFF"/>
        </w:rPr>
        <w:t xml:space="preserve"> </w:t>
      </w:r>
      <w:r w:rsidRPr="00CF317F">
        <w:rPr>
          <w:rFonts w:ascii="Roboto" w:hAnsi="Roboto"/>
          <w:color w:val="191919"/>
          <w:sz w:val="28"/>
          <w:shd w:val="clear" w:color="auto" w:fill="FFFFFF"/>
        </w:rPr>
        <w:t>False</w:t>
      </w:r>
      <w:r w:rsidR="006D7E4D" w:rsidRPr="00CF317F">
        <w:rPr>
          <w:rFonts w:ascii="Roboto" w:hAnsi="Roboto"/>
          <w:color w:val="191919"/>
          <w:sz w:val="28"/>
          <w:shd w:val="clear" w:color="auto" w:fill="FFFFFF"/>
        </w:rPr>
        <w:t xml:space="preserve"> </w:t>
      </w:r>
      <w:r w:rsidRPr="00CF317F">
        <w:rPr>
          <w:rFonts w:ascii="Roboto" w:hAnsi="Roboto"/>
          <w:color w:val="191919"/>
          <w:sz w:val="28"/>
          <w:shd w:val="clear" w:color="auto" w:fill="FFFFFF"/>
        </w:rPr>
        <w:t>]</w:t>
      </w:r>
      <w:r w:rsidRPr="00CF317F">
        <w:rPr>
          <w:rFonts w:ascii="Roboto" w:hAnsi="Roboto"/>
          <w:color w:val="191919"/>
          <w:sz w:val="28"/>
        </w:rPr>
        <w:cr/>
      </w:r>
      <w:r w:rsidRPr="00CF317F">
        <w:rPr>
          <w:rFonts w:ascii="Roboto" w:hAnsi="Roboto"/>
          <w:color w:val="191919"/>
          <w:sz w:val="28"/>
        </w:rPr>
        <w:cr/>
      </w:r>
      <w:r w:rsidRPr="00CF317F">
        <w:rPr>
          <w:rFonts w:ascii="Roboto" w:hAnsi="Roboto"/>
          <w:color w:val="191919"/>
          <w:sz w:val="28"/>
          <w:shd w:val="clear" w:color="auto" w:fill="FFFFFF"/>
        </w:rPr>
        <w:t>3. Why should we “be of good cheer?” ____________________________.</w:t>
      </w:r>
      <w:r w:rsidRPr="00CF317F">
        <w:rPr>
          <w:rFonts w:ascii="Roboto" w:hAnsi="Roboto"/>
          <w:color w:val="191919"/>
          <w:sz w:val="28"/>
        </w:rPr>
        <w:cr/>
      </w:r>
      <w:r w:rsidRPr="00CF317F">
        <w:rPr>
          <w:rFonts w:ascii="Roboto" w:hAnsi="Roboto"/>
          <w:color w:val="191919"/>
          <w:sz w:val="28"/>
        </w:rPr>
        <w:cr/>
      </w:r>
      <w:r w:rsidRPr="00CF317F">
        <w:rPr>
          <w:rFonts w:ascii="Roboto" w:hAnsi="Roboto"/>
          <w:color w:val="191919"/>
          <w:sz w:val="28"/>
          <w:shd w:val="clear" w:color="auto" w:fill="FFFFFF"/>
        </w:rPr>
        <w:t>4. What is addiction? __________________________________________.</w:t>
      </w:r>
    </w:p>
    <w:p w14:paraId="157EEBEA" w14:textId="77777777" w:rsidR="000E52E8" w:rsidRPr="00CF317F" w:rsidRDefault="000E52E8" w:rsidP="000E52E8">
      <w:pPr>
        <w:rPr>
          <w:rFonts w:ascii="Roboto" w:hAnsi="Roboto"/>
          <w:color w:val="191919"/>
          <w:sz w:val="28"/>
          <w:shd w:val="clear" w:color="auto" w:fill="FFFFFF"/>
        </w:rPr>
      </w:pPr>
      <w:r w:rsidRPr="00CF317F">
        <w:rPr>
          <w:rFonts w:ascii="Roboto" w:hAnsi="Roboto"/>
          <w:color w:val="191919"/>
          <w:sz w:val="28"/>
          <w:shd w:val="clear" w:color="auto" w:fill="FFFFFF"/>
        </w:rPr>
        <w:t>5. What is “head in the sand” thinking? _________________________</w:t>
      </w:r>
    </w:p>
    <w:p w14:paraId="412D24D5" w14:textId="77777777" w:rsidR="000E52E8" w:rsidRPr="00CF317F" w:rsidRDefault="000E52E8" w:rsidP="000E52E8">
      <w:pPr>
        <w:rPr>
          <w:rFonts w:ascii="Roboto" w:hAnsi="Roboto"/>
          <w:color w:val="191919"/>
          <w:sz w:val="28"/>
          <w:shd w:val="clear" w:color="auto" w:fill="FFFFFF"/>
        </w:rPr>
      </w:pPr>
      <w:r w:rsidRPr="00CF317F">
        <w:rPr>
          <w:rFonts w:ascii="Roboto" w:hAnsi="Roboto"/>
          <w:color w:val="191919"/>
          <w:sz w:val="28"/>
          <w:shd w:val="clear" w:color="auto" w:fill="FFFFFF"/>
        </w:rPr>
        <w:t xml:space="preserve">    _________________________________________________________.</w:t>
      </w:r>
    </w:p>
    <w:p w14:paraId="7BEADB63" w14:textId="77777777" w:rsidR="000E52E8" w:rsidRPr="00CF317F" w:rsidRDefault="000E52E8" w:rsidP="000E52E8">
      <w:pPr>
        <w:rPr>
          <w:rFonts w:ascii="Roboto" w:hAnsi="Roboto"/>
          <w:color w:val="191919"/>
          <w:sz w:val="28"/>
          <w:szCs w:val="28"/>
          <w:shd w:val="clear" w:color="auto" w:fill="FFFFFF"/>
        </w:rPr>
      </w:pPr>
    </w:p>
    <w:p w14:paraId="7BEF6743" w14:textId="77777777" w:rsidR="000E52E8" w:rsidRPr="00CF317F" w:rsidRDefault="000E52E8" w:rsidP="000E52E8">
      <w:pPr>
        <w:spacing w:after="0" w:line="360" w:lineRule="auto"/>
        <w:rPr>
          <w:rFonts w:ascii="Roboto" w:hAnsi="Roboto"/>
          <w:color w:val="191919"/>
          <w:sz w:val="28"/>
          <w:szCs w:val="28"/>
          <w:shd w:val="clear" w:color="auto" w:fill="FFFFFF"/>
        </w:rPr>
      </w:pPr>
    </w:p>
    <w:p w14:paraId="2A5970C0" w14:textId="77777777" w:rsidR="000E52E8" w:rsidRPr="00CF317F" w:rsidRDefault="000E52E8" w:rsidP="000E52E8">
      <w:pPr>
        <w:spacing w:after="0" w:line="360" w:lineRule="auto"/>
        <w:rPr>
          <w:rFonts w:ascii="Roboto" w:hAnsi="Roboto" w:cs="Arial"/>
          <w:b/>
          <w:color w:val="222222"/>
          <w:sz w:val="28"/>
          <w:szCs w:val="28"/>
          <w:shd w:val="clear" w:color="auto" w:fill="FFFFFF"/>
        </w:rPr>
      </w:pPr>
    </w:p>
    <w:p w14:paraId="44472F85" w14:textId="77777777" w:rsidR="000E52E8" w:rsidRPr="00CF317F" w:rsidRDefault="000E52E8" w:rsidP="000E52E8">
      <w:pPr>
        <w:spacing w:after="0" w:line="360" w:lineRule="auto"/>
        <w:rPr>
          <w:rFonts w:ascii="Roboto" w:hAnsi="Roboto" w:cs="Arial"/>
          <w:b/>
          <w:color w:val="222222"/>
          <w:sz w:val="28"/>
          <w:szCs w:val="28"/>
          <w:shd w:val="clear" w:color="auto" w:fill="FFFFFF"/>
        </w:rPr>
      </w:pPr>
      <w:r w:rsidRPr="00CF317F">
        <w:rPr>
          <w:rFonts w:ascii="Roboto" w:hAnsi="Roboto" w:cs="Arial"/>
          <w:b/>
          <w:color w:val="222222"/>
          <w:sz w:val="28"/>
          <w:szCs w:val="28"/>
          <w:shd w:val="clear" w:color="auto" w:fill="FFFFFF"/>
        </w:rPr>
        <w:t>Additional challenges:</w:t>
      </w:r>
    </w:p>
    <w:p w14:paraId="79F6DCE0" w14:textId="77777777" w:rsidR="000E52E8" w:rsidRPr="00CF317F" w:rsidRDefault="000E52E8" w:rsidP="00B21085">
      <w:pPr>
        <w:pStyle w:val="ListParagraph"/>
        <w:numPr>
          <w:ilvl w:val="0"/>
          <w:numId w:val="37"/>
        </w:numPr>
        <w:spacing w:after="0"/>
        <w:ind w:left="720"/>
        <w:rPr>
          <w:rFonts w:ascii="Roboto" w:hAnsi="Roboto"/>
          <w:color w:val="191919"/>
          <w:sz w:val="28"/>
          <w:shd w:val="clear" w:color="auto" w:fill="FFFFFF"/>
        </w:rPr>
      </w:pPr>
      <w:r w:rsidRPr="00CF317F">
        <w:rPr>
          <w:rFonts w:ascii="Roboto" w:hAnsi="Roboto"/>
          <w:color w:val="191919"/>
          <w:sz w:val="28"/>
          <w:shd w:val="clear" w:color="auto" w:fill="FFFFFF"/>
        </w:rPr>
        <w:t>Memorize John 16:33 and quote it to your leader.</w:t>
      </w:r>
    </w:p>
    <w:p w14:paraId="0E847C3B" w14:textId="77777777" w:rsidR="000E52E8" w:rsidRPr="00CF317F" w:rsidRDefault="000E52E8" w:rsidP="00B21085">
      <w:pPr>
        <w:pStyle w:val="ListParagraph"/>
        <w:numPr>
          <w:ilvl w:val="0"/>
          <w:numId w:val="37"/>
        </w:numPr>
        <w:ind w:left="720"/>
        <w:rPr>
          <w:rFonts w:ascii="Roboto" w:hAnsi="Roboto"/>
          <w:color w:val="191919"/>
          <w:sz w:val="28"/>
          <w:shd w:val="clear" w:color="auto" w:fill="FFFFFF"/>
        </w:rPr>
      </w:pPr>
      <w:r w:rsidRPr="00CF317F">
        <w:rPr>
          <w:rFonts w:ascii="Roboto" w:hAnsi="Roboto"/>
          <w:color w:val="191919"/>
          <w:sz w:val="28"/>
          <w:shd w:val="clear" w:color="auto" w:fill="FFFFFF"/>
        </w:rPr>
        <w:t>List two things you learned or were reminded of tonight.</w:t>
      </w:r>
    </w:p>
    <w:p w14:paraId="0B9EAAD8" w14:textId="77777777" w:rsidR="00C4317E" w:rsidRPr="00CF317F" w:rsidRDefault="00C4317E" w:rsidP="00C4317E">
      <w:pPr>
        <w:pStyle w:val="ListParagraph"/>
        <w:rPr>
          <w:rFonts w:ascii="Roboto" w:hAnsi="Roboto"/>
          <w:color w:val="191919"/>
          <w:sz w:val="28"/>
          <w:shd w:val="clear" w:color="auto" w:fill="FFFFFF"/>
        </w:rPr>
      </w:pPr>
    </w:p>
    <w:p w14:paraId="610CD7EA" w14:textId="77777777" w:rsidR="00B93522" w:rsidRPr="00CF317F" w:rsidRDefault="000E52E8" w:rsidP="00B93522">
      <w:pPr>
        <w:pStyle w:val="ListParagraph"/>
        <w:spacing w:line="480" w:lineRule="auto"/>
        <w:rPr>
          <w:rFonts w:ascii="Roboto" w:hAnsi="Roboto"/>
          <w:color w:val="191919"/>
          <w:sz w:val="28"/>
          <w:shd w:val="clear" w:color="auto" w:fill="FFFFFF"/>
        </w:rPr>
      </w:pPr>
      <w:r w:rsidRPr="00CF317F">
        <w:rPr>
          <w:rFonts w:ascii="Roboto" w:hAnsi="Roboto"/>
          <w:color w:val="191919"/>
          <w:sz w:val="28"/>
          <w:shd w:val="clear" w:color="auto" w:fill="FFFFFF"/>
        </w:rPr>
        <w:t>1. ___________</w:t>
      </w:r>
      <w:r w:rsidR="00B93522" w:rsidRPr="00CF317F">
        <w:rPr>
          <w:rFonts w:ascii="Roboto" w:hAnsi="Roboto"/>
          <w:color w:val="191919"/>
          <w:sz w:val="28"/>
          <w:shd w:val="clear" w:color="auto" w:fill="FFFFFF"/>
        </w:rPr>
        <w:t>________________________________</w:t>
      </w:r>
      <w:r w:rsidRPr="00CF317F">
        <w:rPr>
          <w:rFonts w:ascii="Roboto" w:hAnsi="Roboto"/>
          <w:color w:val="191919"/>
          <w:sz w:val="28"/>
          <w:shd w:val="clear" w:color="auto" w:fill="FFFFFF"/>
        </w:rPr>
        <w:t>_________</w:t>
      </w:r>
      <w:r w:rsidR="00B93522" w:rsidRPr="00CF317F">
        <w:rPr>
          <w:rFonts w:ascii="Roboto" w:hAnsi="Roboto"/>
          <w:color w:val="191919"/>
          <w:sz w:val="28"/>
          <w:shd w:val="clear" w:color="auto" w:fill="FFFFFF"/>
        </w:rPr>
        <w:t>.</w:t>
      </w:r>
    </w:p>
    <w:p w14:paraId="44C415BB" w14:textId="77777777" w:rsidR="000E52E8" w:rsidRPr="007576BA" w:rsidRDefault="00B93522" w:rsidP="00B93522">
      <w:pPr>
        <w:pStyle w:val="ListParagraph"/>
        <w:spacing w:line="480" w:lineRule="auto"/>
        <w:rPr>
          <w:rFonts w:ascii="Roboto" w:hAnsi="Roboto"/>
        </w:rPr>
      </w:pPr>
      <w:r w:rsidRPr="00CF317F">
        <w:rPr>
          <w:rFonts w:ascii="Roboto" w:hAnsi="Roboto"/>
          <w:color w:val="191919"/>
          <w:sz w:val="28"/>
          <w:shd w:val="clear" w:color="auto" w:fill="FFFFFF"/>
        </w:rPr>
        <w:t>2.</w:t>
      </w:r>
      <w:r w:rsidR="000E52E8" w:rsidRPr="00CF317F">
        <w:rPr>
          <w:rFonts w:ascii="Roboto" w:hAnsi="Roboto"/>
          <w:color w:val="191919"/>
          <w:sz w:val="28"/>
          <w:shd w:val="clear" w:color="auto" w:fill="FFFFFF"/>
        </w:rPr>
        <w:t xml:space="preserve"> ____________________________________________________.</w:t>
      </w:r>
    </w:p>
    <w:p w14:paraId="31828C17" w14:textId="77777777" w:rsidR="000E52E8" w:rsidRDefault="000E52E8" w:rsidP="00B93522">
      <w:pPr>
        <w:spacing w:after="0"/>
        <w:ind w:left="720" w:hanging="360"/>
        <w:rPr>
          <w:rFonts w:ascii="Roboto" w:hAnsi="Roboto"/>
          <w:color w:val="1A1A1A"/>
          <w:position w:val="-2"/>
          <w:sz w:val="28"/>
          <w:szCs w:val="28"/>
        </w:rPr>
        <w:sectPr w:rsidR="000E52E8" w:rsidSect="00DC26C4">
          <w:pgSz w:w="12240" w:h="15840"/>
          <w:pgMar w:top="864" w:right="1440" w:bottom="864" w:left="1440" w:header="720" w:footer="720" w:gutter="0"/>
          <w:cols w:space="720"/>
        </w:sectPr>
      </w:pPr>
    </w:p>
    <w:p w14:paraId="78450A12" w14:textId="77777777" w:rsidR="000E52E8" w:rsidRPr="007A420C" w:rsidRDefault="000E52E8" w:rsidP="000E52E8">
      <w:pPr>
        <w:spacing w:after="0"/>
        <w:jc w:val="center"/>
        <w:rPr>
          <w:rFonts w:ascii="Roboto" w:hAnsi="Roboto"/>
          <w:b/>
          <w:sz w:val="40"/>
          <w:szCs w:val="40"/>
        </w:rPr>
      </w:pPr>
      <w:r w:rsidRPr="007A420C">
        <w:rPr>
          <w:rFonts w:ascii="Roboto" w:hAnsi="Roboto"/>
          <w:sz w:val="40"/>
          <w:szCs w:val="40"/>
        </w:rPr>
        <w:lastRenderedPageBreak/>
        <w:t>Lesson 26:</w:t>
      </w:r>
      <w:r w:rsidRPr="007A420C">
        <w:rPr>
          <w:rFonts w:ascii="Roboto" w:hAnsi="Roboto"/>
          <w:b/>
          <w:sz w:val="40"/>
          <w:szCs w:val="40"/>
        </w:rPr>
        <w:t xml:space="preserve"> </w:t>
      </w:r>
      <w:r w:rsidR="00963345">
        <w:rPr>
          <w:rFonts w:ascii="Roboto Black" w:hAnsi="Roboto Black"/>
          <w:b/>
          <w:sz w:val="40"/>
          <w:szCs w:val="40"/>
        </w:rPr>
        <w:t>God's W</w:t>
      </w:r>
      <w:r w:rsidRPr="007A420C">
        <w:rPr>
          <w:rFonts w:ascii="Roboto Black" w:hAnsi="Roboto Black"/>
          <w:b/>
          <w:sz w:val="40"/>
          <w:szCs w:val="40"/>
        </w:rPr>
        <w:t>ill</w:t>
      </w:r>
    </w:p>
    <w:p w14:paraId="0BA04BD4" w14:textId="2774CB1B" w:rsidR="000E52E8" w:rsidRDefault="00CF38DA" w:rsidP="000E52E8">
      <w:pPr>
        <w:rPr>
          <w:rFonts w:ascii="Roboto" w:hAnsi="Roboto"/>
          <w:sz w:val="28"/>
          <w:szCs w:val="28"/>
        </w:rPr>
      </w:pPr>
      <w:r>
        <w:rPr>
          <w:rFonts w:ascii="Roboto" w:hAnsi="Roboto"/>
          <w:noProof/>
          <w:sz w:val="28"/>
          <w:szCs w:val="28"/>
        </w:rPr>
        <mc:AlternateContent>
          <mc:Choice Requires="wps">
            <w:drawing>
              <wp:anchor distT="0" distB="0" distL="114300" distR="114300" simplePos="0" relativeHeight="251736064" behindDoc="0" locked="0" layoutInCell="1" allowOverlap="1" wp14:anchorId="18E663C9" wp14:editId="0DA5A9EE">
                <wp:simplePos x="0" y="0"/>
                <wp:positionH relativeFrom="column">
                  <wp:posOffset>-250825</wp:posOffset>
                </wp:positionH>
                <wp:positionV relativeFrom="paragraph">
                  <wp:posOffset>111125</wp:posOffset>
                </wp:positionV>
                <wp:extent cx="6400800" cy="707390"/>
                <wp:effectExtent l="3175" t="0" r="9525" b="6985"/>
                <wp:wrapNone/>
                <wp:docPr id="4"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707390"/>
                        </a:xfrm>
                        <a:prstGeom prst="rect">
                          <a:avLst/>
                        </a:prstGeom>
                        <a:solidFill>
                          <a:srgbClr val="FFFFFF"/>
                        </a:solidFill>
                        <a:ln w="9525">
                          <a:solidFill>
                            <a:srgbClr val="000000"/>
                          </a:solidFill>
                          <a:miter lim="800000"/>
                          <a:headEnd/>
                          <a:tailEnd/>
                        </a:ln>
                      </wps:spPr>
                      <wps:txbx>
                        <w:txbxContent>
                          <w:p w14:paraId="5911EC24" w14:textId="77777777" w:rsidR="00351884" w:rsidRPr="005C4A05" w:rsidRDefault="00351884" w:rsidP="000E52E8">
                            <w:pPr>
                              <w:jc w:val="center"/>
                              <w:rPr>
                                <w:rFonts w:ascii="Roboto" w:hAnsi="Roboto"/>
                                <w:sz w:val="28"/>
                                <w:szCs w:val="28"/>
                              </w:rPr>
                            </w:pPr>
                            <w:r w:rsidRPr="005C4A05">
                              <w:rPr>
                                <w:rFonts w:ascii="Roboto" w:hAnsi="Roboto"/>
                                <w:sz w:val="28"/>
                                <w:szCs w:val="28"/>
                              </w:rPr>
                              <w:t>Principle of the week:</w:t>
                            </w:r>
                          </w:p>
                          <w:p w14:paraId="1F9D1059" w14:textId="77777777" w:rsidR="00351884" w:rsidRPr="003F14F6" w:rsidRDefault="00351884" w:rsidP="000E52E8">
                            <w:pPr>
                              <w:jc w:val="center"/>
                              <w:rPr>
                                <w:rFonts w:ascii="Roboto Black" w:hAnsi="Roboto Black"/>
                                <w:b/>
                                <w:sz w:val="32"/>
                                <w:szCs w:val="32"/>
                              </w:rPr>
                            </w:pPr>
                            <w:r w:rsidRPr="003F14F6">
                              <w:rPr>
                                <w:rFonts w:ascii="Roboto Black" w:hAnsi="Roboto Black"/>
                                <w:b/>
                                <w:sz w:val="28"/>
                                <w:szCs w:val="28"/>
                              </w:rPr>
                              <w:t xml:space="preserve">God's will is where “who you are” meets “why you are”.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4" o:spid="_x0000_s1076" style="position:absolute;margin-left:-19.7pt;margin-top:8.75pt;width:7in;height:55.7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">
                <v:textbox>
                  <w:txbxContent>
                    <w:p w14:paraId="5911EC24" w14:textId="77777777" w:rsidR="00351884" w:rsidRPr="005C4A05" w:rsidRDefault="00351884" w:rsidP="000E52E8">
                      <w:pPr>
                        <w:jc w:val="center"/>
                        <w:rPr>
                          <w:rFonts w:ascii="Roboto" w:hAnsi="Roboto"/>
                          <w:sz w:val="28"/>
                          <w:szCs w:val="28"/>
                        </w:rPr>
                      </w:pPr>
                      <w:r w:rsidRPr="005C4A05">
                        <w:rPr>
                          <w:rFonts w:ascii="Roboto" w:hAnsi="Roboto"/>
                          <w:sz w:val="28"/>
                          <w:szCs w:val="28"/>
                        </w:rPr>
                        <w:t>Principle of the week:</w:t>
                      </w:r>
                    </w:p>
                    <w:p w14:paraId="1F9D1059" w14:textId="77777777" w:rsidR="00351884" w:rsidRPr="003F14F6" w:rsidRDefault="00351884" w:rsidP="000E52E8">
                      <w:pPr>
                        <w:jc w:val="center"/>
                        <w:rPr>
                          <w:rFonts w:ascii="Roboto Black" w:hAnsi="Roboto Black"/>
                          <w:b/>
                          <w:sz w:val="32"/>
                          <w:szCs w:val="32"/>
                        </w:rPr>
                      </w:pPr>
                      <w:r w:rsidRPr="003F14F6">
                        <w:rPr>
                          <w:rFonts w:ascii="Roboto Black" w:hAnsi="Roboto Black"/>
                          <w:b/>
                          <w:sz w:val="28"/>
                          <w:szCs w:val="28"/>
                        </w:rPr>
                        <w:t xml:space="preserve">God's will is where “who you are” meets “why you are”. </w:t>
                      </w:r>
                    </w:p>
                  </w:txbxContent>
                </v:textbox>
              </v:rect>
            </w:pict>
          </mc:Fallback>
        </mc:AlternateContent>
      </w:r>
    </w:p>
    <w:p w14:paraId="1F89BE16" w14:textId="77777777" w:rsidR="000E52E8" w:rsidRDefault="000E52E8" w:rsidP="000E52E8">
      <w:pPr>
        <w:rPr>
          <w:rFonts w:ascii="Roboto" w:hAnsi="Roboto"/>
          <w:sz w:val="28"/>
          <w:szCs w:val="28"/>
        </w:rPr>
      </w:pPr>
    </w:p>
    <w:p w14:paraId="024E2312" w14:textId="77777777" w:rsidR="000E52E8" w:rsidRDefault="000E52E8" w:rsidP="000E52E8">
      <w:pPr>
        <w:rPr>
          <w:rFonts w:ascii="Roboto" w:hAnsi="Roboto"/>
          <w:sz w:val="28"/>
          <w:szCs w:val="28"/>
        </w:rPr>
      </w:pPr>
    </w:p>
    <w:p w14:paraId="0AA40B2F" w14:textId="77777777" w:rsidR="000E52E8" w:rsidRDefault="000E52E8" w:rsidP="000E52E8">
      <w:pPr>
        <w:spacing w:after="0" w:line="276" w:lineRule="auto"/>
        <w:ind w:firstLine="540"/>
        <w:rPr>
          <w:rFonts w:ascii="Roboto" w:hAnsi="Roboto"/>
          <w:sz w:val="28"/>
          <w:szCs w:val="28"/>
        </w:rPr>
      </w:pPr>
    </w:p>
    <w:p w14:paraId="524DD2E8" w14:textId="77777777" w:rsidR="000E52E8" w:rsidRPr="005C4A05" w:rsidRDefault="000E52E8" w:rsidP="000E52E8">
      <w:pPr>
        <w:spacing w:after="0" w:line="276" w:lineRule="auto"/>
        <w:ind w:firstLine="540"/>
        <w:rPr>
          <w:rFonts w:ascii="Roboto" w:hAnsi="Roboto"/>
          <w:sz w:val="28"/>
          <w:szCs w:val="28"/>
        </w:rPr>
      </w:pPr>
      <w:r w:rsidRPr="005C4A05">
        <w:rPr>
          <w:rFonts w:ascii="Roboto" w:hAnsi="Roboto"/>
          <w:sz w:val="28"/>
          <w:szCs w:val="28"/>
        </w:rPr>
        <w:t xml:space="preserve">There are many questions about God’s will, like, “what is God's will?”, “how do you find it?”, and “do I even want to?” This is a common way of thinking in our generation. Even </w:t>
      </w:r>
      <w:r w:rsidR="00E26567">
        <w:rPr>
          <w:rFonts w:ascii="Roboto" w:hAnsi="Roboto"/>
          <w:sz w:val="28"/>
          <w:szCs w:val="28"/>
        </w:rPr>
        <w:t xml:space="preserve">many </w:t>
      </w:r>
      <w:r w:rsidRPr="005C4A05">
        <w:rPr>
          <w:rFonts w:ascii="Roboto" w:hAnsi="Roboto"/>
          <w:sz w:val="28"/>
          <w:szCs w:val="28"/>
        </w:rPr>
        <w:t>Christians think they shouldn't</w:t>
      </w:r>
      <w:r>
        <w:rPr>
          <w:rFonts w:ascii="Roboto" w:hAnsi="Roboto"/>
          <w:sz w:val="28"/>
          <w:szCs w:val="28"/>
        </w:rPr>
        <w:t xml:space="preserve"> try to find God's w</w:t>
      </w:r>
      <w:r w:rsidR="00E26567">
        <w:rPr>
          <w:rFonts w:ascii="Roboto" w:hAnsi="Roboto"/>
          <w:sz w:val="28"/>
          <w:szCs w:val="28"/>
        </w:rPr>
        <w:t>ill, because if they</w:t>
      </w:r>
      <w:r w:rsidRPr="005C4A05">
        <w:rPr>
          <w:rFonts w:ascii="Roboto" w:hAnsi="Roboto"/>
          <w:sz w:val="28"/>
          <w:szCs w:val="28"/>
        </w:rPr>
        <w:t xml:space="preserve"> do you'll be stuck doi</w:t>
      </w:r>
      <w:r w:rsidR="00E26567">
        <w:rPr>
          <w:rFonts w:ascii="Roboto" w:hAnsi="Roboto"/>
          <w:sz w:val="28"/>
          <w:szCs w:val="28"/>
        </w:rPr>
        <w:t>ng something they</w:t>
      </w:r>
      <w:r w:rsidRPr="005C4A05">
        <w:rPr>
          <w:rFonts w:ascii="Roboto" w:hAnsi="Roboto"/>
          <w:sz w:val="28"/>
          <w:szCs w:val="28"/>
        </w:rPr>
        <w:t xml:space="preserve"> hate or thin</w:t>
      </w:r>
      <w:r w:rsidR="00E26567">
        <w:rPr>
          <w:rFonts w:ascii="Roboto" w:hAnsi="Roboto"/>
          <w:sz w:val="28"/>
          <w:szCs w:val="28"/>
        </w:rPr>
        <w:t>k is boring for the rest of their</w:t>
      </w:r>
      <w:r w:rsidRPr="005C4A05">
        <w:rPr>
          <w:rFonts w:ascii="Roboto" w:hAnsi="Roboto"/>
          <w:sz w:val="28"/>
          <w:szCs w:val="28"/>
        </w:rPr>
        <w:t xml:space="preserve"> life? Instead </w:t>
      </w:r>
      <w:r>
        <w:rPr>
          <w:rFonts w:ascii="Roboto" w:hAnsi="Roboto"/>
          <w:sz w:val="28"/>
          <w:szCs w:val="28"/>
        </w:rPr>
        <w:t>we often</w:t>
      </w:r>
      <w:r w:rsidRPr="005C4A05">
        <w:rPr>
          <w:rFonts w:ascii="Roboto" w:hAnsi="Roboto"/>
          <w:sz w:val="28"/>
          <w:szCs w:val="28"/>
        </w:rPr>
        <w:t xml:space="preserve"> just mak</w:t>
      </w:r>
      <w:r>
        <w:rPr>
          <w:rFonts w:ascii="Roboto" w:hAnsi="Roboto"/>
          <w:sz w:val="28"/>
          <w:szCs w:val="28"/>
        </w:rPr>
        <w:t>e our own plans and then expect God to bless them.</w:t>
      </w:r>
    </w:p>
    <w:p w14:paraId="0EA0EE09" w14:textId="77777777" w:rsidR="000E52E8" w:rsidRDefault="000E52E8" w:rsidP="000E52E8">
      <w:pPr>
        <w:spacing w:after="0" w:line="276" w:lineRule="auto"/>
        <w:ind w:firstLine="540"/>
        <w:rPr>
          <w:rFonts w:ascii="Roboto" w:hAnsi="Roboto"/>
          <w:sz w:val="28"/>
          <w:szCs w:val="28"/>
        </w:rPr>
      </w:pPr>
      <w:r w:rsidRPr="005C4A05">
        <w:rPr>
          <w:rFonts w:ascii="Roboto" w:hAnsi="Roboto"/>
          <w:sz w:val="28"/>
          <w:szCs w:val="28"/>
        </w:rPr>
        <w:t>A lot people have the wrong op</w:t>
      </w:r>
      <w:r>
        <w:rPr>
          <w:rFonts w:ascii="Roboto" w:hAnsi="Roboto"/>
          <w:sz w:val="28"/>
          <w:szCs w:val="28"/>
        </w:rPr>
        <w:t>inion of what God's w</w:t>
      </w:r>
      <w:r w:rsidRPr="005C4A05">
        <w:rPr>
          <w:rFonts w:ascii="Roboto" w:hAnsi="Roboto"/>
          <w:sz w:val="28"/>
          <w:szCs w:val="28"/>
        </w:rPr>
        <w:t>ill is for them. They don't understand that God created</w:t>
      </w:r>
      <w:r>
        <w:rPr>
          <w:rFonts w:ascii="Roboto" w:hAnsi="Roboto"/>
          <w:sz w:val="28"/>
          <w:szCs w:val="28"/>
        </w:rPr>
        <w:t xml:space="preserve"> each of us unique for a reason, </w:t>
      </w:r>
      <w:r w:rsidRPr="005C4A05">
        <w:rPr>
          <w:rFonts w:ascii="Roboto" w:hAnsi="Roboto"/>
          <w:sz w:val="28"/>
          <w:szCs w:val="28"/>
        </w:rPr>
        <w:t xml:space="preserve">and there's no cookie cutter mold to fit into. He doesn't try to crush your personality and passions to shape you into this boring mold </w:t>
      </w:r>
      <w:r>
        <w:rPr>
          <w:rFonts w:ascii="Roboto" w:hAnsi="Roboto"/>
          <w:sz w:val="28"/>
          <w:szCs w:val="28"/>
        </w:rPr>
        <w:t>of</w:t>
      </w:r>
      <w:r w:rsidRPr="005C4A05">
        <w:rPr>
          <w:rFonts w:ascii="Roboto" w:hAnsi="Roboto"/>
          <w:sz w:val="28"/>
          <w:szCs w:val="28"/>
        </w:rPr>
        <w:t xml:space="preserve"> what He thinks is best for you. He gives us </w:t>
      </w:r>
      <w:r>
        <w:rPr>
          <w:rFonts w:ascii="Roboto" w:hAnsi="Roboto"/>
          <w:sz w:val="28"/>
          <w:szCs w:val="28"/>
        </w:rPr>
        <w:t xml:space="preserve">the </w:t>
      </w:r>
      <w:r w:rsidRPr="005C4A05">
        <w:rPr>
          <w:rFonts w:ascii="Roboto" w:hAnsi="Roboto"/>
          <w:sz w:val="28"/>
          <w:szCs w:val="28"/>
        </w:rPr>
        <w:t>fr</w:t>
      </w:r>
      <w:r>
        <w:rPr>
          <w:rFonts w:ascii="Roboto" w:hAnsi="Roboto"/>
          <w:sz w:val="28"/>
          <w:szCs w:val="28"/>
        </w:rPr>
        <w:t>ee will to make our own choices!</w:t>
      </w:r>
    </w:p>
    <w:p w14:paraId="4ED878B4" w14:textId="77777777" w:rsidR="000E52E8" w:rsidRPr="005C4A05" w:rsidRDefault="000E52E8" w:rsidP="000E52E8">
      <w:pPr>
        <w:spacing w:after="0" w:line="276" w:lineRule="auto"/>
        <w:ind w:firstLine="540"/>
        <w:rPr>
          <w:rFonts w:ascii="Roboto" w:hAnsi="Roboto"/>
          <w:sz w:val="28"/>
          <w:szCs w:val="28"/>
        </w:rPr>
      </w:pPr>
      <w:r w:rsidRPr="005C4A05">
        <w:rPr>
          <w:rFonts w:ascii="Roboto" w:hAnsi="Roboto"/>
          <w:sz w:val="28"/>
          <w:szCs w:val="28"/>
        </w:rPr>
        <w:t xml:space="preserve">It's actually the exact opposite because the most intense, exciting, joyful place for a Christian is in the center of God's </w:t>
      </w:r>
      <w:r>
        <w:rPr>
          <w:rFonts w:ascii="Roboto" w:hAnsi="Roboto"/>
          <w:sz w:val="28"/>
          <w:szCs w:val="28"/>
        </w:rPr>
        <w:t>w</w:t>
      </w:r>
      <w:r w:rsidRPr="005C4A05">
        <w:rPr>
          <w:rFonts w:ascii="Roboto" w:hAnsi="Roboto"/>
          <w:sz w:val="28"/>
          <w:szCs w:val="28"/>
        </w:rPr>
        <w:t xml:space="preserve">ill. It's the place where you finally find yourself, your purpose, </w:t>
      </w:r>
      <w:r>
        <w:rPr>
          <w:rFonts w:ascii="Roboto" w:hAnsi="Roboto"/>
          <w:sz w:val="28"/>
          <w:szCs w:val="28"/>
        </w:rPr>
        <w:t>and the reason you exist through knowing the One who created you.</w:t>
      </w:r>
    </w:p>
    <w:p w14:paraId="619B7C63" w14:textId="77777777" w:rsidR="000E52E8" w:rsidRPr="005C4A05" w:rsidRDefault="000E52E8" w:rsidP="000E52E8">
      <w:pPr>
        <w:spacing w:line="276" w:lineRule="auto"/>
        <w:ind w:firstLine="540"/>
        <w:rPr>
          <w:rFonts w:ascii="Roboto" w:hAnsi="Roboto"/>
          <w:sz w:val="28"/>
          <w:szCs w:val="28"/>
        </w:rPr>
      </w:pPr>
      <w:r w:rsidRPr="005C4A05">
        <w:rPr>
          <w:rFonts w:ascii="Roboto" w:hAnsi="Roboto"/>
          <w:sz w:val="28"/>
          <w:szCs w:val="28"/>
        </w:rPr>
        <w:t>This is</w:t>
      </w:r>
      <w:r>
        <w:rPr>
          <w:rFonts w:ascii="Roboto" w:hAnsi="Roboto"/>
          <w:sz w:val="28"/>
          <w:szCs w:val="28"/>
        </w:rPr>
        <w:t xml:space="preserve"> where “w</w:t>
      </w:r>
      <w:r w:rsidRPr="005C4A05">
        <w:rPr>
          <w:rFonts w:ascii="Roboto" w:hAnsi="Roboto"/>
          <w:sz w:val="28"/>
          <w:szCs w:val="28"/>
        </w:rPr>
        <w:t>ho you are” meets “why you are</w:t>
      </w:r>
      <w:r>
        <w:rPr>
          <w:rFonts w:ascii="Roboto" w:hAnsi="Roboto"/>
          <w:sz w:val="28"/>
          <w:szCs w:val="28"/>
        </w:rPr>
        <w:t>.” Y</w:t>
      </w:r>
      <w:r w:rsidRPr="005C4A05">
        <w:rPr>
          <w:rFonts w:ascii="Roboto" w:hAnsi="Roboto"/>
          <w:sz w:val="28"/>
          <w:szCs w:val="28"/>
        </w:rPr>
        <w:t>ou see, success doesn’t always equal fulfillment. Just look at Tom Brady</w:t>
      </w:r>
      <w:r>
        <w:rPr>
          <w:rFonts w:ascii="Roboto" w:hAnsi="Roboto"/>
          <w:sz w:val="28"/>
          <w:szCs w:val="28"/>
        </w:rPr>
        <w:t>,</w:t>
      </w:r>
      <w:r w:rsidRPr="005C4A05">
        <w:rPr>
          <w:rFonts w:ascii="Roboto" w:hAnsi="Roboto"/>
          <w:sz w:val="28"/>
          <w:szCs w:val="28"/>
        </w:rPr>
        <w:t xml:space="preserve"> a 3-time Super Bowl champion quarterback. He has won the Super Bowl MVP twice and </w:t>
      </w:r>
      <w:r>
        <w:rPr>
          <w:rFonts w:ascii="Roboto" w:hAnsi="Roboto"/>
          <w:sz w:val="28"/>
          <w:szCs w:val="28"/>
        </w:rPr>
        <w:t xml:space="preserve">been </w:t>
      </w:r>
      <w:r w:rsidRPr="005C4A05">
        <w:rPr>
          <w:rFonts w:ascii="Roboto" w:hAnsi="Roboto"/>
          <w:sz w:val="28"/>
          <w:szCs w:val="28"/>
        </w:rPr>
        <w:t>invited</w:t>
      </w:r>
      <w:r>
        <w:rPr>
          <w:rFonts w:ascii="Roboto" w:hAnsi="Roboto"/>
          <w:sz w:val="28"/>
          <w:szCs w:val="28"/>
        </w:rPr>
        <w:t xml:space="preserve"> to the Pro Bowl four times, b</w:t>
      </w:r>
      <w:r w:rsidRPr="005C4A05">
        <w:rPr>
          <w:rFonts w:ascii="Roboto" w:hAnsi="Roboto"/>
          <w:sz w:val="28"/>
          <w:szCs w:val="28"/>
        </w:rPr>
        <w:t xml:space="preserve">ut </w:t>
      </w:r>
      <w:r>
        <w:rPr>
          <w:rFonts w:ascii="Roboto" w:hAnsi="Roboto"/>
          <w:sz w:val="28"/>
          <w:szCs w:val="28"/>
        </w:rPr>
        <w:t xml:space="preserve">he </w:t>
      </w:r>
      <w:r w:rsidRPr="005C4A05">
        <w:rPr>
          <w:rFonts w:ascii="Roboto" w:hAnsi="Roboto"/>
          <w:sz w:val="28"/>
          <w:szCs w:val="28"/>
        </w:rPr>
        <w:t xml:space="preserve">still </w:t>
      </w:r>
      <w:r>
        <w:rPr>
          <w:rFonts w:ascii="Roboto" w:hAnsi="Roboto"/>
          <w:sz w:val="28"/>
          <w:szCs w:val="28"/>
        </w:rPr>
        <w:t>said</w:t>
      </w:r>
      <w:r w:rsidRPr="005C4A05">
        <w:rPr>
          <w:rFonts w:ascii="Roboto" w:hAnsi="Roboto"/>
          <w:sz w:val="28"/>
          <w:szCs w:val="28"/>
        </w:rPr>
        <w:t xml:space="preserve"> "I have</w:t>
      </w:r>
      <w:r>
        <w:rPr>
          <w:rFonts w:ascii="Roboto" w:hAnsi="Roboto"/>
          <w:sz w:val="28"/>
          <w:szCs w:val="28"/>
        </w:rPr>
        <w:t xml:space="preserve"> three Super Bowl rings.</w:t>
      </w:r>
      <w:r w:rsidRPr="005C4A05">
        <w:rPr>
          <w:rFonts w:ascii="Roboto" w:hAnsi="Roboto"/>
          <w:sz w:val="28"/>
          <w:szCs w:val="28"/>
        </w:rPr>
        <w:t>.. and there’s go</w:t>
      </w:r>
      <w:r w:rsidR="00CF317F">
        <w:rPr>
          <w:rFonts w:ascii="Roboto" w:hAnsi="Roboto"/>
          <w:sz w:val="28"/>
          <w:szCs w:val="28"/>
        </w:rPr>
        <w:t>t to be more to life than this.</w:t>
      </w:r>
      <w:r w:rsidRPr="005C4A05">
        <w:rPr>
          <w:rFonts w:ascii="Roboto" w:hAnsi="Roboto"/>
          <w:sz w:val="28"/>
          <w:szCs w:val="28"/>
        </w:rPr>
        <w:t xml:space="preserve"> I mean </w:t>
      </w:r>
      <w:r>
        <w:rPr>
          <w:rFonts w:ascii="Roboto" w:hAnsi="Roboto"/>
          <w:sz w:val="28"/>
          <w:szCs w:val="28"/>
        </w:rPr>
        <w:t>this</w:t>
      </w:r>
      <w:r w:rsidRPr="005C4A05">
        <w:rPr>
          <w:rFonts w:ascii="Roboto" w:hAnsi="Roboto"/>
          <w:sz w:val="28"/>
          <w:szCs w:val="28"/>
        </w:rPr>
        <w:t xml:space="preserve"> can't be w</w:t>
      </w:r>
      <w:r>
        <w:rPr>
          <w:rFonts w:ascii="Roboto" w:hAnsi="Roboto"/>
          <w:sz w:val="28"/>
          <w:szCs w:val="28"/>
        </w:rPr>
        <w:t>hat it's all cracked up to be!”</w:t>
      </w:r>
    </w:p>
    <w:p w14:paraId="24FFCA7E" w14:textId="77777777" w:rsidR="000E52E8" w:rsidRDefault="000E52E8" w:rsidP="000E52E8">
      <w:pPr>
        <w:spacing w:line="276" w:lineRule="auto"/>
        <w:ind w:firstLine="720"/>
        <w:rPr>
          <w:rFonts w:ascii="Roboto" w:hAnsi="Roboto"/>
          <w:sz w:val="28"/>
          <w:szCs w:val="28"/>
        </w:rPr>
      </w:pPr>
    </w:p>
    <w:p w14:paraId="0408062A" w14:textId="77777777" w:rsidR="000E52E8" w:rsidRDefault="00FC0DD9" w:rsidP="000E52E8">
      <w:pPr>
        <w:spacing w:after="0" w:line="276" w:lineRule="auto"/>
        <w:jc w:val="center"/>
        <w:rPr>
          <w:rFonts w:ascii="Roboto" w:hAnsi="Roboto"/>
          <w:sz w:val="28"/>
          <w:szCs w:val="28"/>
        </w:rPr>
      </w:pPr>
      <w:r>
        <w:rPr>
          <w:rFonts w:ascii="Roboto" w:hAnsi="Roboto"/>
          <w:sz w:val="28"/>
          <w:szCs w:val="28"/>
        </w:rPr>
        <w:t>Y</w:t>
      </w:r>
      <w:r w:rsidR="000E52E8" w:rsidRPr="007A420C">
        <w:rPr>
          <w:rFonts w:ascii="Roboto" w:hAnsi="Roboto"/>
          <w:sz w:val="28"/>
          <w:szCs w:val="28"/>
        </w:rPr>
        <w:t>our will might lead to success, but it will never lead to</w:t>
      </w:r>
      <w:r w:rsidR="0093181D">
        <w:rPr>
          <w:rFonts w:ascii="Roboto" w:hAnsi="Roboto"/>
          <w:sz w:val="28"/>
          <w:szCs w:val="28"/>
        </w:rPr>
        <w:t xml:space="preserve"> complete</w:t>
      </w:r>
      <w:r w:rsidR="000E52E8" w:rsidRPr="007A420C">
        <w:rPr>
          <w:rFonts w:ascii="Roboto" w:hAnsi="Roboto"/>
          <w:sz w:val="28"/>
          <w:szCs w:val="28"/>
        </w:rPr>
        <w:t xml:space="preserve"> fulfillment.</w:t>
      </w:r>
    </w:p>
    <w:p w14:paraId="42E12A30" w14:textId="77777777" w:rsidR="00CF317F" w:rsidRDefault="00CF317F" w:rsidP="000E52E8">
      <w:pPr>
        <w:spacing w:after="0" w:line="276" w:lineRule="auto"/>
        <w:jc w:val="center"/>
        <w:rPr>
          <w:rFonts w:ascii="Roboto" w:hAnsi="Roboto"/>
          <w:sz w:val="28"/>
          <w:szCs w:val="28"/>
        </w:rPr>
      </w:pPr>
    </w:p>
    <w:p w14:paraId="531C3E5D" w14:textId="77777777" w:rsidR="00CF317F" w:rsidRDefault="00CF317F" w:rsidP="000E52E8">
      <w:pPr>
        <w:spacing w:after="0" w:line="276" w:lineRule="auto"/>
        <w:jc w:val="center"/>
        <w:rPr>
          <w:rFonts w:ascii="Roboto" w:hAnsi="Roboto"/>
          <w:sz w:val="28"/>
          <w:szCs w:val="28"/>
        </w:rPr>
      </w:pPr>
    </w:p>
    <w:p w14:paraId="7D916832" w14:textId="77777777" w:rsidR="00CF317F" w:rsidRDefault="00CF317F" w:rsidP="000E52E8">
      <w:pPr>
        <w:spacing w:after="0" w:line="276" w:lineRule="auto"/>
        <w:jc w:val="center"/>
        <w:rPr>
          <w:rFonts w:ascii="Roboto" w:hAnsi="Roboto"/>
          <w:sz w:val="28"/>
          <w:szCs w:val="28"/>
        </w:rPr>
      </w:pPr>
    </w:p>
    <w:p w14:paraId="4E575461" w14:textId="77777777" w:rsidR="00CF317F" w:rsidRDefault="00CF317F" w:rsidP="000E52E8">
      <w:pPr>
        <w:spacing w:after="0" w:line="276" w:lineRule="auto"/>
        <w:jc w:val="center"/>
        <w:rPr>
          <w:rFonts w:ascii="Roboto" w:hAnsi="Roboto"/>
          <w:sz w:val="28"/>
          <w:szCs w:val="28"/>
        </w:rPr>
      </w:pPr>
    </w:p>
    <w:p w14:paraId="074CDDCA" w14:textId="77777777" w:rsidR="00CF317F" w:rsidRDefault="00CF317F" w:rsidP="000E52E8">
      <w:pPr>
        <w:spacing w:after="0" w:line="276" w:lineRule="auto"/>
        <w:jc w:val="center"/>
        <w:rPr>
          <w:rFonts w:ascii="Roboto" w:hAnsi="Roboto"/>
          <w:sz w:val="28"/>
          <w:szCs w:val="28"/>
        </w:rPr>
      </w:pPr>
    </w:p>
    <w:p w14:paraId="2AE54BFA" w14:textId="77777777" w:rsidR="00CF317F" w:rsidRDefault="00CF317F" w:rsidP="000E52E8">
      <w:pPr>
        <w:spacing w:after="0" w:line="276" w:lineRule="auto"/>
        <w:jc w:val="center"/>
        <w:rPr>
          <w:rFonts w:ascii="Roboto" w:hAnsi="Roboto"/>
          <w:sz w:val="28"/>
          <w:szCs w:val="28"/>
        </w:rPr>
      </w:pPr>
    </w:p>
    <w:p w14:paraId="39A07523" w14:textId="77777777" w:rsidR="00CF317F" w:rsidRPr="007A420C" w:rsidRDefault="00CF317F" w:rsidP="000E52E8">
      <w:pPr>
        <w:spacing w:after="0" w:line="276" w:lineRule="auto"/>
        <w:jc w:val="center"/>
        <w:rPr>
          <w:rFonts w:ascii="Roboto" w:hAnsi="Roboto"/>
          <w:sz w:val="28"/>
          <w:szCs w:val="28"/>
        </w:rPr>
      </w:pPr>
    </w:p>
    <w:p w14:paraId="5BBA85D9" w14:textId="77777777" w:rsidR="000E52E8" w:rsidRDefault="000E52E8" w:rsidP="000E52E8">
      <w:pPr>
        <w:rPr>
          <w:rFonts w:ascii="Roboto" w:hAnsi="Roboto"/>
          <w:sz w:val="28"/>
          <w:szCs w:val="28"/>
        </w:rPr>
      </w:pPr>
    </w:p>
    <w:p w14:paraId="1DADB046" w14:textId="11B2B7BA" w:rsidR="000E52E8" w:rsidRDefault="00CF38DA" w:rsidP="000E52E8">
      <w:pPr>
        <w:rPr>
          <w:rFonts w:ascii="Roboto" w:hAnsi="Roboto"/>
          <w:sz w:val="20"/>
          <w:szCs w:val="20"/>
        </w:rPr>
      </w:pPr>
      <w:r>
        <w:rPr>
          <w:rFonts w:ascii="Roboto" w:hAnsi="Roboto"/>
          <w:noProof/>
          <w:sz w:val="28"/>
          <w:szCs w:val="28"/>
        </w:rPr>
        <w:lastRenderedPageBreak/>
        <mc:AlternateContent>
          <mc:Choice Requires="wps">
            <w:drawing>
              <wp:anchor distT="0" distB="0" distL="114300" distR="114300" simplePos="0" relativeHeight="251737088" behindDoc="0" locked="0" layoutInCell="1" allowOverlap="1" wp14:anchorId="598EE119" wp14:editId="246354A3">
                <wp:simplePos x="0" y="0"/>
                <wp:positionH relativeFrom="column">
                  <wp:posOffset>-63500</wp:posOffset>
                </wp:positionH>
                <wp:positionV relativeFrom="paragraph">
                  <wp:posOffset>-69850</wp:posOffset>
                </wp:positionV>
                <wp:extent cx="6315710" cy="817880"/>
                <wp:effectExtent l="0" t="6350" r="8890" b="13970"/>
                <wp:wrapNone/>
                <wp:docPr id="3"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15710" cy="817880"/>
                        </a:xfrm>
                        <a:prstGeom prst="rect">
                          <a:avLst/>
                        </a:prstGeom>
                        <a:solidFill>
                          <a:srgbClr val="FFFFFF"/>
                        </a:solidFill>
                        <a:ln w="9525">
                          <a:solidFill>
                            <a:srgbClr val="000000"/>
                          </a:solidFill>
                          <a:miter lim="800000"/>
                          <a:headEnd/>
                          <a:tailEnd/>
                        </a:ln>
                      </wps:spPr>
                      <wps:txbx>
                        <w:txbxContent>
                          <w:p w14:paraId="0C545B1E" w14:textId="77777777" w:rsidR="00351884" w:rsidRPr="00417535" w:rsidRDefault="00351884" w:rsidP="000E52E8">
                            <w:pPr>
                              <w:rPr>
                                <w:rFonts w:ascii="Roboto" w:hAnsi="Roboto"/>
                                <w:i/>
                                <w:sz w:val="28"/>
                                <w:szCs w:val="28"/>
                              </w:rPr>
                            </w:pPr>
                            <w:r>
                              <w:rPr>
                                <w:rFonts w:ascii="Roboto" w:hAnsi="Roboto"/>
                                <w:sz w:val="28"/>
                                <w:szCs w:val="28"/>
                              </w:rPr>
                              <w:t xml:space="preserve">I Corinthians 2:9, </w:t>
                            </w:r>
                            <w:r w:rsidRPr="00417535">
                              <w:rPr>
                                <w:rFonts w:ascii="Roboto" w:hAnsi="Roboto"/>
                                <w:i/>
                                <w:sz w:val="28"/>
                                <w:szCs w:val="28"/>
                              </w:rPr>
                              <w:t>“But as it is written, Eye hath not seen, nor ear heard, neither have entered into the heart of man, the things which God hath prepared for them that love him.”</w:t>
                            </w:r>
                          </w:p>
                          <w:p w14:paraId="1B38542F" w14:textId="77777777" w:rsidR="00351884" w:rsidRDefault="00351884" w:rsidP="000E52E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5" o:spid="_x0000_s1077" style="position:absolute;margin-left:-4.95pt;margin-top:-5.45pt;width:497.3pt;height:64.4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">
                <v:textbox>
                  <w:txbxContent>
                    <w:p w14:paraId="0C545B1E" w14:textId="77777777" w:rsidR="00351884" w:rsidRPr="00417535" w:rsidRDefault="00351884" w:rsidP="000E52E8">
                      <w:pPr>
                        <w:rPr>
                          <w:rFonts w:ascii="Roboto" w:hAnsi="Roboto"/>
                          <w:i/>
                          <w:sz w:val="28"/>
                          <w:szCs w:val="28"/>
                        </w:rPr>
                      </w:pPr>
                      <w:r>
                        <w:rPr>
                          <w:rFonts w:ascii="Roboto" w:hAnsi="Roboto"/>
                          <w:sz w:val="28"/>
                          <w:szCs w:val="28"/>
                        </w:rPr>
                        <w:t xml:space="preserve">I Corinthians 2:9, </w:t>
                      </w:r>
                      <w:r w:rsidRPr="00417535">
                        <w:rPr>
                          <w:rFonts w:ascii="Roboto" w:hAnsi="Roboto"/>
                          <w:i/>
                          <w:sz w:val="28"/>
                          <w:szCs w:val="28"/>
                        </w:rPr>
                        <w:t>“But as it is written, Eye hath not seen, nor ear heard, neither have entered into the heart of man, the things which God hath prepared for them that love him.”</w:t>
                      </w:r>
                    </w:p>
                    <w:p w14:paraId="1B38542F" w14:textId="77777777" w:rsidR="00351884" w:rsidRDefault="00351884" w:rsidP="000E52E8"/>
                  </w:txbxContent>
                </v:textbox>
              </v:rect>
            </w:pict>
          </mc:Fallback>
        </mc:AlternateContent>
      </w:r>
    </w:p>
    <w:p w14:paraId="2B502A20" w14:textId="77777777" w:rsidR="000E52E8" w:rsidRPr="003476F6" w:rsidRDefault="000E52E8" w:rsidP="000E52E8">
      <w:pPr>
        <w:rPr>
          <w:rFonts w:ascii="Roboto" w:hAnsi="Roboto"/>
          <w:sz w:val="20"/>
          <w:szCs w:val="20"/>
        </w:rPr>
      </w:pPr>
    </w:p>
    <w:p w14:paraId="3D6CC60C" w14:textId="77777777" w:rsidR="000E52E8" w:rsidRPr="003476F6" w:rsidRDefault="000E52E8" w:rsidP="000E52E8">
      <w:pPr>
        <w:spacing w:after="0"/>
        <w:rPr>
          <w:rFonts w:ascii="Roboto Black" w:hAnsi="Roboto Black" w:cs="Arial"/>
          <w:b/>
          <w:color w:val="222222"/>
          <w:sz w:val="20"/>
          <w:szCs w:val="20"/>
        </w:rPr>
      </w:pPr>
    </w:p>
    <w:p w14:paraId="10F68B96" w14:textId="77777777" w:rsidR="000E52E8" w:rsidRDefault="000E52E8" w:rsidP="000E52E8">
      <w:pPr>
        <w:rPr>
          <w:rFonts w:ascii="Roboto Black" w:hAnsi="Roboto Black" w:cs="Arial"/>
          <w:b/>
          <w:color w:val="222222"/>
          <w:sz w:val="28"/>
          <w:szCs w:val="28"/>
        </w:rPr>
      </w:pPr>
    </w:p>
    <w:p w14:paraId="5D55A912" w14:textId="77777777" w:rsidR="000E52E8" w:rsidRDefault="000E52E8" w:rsidP="000E52E8">
      <w:pPr>
        <w:rPr>
          <w:rFonts w:ascii="Roboto" w:hAnsi="Roboto" w:cs="Arial"/>
          <w:color w:val="222222"/>
          <w:sz w:val="28"/>
          <w:szCs w:val="28"/>
        </w:rPr>
      </w:pPr>
      <w:r w:rsidRPr="00E56469">
        <w:rPr>
          <w:rFonts w:ascii="Roboto Black" w:hAnsi="Roboto Black" w:cs="Arial"/>
          <w:b/>
          <w:color w:val="222222"/>
          <w:sz w:val="28"/>
          <w:szCs w:val="28"/>
        </w:rPr>
        <w:t>Challenges:</w:t>
      </w:r>
      <w:r w:rsidRPr="00632B0B">
        <w:rPr>
          <w:rFonts w:ascii="Roboto" w:hAnsi="Roboto" w:cs="Arial"/>
          <w:b/>
          <w:color w:val="222222"/>
          <w:sz w:val="28"/>
          <w:szCs w:val="28"/>
        </w:rPr>
        <w:t xml:space="preserve"> </w:t>
      </w:r>
      <w:r w:rsidRPr="00632B0B">
        <w:rPr>
          <w:rFonts w:ascii="Roboto" w:hAnsi="Roboto" w:cs="Arial"/>
          <w:color w:val="222222"/>
          <w:sz w:val="28"/>
          <w:szCs w:val="28"/>
        </w:rPr>
        <w:t>Fill out these questions from the lesson. Each challenge you complete is worth 100 points for your team.</w:t>
      </w:r>
    </w:p>
    <w:p w14:paraId="3A43FE7E" w14:textId="77777777" w:rsidR="000E52E8" w:rsidRPr="00E72FE0" w:rsidRDefault="000E52E8" w:rsidP="000E52E8">
      <w:pPr>
        <w:spacing w:after="0" w:line="360" w:lineRule="auto"/>
        <w:rPr>
          <w:rFonts w:ascii="Roboto" w:hAnsi="Roboto"/>
          <w:sz w:val="28"/>
          <w:szCs w:val="28"/>
        </w:rPr>
      </w:pPr>
      <w:r w:rsidRPr="00E72FE0">
        <w:rPr>
          <w:rFonts w:ascii="Roboto" w:hAnsi="Roboto"/>
          <w:sz w:val="28"/>
          <w:szCs w:val="28"/>
        </w:rPr>
        <w:t xml:space="preserve">1. Where is the most joyful place for a Christian? </w:t>
      </w:r>
    </w:p>
    <w:p w14:paraId="5D86F147" w14:textId="77777777" w:rsidR="000E52E8" w:rsidRPr="00E72FE0" w:rsidRDefault="000E52E8" w:rsidP="000E52E8">
      <w:pPr>
        <w:spacing w:after="0" w:line="360" w:lineRule="auto"/>
        <w:rPr>
          <w:rFonts w:ascii="Roboto" w:hAnsi="Roboto"/>
          <w:sz w:val="28"/>
          <w:szCs w:val="28"/>
        </w:rPr>
      </w:pPr>
      <w:r>
        <w:rPr>
          <w:rFonts w:ascii="Roboto" w:hAnsi="Roboto"/>
          <w:sz w:val="28"/>
          <w:szCs w:val="28"/>
        </w:rPr>
        <w:t>_______</w:t>
      </w:r>
      <w:r w:rsidRPr="00E72FE0">
        <w:rPr>
          <w:rFonts w:ascii="Roboto" w:hAnsi="Roboto"/>
          <w:sz w:val="28"/>
          <w:szCs w:val="28"/>
        </w:rPr>
        <w:t>____________________________________</w:t>
      </w:r>
      <w:r>
        <w:rPr>
          <w:rFonts w:ascii="Roboto" w:hAnsi="Roboto"/>
          <w:sz w:val="28"/>
          <w:szCs w:val="28"/>
        </w:rPr>
        <w:t>__</w:t>
      </w:r>
      <w:r w:rsidRPr="00E72FE0">
        <w:rPr>
          <w:rFonts w:ascii="Roboto" w:hAnsi="Roboto"/>
          <w:sz w:val="28"/>
          <w:szCs w:val="28"/>
        </w:rPr>
        <w:t>___</w:t>
      </w:r>
      <w:r>
        <w:rPr>
          <w:rFonts w:ascii="Roboto" w:hAnsi="Roboto"/>
          <w:sz w:val="28"/>
          <w:szCs w:val="28"/>
        </w:rPr>
        <w:t>_________________</w:t>
      </w:r>
      <w:r w:rsidR="00CF317F">
        <w:rPr>
          <w:rFonts w:ascii="Roboto" w:hAnsi="Roboto"/>
          <w:sz w:val="28"/>
          <w:szCs w:val="28"/>
        </w:rPr>
        <w:t>_</w:t>
      </w:r>
      <w:r w:rsidRPr="00E72FE0">
        <w:rPr>
          <w:rFonts w:ascii="Roboto" w:hAnsi="Roboto"/>
          <w:sz w:val="28"/>
          <w:szCs w:val="28"/>
        </w:rPr>
        <w:t xml:space="preserve">. </w:t>
      </w:r>
    </w:p>
    <w:p w14:paraId="1CE311E7" w14:textId="77777777" w:rsidR="000E52E8" w:rsidRPr="00E72FE0" w:rsidRDefault="000E52E8" w:rsidP="000E52E8">
      <w:pPr>
        <w:spacing w:after="0" w:line="360" w:lineRule="auto"/>
        <w:rPr>
          <w:rFonts w:ascii="Roboto" w:hAnsi="Roboto"/>
          <w:sz w:val="28"/>
          <w:szCs w:val="28"/>
        </w:rPr>
      </w:pPr>
      <w:r w:rsidRPr="00E72FE0">
        <w:rPr>
          <w:rFonts w:ascii="Roboto" w:hAnsi="Roboto"/>
          <w:sz w:val="28"/>
          <w:szCs w:val="28"/>
        </w:rPr>
        <w:t>2. God</w:t>
      </w:r>
      <w:r>
        <w:rPr>
          <w:rFonts w:ascii="Roboto" w:hAnsi="Roboto"/>
          <w:sz w:val="28"/>
          <w:szCs w:val="28"/>
        </w:rPr>
        <w:t>’s</w:t>
      </w:r>
      <w:r w:rsidRPr="00E72FE0">
        <w:rPr>
          <w:rFonts w:ascii="Roboto" w:hAnsi="Roboto"/>
          <w:sz w:val="28"/>
          <w:szCs w:val="28"/>
        </w:rPr>
        <w:t xml:space="preserve"> </w:t>
      </w:r>
      <w:r>
        <w:rPr>
          <w:rFonts w:ascii="Roboto" w:hAnsi="Roboto"/>
          <w:sz w:val="28"/>
          <w:szCs w:val="28"/>
        </w:rPr>
        <w:t>w</w:t>
      </w:r>
      <w:r w:rsidRPr="00E72FE0">
        <w:rPr>
          <w:rFonts w:ascii="Roboto" w:hAnsi="Roboto"/>
          <w:sz w:val="28"/>
          <w:szCs w:val="28"/>
        </w:rPr>
        <w:t xml:space="preserve">ill is </w:t>
      </w:r>
      <w:r>
        <w:rPr>
          <w:rFonts w:ascii="Roboto" w:hAnsi="Roboto"/>
          <w:sz w:val="28"/>
          <w:szCs w:val="28"/>
        </w:rPr>
        <w:t xml:space="preserve">exactly the same for everyone. </w:t>
      </w:r>
      <w:proofErr w:type="gramStart"/>
      <w:r>
        <w:rPr>
          <w:rFonts w:ascii="Roboto" w:hAnsi="Roboto"/>
          <w:sz w:val="28"/>
          <w:szCs w:val="28"/>
        </w:rPr>
        <w:t>[ T</w:t>
      </w:r>
      <w:r w:rsidRPr="00E72FE0">
        <w:rPr>
          <w:rFonts w:ascii="Roboto" w:hAnsi="Roboto"/>
          <w:sz w:val="28"/>
          <w:szCs w:val="28"/>
        </w:rPr>
        <w:t>rue</w:t>
      </w:r>
      <w:proofErr w:type="gramEnd"/>
      <w:r>
        <w:rPr>
          <w:rFonts w:ascii="Roboto" w:hAnsi="Roboto"/>
          <w:sz w:val="28"/>
          <w:szCs w:val="28"/>
        </w:rPr>
        <w:t xml:space="preserve"> </w:t>
      </w:r>
      <w:r w:rsidRPr="00E72FE0">
        <w:rPr>
          <w:rFonts w:ascii="Roboto" w:hAnsi="Roboto"/>
          <w:sz w:val="28"/>
          <w:szCs w:val="28"/>
        </w:rPr>
        <w:t>/</w:t>
      </w:r>
      <w:r>
        <w:rPr>
          <w:rFonts w:ascii="Roboto" w:hAnsi="Roboto"/>
          <w:sz w:val="28"/>
          <w:szCs w:val="28"/>
        </w:rPr>
        <w:t xml:space="preserve"> </w:t>
      </w:r>
      <w:r w:rsidRPr="00E72FE0">
        <w:rPr>
          <w:rFonts w:ascii="Roboto" w:hAnsi="Roboto"/>
          <w:sz w:val="28"/>
          <w:szCs w:val="28"/>
        </w:rPr>
        <w:t>False</w:t>
      </w:r>
      <w:r>
        <w:rPr>
          <w:rFonts w:ascii="Roboto" w:hAnsi="Roboto"/>
          <w:sz w:val="28"/>
          <w:szCs w:val="28"/>
        </w:rPr>
        <w:t xml:space="preserve"> </w:t>
      </w:r>
      <w:r w:rsidRPr="00E72FE0">
        <w:rPr>
          <w:rFonts w:ascii="Roboto" w:hAnsi="Roboto"/>
          <w:sz w:val="28"/>
          <w:szCs w:val="28"/>
        </w:rPr>
        <w:t xml:space="preserve">] </w:t>
      </w:r>
    </w:p>
    <w:p w14:paraId="4E328DFA" w14:textId="77777777" w:rsidR="000E52E8" w:rsidRPr="00E72FE0" w:rsidRDefault="000E52E8" w:rsidP="000E52E8">
      <w:pPr>
        <w:spacing w:after="0" w:line="360" w:lineRule="auto"/>
        <w:rPr>
          <w:rFonts w:ascii="Roboto" w:hAnsi="Roboto"/>
          <w:sz w:val="28"/>
          <w:szCs w:val="28"/>
        </w:rPr>
      </w:pPr>
      <w:r w:rsidRPr="00E72FE0">
        <w:rPr>
          <w:rFonts w:ascii="Roboto" w:hAnsi="Roboto"/>
          <w:sz w:val="28"/>
          <w:szCs w:val="28"/>
        </w:rPr>
        <w:t>3. Who was the NFL quarterback that was unfulfilled?</w:t>
      </w:r>
    </w:p>
    <w:p w14:paraId="047D9F78" w14:textId="77777777" w:rsidR="000E52E8" w:rsidRPr="00E72FE0" w:rsidRDefault="000E52E8" w:rsidP="000E52E8">
      <w:pPr>
        <w:spacing w:after="0" w:line="360" w:lineRule="auto"/>
        <w:rPr>
          <w:rFonts w:ascii="Roboto" w:hAnsi="Roboto"/>
          <w:sz w:val="28"/>
          <w:szCs w:val="28"/>
        </w:rPr>
      </w:pPr>
      <w:r>
        <w:rPr>
          <w:rFonts w:ascii="Roboto" w:hAnsi="Roboto"/>
          <w:sz w:val="28"/>
          <w:szCs w:val="28"/>
        </w:rPr>
        <w:t>______</w:t>
      </w:r>
      <w:r w:rsidRPr="00E72FE0">
        <w:rPr>
          <w:rFonts w:ascii="Roboto" w:hAnsi="Roboto"/>
          <w:sz w:val="28"/>
          <w:szCs w:val="28"/>
        </w:rPr>
        <w:t>______________________________________________</w:t>
      </w:r>
      <w:r w:rsidR="00CF317F">
        <w:rPr>
          <w:rFonts w:ascii="Roboto" w:hAnsi="Roboto"/>
          <w:sz w:val="28"/>
          <w:szCs w:val="28"/>
        </w:rPr>
        <w:t>______________</w:t>
      </w:r>
      <w:r w:rsidRPr="00E72FE0">
        <w:rPr>
          <w:rFonts w:ascii="Roboto" w:hAnsi="Roboto"/>
          <w:sz w:val="28"/>
          <w:szCs w:val="28"/>
        </w:rPr>
        <w:t xml:space="preserve">. </w:t>
      </w:r>
    </w:p>
    <w:p w14:paraId="625B646E" w14:textId="77777777" w:rsidR="000E52E8" w:rsidRPr="00E72FE0" w:rsidRDefault="000E52E8" w:rsidP="000E52E8">
      <w:pPr>
        <w:spacing w:after="0" w:line="360" w:lineRule="auto"/>
        <w:rPr>
          <w:rFonts w:ascii="Roboto" w:hAnsi="Roboto"/>
          <w:sz w:val="28"/>
          <w:szCs w:val="28"/>
        </w:rPr>
      </w:pPr>
      <w:r>
        <w:rPr>
          <w:rFonts w:ascii="Roboto" w:hAnsi="Roboto"/>
          <w:sz w:val="28"/>
          <w:szCs w:val="28"/>
        </w:rPr>
        <w:t>4. The end of your ___________</w:t>
      </w:r>
      <w:r w:rsidRPr="00E72FE0">
        <w:rPr>
          <w:rFonts w:ascii="Roboto" w:hAnsi="Roboto"/>
          <w:sz w:val="28"/>
          <w:szCs w:val="28"/>
        </w:rPr>
        <w:t>might lead to__</w:t>
      </w:r>
      <w:r>
        <w:rPr>
          <w:rFonts w:ascii="Roboto" w:hAnsi="Roboto"/>
          <w:sz w:val="28"/>
          <w:szCs w:val="28"/>
        </w:rPr>
        <w:t>_______</w:t>
      </w:r>
      <w:r w:rsidRPr="00E72FE0">
        <w:rPr>
          <w:rFonts w:ascii="Roboto" w:hAnsi="Roboto"/>
          <w:sz w:val="28"/>
          <w:szCs w:val="28"/>
        </w:rPr>
        <w:t>_______, but it will never lead to _______</w:t>
      </w:r>
      <w:r>
        <w:rPr>
          <w:rFonts w:ascii="Roboto" w:hAnsi="Roboto"/>
          <w:sz w:val="28"/>
          <w:szCs w:val="28"/>
        </w:rPr>
        <w:t>_________________</w:t>
      </w:r>
      <w:r w:rsidRPr="00E72FE0">
        <w:rPr>
          <w:rFonts w:ascii="Roboto" w:hAnsi="Roboto"/>
          <w:sz w:val="28"/>
          <w:szCs w:val="28"/>
        </w:rPr>
        <w:t xml:space="preserve">_. </w:t>
      </w:r>
    </w:p>
    <w:p w14:paraId="6728C5BF" w14:textId="77777777" w:rsidR="000E52E8" w:rsidRPr="00E72FE0" w:rsidRDefault="000E52E8" w:rsidP="000E52E8">
      <w:pPr>
        <w:spacing w:after="0" w:line="360" w:lineRule="auto"/>
        <w:rPr>
          <w:rFonts w:ascii="Roboto" w:hAnsi="Roboto"/>
          <w:sz w:val="28"/>
          <w:szCs w:val="28"/>
        </w:rPr>
      </w:pPr>
      <w:r w:rsidRPr="00E72FE0">
        <w:rPr>
          <w:rFonts w:ascii="Roboto" w:hAnsi="Roboto"/>
          <w:sz w:val="28"/>
          <w:szCs w:val="28"/>
        </w:rPr>
        <w:t>5. What</w:t>
      </w:r>
      <w:r>
        <w:rPr>
          <w:rFonts w:ascii="Roboto" w:hAnsi="Roboto"/>
          <w:sz w:val="28"/>
          <w:szCs w:val="28"/>
        </w:rPr>
        <w:t xml:space="preserve"> do</w:t>
      </w:r>
      <w:r w:rsidRPr="00E72FE0">
        <w:rPr>
          <w:rFonts w:ascii="Roboto" w:hAnsi="Roboto"/>
          <w:sz w:val="28"/>
          <w:szCs w:val="28"/>
        </w:rPr>
        <w:t xml:space="preserve"> a lot of people </w:t>
      </w:r>
      <w:r>
        <w:rPr>
          <w:rFonts w:ascii="Roboto" w:hAnsi="Roboto"/>
          <w:sz w:val="28"/>
          <w:szCs w:val="28"/>
        </w:rPr>
        <w:t>mis</w:t>
      </w:r>
      <w:r w:rsidRPr="00E72FE0">
        <w:rPr>
          <w:rFonts w:ascii="Roboto" w:hAnsi="Roboto"/>
          <w:sz w:val="28"/>
          <w:szCs w:val="28"/>
        </w:rPr>
        <w:t xml:space="preserve">understand about God’s will? </w:t>
      </w:r>
    </w:p>
    <w:p w14:paraId="22371EE8" w14:textId="77777777" w:rsidR="000E52E8" w:rsidRPr="00E72FE0" w:rsidRDefault="000E52E8" w:rsidP="000E52E8">
      <w:pPr>
        <w:spacing w:after="0" w:line="360" w:lineRule="auto"/>
        <w:rPr>
          <w:rFonts w:ascii="Roboto" w:hAnsi="Roboto"/>
          <w:sz w:val="28"/>
          <w:szCs w:val="28"/>
        </w:rPr>
      </w:pPr>
      <w:r>
        <w:rPr>
          <w:rFonts w:ascii="Roboto" w:hAnsi="Roboto"/>
          <w:sz w:val="28"/>
          <w:szCs w:val="28"/>
        </w:rPr>
        <w:t>_____</w:t>
      </w:r>
      <w:r w:rsidRPr="00E72FE0">
        <w:rPr>
          <w:rFonts w:ascii="Roboto" w:hAnsi="Roboto"/>
          <w:sz w:val="28"/>
          <w:szCs w:val="28"/>
        </w:rPr>
        <w:t>______________</w:t>
      </w:r>
      <w:r>
        <w:rPr>
          <w:rFonts w:ascii="Roboto" w:hAnsi="Roboto"/>
          <w:sz w:val="28"/>
          <w:szCs w:val="28"/>
        </w:rPr>
        <w:t>______________________________</w:t>
      </w:r>
      <w:r w:rsidRPr="00E72FE0">
        <w:rPr>
          <w:rFonts w:ascii="Roboto" w:hAnsi="Roboto"/>
          <w:sz w:val="28"/>
          <w:szCs w:val="28"/>
        </w:rPr>
        <w:t>__</w:t>
      </w:r>
      <w:r w:rsidR="00CF317F">
        <w:rPr>
          <w:rFonts w:ascii="Roboto" w:hAnsi="Roboto"/>
          <w:sz w:val="28"/>
          <w:szCs w:val="28"/>
        </w:rPr>
        <w:t>______________</w:t>
      </w:r>
      <w:r w:rsidRPr="00E72FE0">
        <w:rPr>
          <w:rFonts w:ascii="Roboto" w:hAnsi="Roboto"/>
          <w:sz w:val="28"/>
          <w:szCs w:val="28"/>
        </w:rPr>
        <w:t xml:space="preserve">_. </w:t>
      </w:r>
    </w:p>
    <w:p w14:paraId="37A9810D" w14:textId="77777777" w:rsidR="000E52E8" w:rsidRDefault="000E52E8" w:rsidP="000E52E8">
      <w:pPr>
        <w:spacing w:after="0" w:line="360" w:lineRule="auto"/>
        <w:rPr>
          <w:rFonts w:ascii="Roboto Black" w:hAnsi="Roboto Black" w:cs="Arial"/>
          <w:b/>
          <w:color w:val="222222"/>
          <w:sz w:val="28"/>
          <w:szCs w:val="28"/>
          <w:shd w:val="clear" w:color="auto" w:fill="FFFFFF"/>
        </w:rPr>
      </w:pPr>
    </w:p>
    <w:p w14:paraId="7CC8903C" w14:textId="77777777" w:rsidR="000E52E8" w:rsidRPr="005C4A05" w:rsidRDefault="000E52E8" w:rsidP="000E52E8">
      <w:pPr>
        <w:spacing w:after="0" w:line="360" w:lineRule="auto"/>
        <w:rPr>
          <w:rFonts w:ascii="Roboto" w:hAnsi="Roboto" w:cs="Arial"/>
          <w:b/>
          <w:color w:val="222222"/>
          <w:sz w:val="28"/>
          <w:szCs w:val="28"/>
          <w:shd w:val="clear" w:color="auto" w:fill="FFFFFF"/>
        </w:rPr>
      </w:pPr>
      <w:r w:rsidRPr="005C4A05">
        <w:rPr>
          <w:rFonts w:ascii="Roboto Black" w:hAnsi="Roboto Black" w:cs="Arial"/>
          <w:b/>
          <w:color w:val="222222"/>
          <w:sz w:val="28"/>
          <w:szCs w:val="28"/>
          <w:shd w:val="clear" w:color="auto" w:fill="FFFFFF"/>
        </w:rPr>
        <w:t>Additional challenges:</w:t>
      </w:r>
    </w:p>
    <w:p w14:paraId="355236B3" w14:textId="77777777" w:rsidR="000E52E8" w:rsidRDefault="000E52E8" w:rsidP="00B21085">
      <w:pPr>
        <w:pStyle w:val="ListParagraph"/>
        <w:numPr>
          <w:ilvl w:val="0"/>
          <w:numId w:val="24"/>
        </w:numPr>
        <w:spacing w:after="0"/>
        <w:rPr>
          <w:rFonts w:ascii="Roboto" w:hAnsi="Roboto"/>
          <w:sz w:val="28"/>
          <w:szCs w:val="28"/>
        </w:rPr>
      </w:pPr>
      <w:r w:rsidRPr="00916373">
        <w:rPr>
          <w:rFonts w:ascii="Roboto" w:hAnsi="Roboto"/>
          <w:sz w:val="28"/>
          <w:szCs w:val="28"/>
        </w:rPr>
        <w:t xml:space="preserve">Memorize I Corinthians 2:9 </w:t>
      </w:r>
      <w:r>
        <w:rPr>
          <w:rFonts w:ascii="Roboto" w:hAnsi="Roboto"/>
          <w:sz w:val="28"/>
          <w:szCs w:val="28"/>
        </w:rPr>
        <w:t>and quote it to your leader.</w:t>
      </w:r>
    </w:p>
    <w:p w14:paraId="2E092FE5" w14:textId="77777777" w:rsidR="000E52E8" w:rsidRPr="00916373" w:rsidRDefault="000E52E8" w:rsidP="00B21085">
      <w:pPr>
        <w:pStyle w:val="ListParagraph"/>
        <w:numPr>
          <w:ilvl w:val="0"/>
          <w:numId w:val="24"/>
        </w:numPr>
        <w:spacing w:after="0"/>
        <w:rPr>
          <w:rFonts w:ascii="Roboto" w:hAnsi="Roboto"/>
          <w:sz w:val="28"/>
          <w:szCs w:val="28"/>
        </w:rPr>
      </w:pPr>
      <w:r w:rsidRPr="00916373">
        <w:rPr>
          <w:rFonts w:ascii="Roboto" w:hAnsi="Roboto"/>
          <w:sz w:val="28"/>
          <w:szCs w:val="28"/>
        </w:rPr>
        <w:t>List two things you lear</w:t>
      </w:r>
      <w:r>
        <w:rPr>
          <w:rFonts w:ascii="Roboto" w:hAnsi="Roboto"/>
          <w:sz w:val="28"/>
          <w:szCs w:val="28"/>
        </w:rPr>
        <w:t>ned or were reminded of tonight.</w:t>
      </w:r>
    </w:p>
    <w:p w14:paraId="317F26E1" w14:textId="77777777" w:rsidR="000E52E8" w:rsidRPr="00E72FE0" w:rsidRDefault="000E52E8" w:rsidP="000E52E8">
      <w:pPr>
        <w:spacing w:after="0"/>
        <w:ind w:firstLine="720"/>
        <w:rPr>
          <w:rFonts w:ascii="Roboto" w:hAnsi="Roboto"/>
          <w:sz w:val="28"/>
          <w:szCs w:val="28"/>
        </w:rPr>
      </w:pPr>
      <w:r w:rsidRPr="00E72FE0">
        <w:rPr>
          <w:rFonts w:ascii="Roboto" w:hAnsi="Roboto"/>
          <w:sz w:val="28"/>
          <w:szCs w:val="28"/>
        </w:rPr>
        <w:t>1.</w:t>
      </w:r>
      <w:r>
        <w:rPr>
          <w:rFonts w:ascii="Roboto" w:hAnsi="Roboto"/>
          <w:sz w:val="28"/>
          <w:szCs w:val="28"/>
        </w:rPr>
        <w:t xml:space="preserve"> </w:t>
      </w:r>
      <w:r w:rsidRPr="00E72FE0">
        <w:rPr>
          <w:rFonts w:ascii="Roboto" w:hAnsi="Roboto"/>
          <w:sz w:val="28"/>
          <w:szCs w:val="28"/>
        </w:rPr>
        <w:t>____________________________________</w:t>
      </w:r>
      <w:r>
        <w:rPr>
          <w:rFonts w:ascii="Roboto" w:hAnsi="Roboto"/>
          <w:sz w:val="28"/>
          <w:szCs w:val="28"/>
        </w:rPr>
        <w:t>____</w:t>
      </w:r>
      <w:r w:rsidRPr="00E72FE0">
        <w:rPr>
          <w:rFonts w:ascii="Roboto" w:hAnsi="Roboto"/>
          <w:sz w:val="28"/>
          <w:szCs w:val="28"/>
        </w:rPr>
        <w:t>__</w:t>
      </w:r>
      <w:r w:rsidR="00CF317F">
        <w:rPr>
          <w:rFonts w:ascii="Roboto" w:hAnsi="Roboto"/>
          <w:sz w:val="28"/>
          <w:szCs w:val="28"/>
        </w:rPr>
        <w:t>____________</w:t>
      </w:r>
      <w:r w:rsidRPr="00E72FE0">
        <w:rPr>
          <w:rFonts w:ascii="Roboto" w:hAnsi="Roboto"/>
          <w:sz w:val="28"/>
          <w:szCs w:val="28"/>
        </w:rPr>
        <w:t xml:space="preserve">____. </w:t>
      </w:r>
    </w:p>
    <w:p w14:paraId="76035289" w14:textId="77777777" w:rsidR="000E52E8" w:rsidRPr="00E72FE0" w:rsidRDefault="000E52E8" w:rsidP="000E52E8">
      <w:pPr>
        <w:spacing w:after="0"/>
        <w:ind w:firstLine="720"/>
        <w:rPr>
          <w:rFonts w:ascii="Roboto" w:hAnsi="Roboto"/>
          <w:sz w:val="28"/>
          <w:szCs w:val="28"/>
        </w:rPr>
      </w:pPr>
      <w:r w:rsidRPr="00E72FE0">
        <w:rPr>
          <w:rFonts w:ascii="Roboto" w:hAnsi="Roboto"/>
          <w:sz w:val="28"/>
          <w:szCs w:val="28"/>
        </w:rPr>
        <w:t>2.</w:t>
      </w:r>
      <w:r>
        <w:rPr>
          <w:rFonts w:ascii="Roboto" w:hAnsi="Roboto"/>
          <w:sz w:val="28"/>
          <w:szCs w:val="28"/>
        </w:rPr>
        <w:t xml:space="preserve"> </w:t>
      </w:r>
      <w:r w:rsidRPr="00E72FE0">
        <w:rPr>
          <w:rFonts w:ascii="Roboto" w:hAnsi="Roboto"/>
          <w:sz w:val="28"/>
          <w:szCs w:val="28"/>
        </w:rPr>
        <w:t>________________________________________</w:t>
      </w:r>
      <w:r w:rsidR="00CF317F">
        <w:rPr>
          <w:rFonts w:ascii="Roboto" w:hAnsi="Roboto"/>
          <w:sz w:val="28"/>
          <w:szCs w:val="28"/>
        </w:rPr>
        <w:t>_______________</w:t>
      </w:r>
      <w:r>
        <w:rPr>
          <w:rFonts w:ascii="Roboto" w:hAnsi="Roboto"/>
          <w:sz w:val="28"/>
          <w:szCs w:val="28"/>
        </w:rPr>
        <w:t>_</w:t>
      </w:r>
      <w:r w:rsidRPr="00E72FE0">
        <w:rPr>
          <w:rFonts w:ascii="Roboto" w:hAnsi="Roboto"/>
          <w:sz w:val="28"/>
          <w:szCs w:val="28"/>
        </w:rPr>
        <w:t xml:space="preserve">__. </w:t>
      </w:r>
    </w:p>
    <w:p w14:paraId="788258F0" w14:textId="77777777" w:rsidR="000E52E8" w:rsidRPr="00916373" w:rsidRDefault="000E52E8" w:rsidP="00B21085">
      <w:pPr>
        <w:pStyle w:val="ListParagraph"/>
        <w:numPr>
          <w:ilvl w:val="0"/>
          <w:numId w:val="25"/>
        </w:numPr>
        <w:spacing w:after="0"/>
        <w:rPr>
          <w:rFonts w:ascii="Roboto" w:hAnsi="Roboto"/>
          <w:sz w:val="28"/>
          <w:szCs w:val="28"/>
        </w:rPr>
      </w:pPr>
      <w:r w:rsidRPr="00916373">
        <w:rPr>
          <w:rFonts w:ascii="Roboto" w:hAnsi="Roboto"/>
          <w:sz w:val="28"/>
          <w:szCs w:val="28"/>
        </w:rPr>
        <w:t>Ask</w:t>
      </w:r>
      <w:r>
        <w:rPr>
          <w:rFonts w:ascii="Roboto" w:hAnsi="Roboto"/>
          <w:sz w:val="28"/>
          <w:szCs w:val="28"/>
        </w:rPr>
        <w:t xml:space="preserve"> three</w:t>
      </w:r>
      <w:r w:rsidRPr="00916373">
        <w:rPr>
          <w:rFonts w:ascii="Roboto" w:hAnsi="Roboto"/>
          <w:sz w:val="28"/>
          <w:szCs w:val="28"/>
        </w:rPr>
        <w:t xml:space="preserve"> friends what they think God’s will for them is and record their answers</w:t>
      </w:r>
      <w:r w:rsidR="00A81C1B">
        <w:rPr>
          <w:rFonts w:ascii="Roboto" w:hAnsi="Roboto"/>
          <w:sz w:val="28"/>
          <w:szCs w:val="28"/>
        </w:rPr>
        <w:t>.</w:t>
      </w:r>
    </w:p>
    <w:p w14:paraId="3B9AE31A" w14:textId="77777777" w:rsidR="000E52E8" w:rsidRPr="00E72FE0" w:rsidRDefault="000E52E8" w:rsidP="000E52E8">
      <w:pPr>
        <w:spacing w:after="0"/>
        <w:ind w:firstLine="720"/>
        <w:rPr>
          <w:rFonts w:ascii="Roboto" w:hAnsi="Roboto"/>
          <w:sz w:val="28"/>
          <w:szCs w:val="28"/>
        </w:rPr>
      </w:pPr>
      <w:r w:rsidRPr="00E72FE0">
        <w:rPr>
          <w:rFonts w:ascii="Roboto" w:hAnsi="Roboto"/>
          <w:sz w:val="28"/>
          <w:szCs w:val="28"/>
        </w:rPr>
        <w:t>1.</w:t>
      </w:r>
      <w:r>
        <w:rPr>
          <w:rFonts w:ascii="Roboto" w:hAnsi="Roboto"/>
          <w:sz w:val="28"/>
          <w:szCs w:val="28"/>
        </w:rPr>
        <w:t xml:space="preserve"> </w:t>
      </w:r>
      <w:r w:rsidRPr="00E72FE0">
        <w:rPr>
          <w:rFonts w:ascii="Roboto" w:hAnsi="Roboto"/>
          <w:sz w:val="28"/>
          <w:szCs w:val="28"/>
        </w:rPr>
        <w:t>_________________________________________</w:t>
      </w:r>
      <w:r w:rsidR="00CF317F">
        <w:rPr>
          <w:rFonts w:ascii="Roboto" w:hAnsi="Roboto"/>
          <w:sz w:val="28"/>
          <w:szCs w:val="28"/>
        </w:rPr>
        <w:t>______________</w:t>
      </w:r>
      <w:r>
        <w:rPr>
          <w:rFonts w:ascii="Roboto" w:hAnsi="Roboto"/>
          <w:sz w:val="28"/>
          <w:szCs w:val="28"/>
        </w:rPr>
        <w:t>__</w:t>
      </w:r>
      <w:r w:rsidRPr="00E72FE0">
        <w:rPr>
          <w:rFonts w:ascii="Roboto" w:hAnsi="Roboto"/>
          <w:sz w:val="28"/>
          <w:szCs w:val="28"/>
        </w:rPr>
        <w:t xml:space="preserve">_. </w:t>
      </w:r>
    </w:p>
    <w:p w14:paraId="40073649" w14:textId="77777777" w:rsidR="000E52E8" w:rsidRPr="00E72FE0" w:rsidRDefault="000E52E8" w:rsidP="000E52E8">
      <w:pPr>
        <w:spacing w:after="0"/>
        <w:ind w:firstLine="720"/>
        <w:rPr>
          <w:rFonts w:ascii="Roboto" w:hAnsi="Roboto"/>
          <w:sz w:val="28"/>
          <w:szCs w:val="28"/>
        </w:rPr>
      </w:pPr>
      <w:r w:rsidRPr="00E72FE0">
        <w:rPr>
          <w:rFonts w:ascii="Roboto" w:hAnsi="Roboto"/>
          <w:sz w:val="28"/>
          <w:szCs w:val="28"/>
        </w:rPr>
        <w:t>2.</w:t>
      </w:r>
      <w:r>
        <w:rPr>
          <w:rFonts w:ascii="Roboto" w:hAnsi="Roboto"/>
          <w:sz w:val="28"/>
          <w:szCs w:val="28"/>
        </w:rPr>
        <w:t xml:space="preserve"> </w:t>
      </w:r>
      <w:r w:rsidRPr="00E72FE0">
        <w:rPr>
          <w:rFonts w:ascii="Roboto" w:hAnsi="Roboto"/>
          <w:sz w:val="28"/>
          <w:szCs w:val="28"/>
        </w:rPr>
        <w:t>__________________________________________</w:t>
      </w:r>
      <w:r w:rsidR="00CF317F">
        <w:rPr>
          <w:rFonts w:ascii="Roboto" w:hAnsi="Roboto"/>
          <w:sz w:val="28"/>
          <w:szCs w:val="28"/>
        </w:rPr>
        <w:t>_____________</w:t>
      </w:r>
      <w:r>
        <w:rPr>
          <w:rFonts w:ascii="Roboto" w:hAnsi="Roboto"/>
          <w:sz w:val="28"/>
          <w:szCs w:val="28"/>
        </w:rPr>
        <w:t>___</w:t>
      </w:r>
      <w:r w:rsidRPr="00E72FE0">
        <w:rPr>
          <w:rFonts w:ascii="Roboto" w:hAnsi="Roboto"/>
          <w:sz w:val="28"/>
          <w:szCs w:val="28"/>
        </w:rPr>
        <w:t xml:space="preserve">. </w:t>
      </w:r>
    </w:p>
    <w:p w14:paraId="6FBA6030" w14:textId="77777777" w:rsidR="00EA7DA5" w:rsidRPr="000E52E8" w:rsidRDefault="000E52E8" w:rsidP="000E52E8">
      <w:pPr>
        <w:spacing w:after="0"/>
        <w:ind w:firstLine="720"/>
        <w:rPr>
          <w:rFonts w:ascii="Roboto" w:hAnsi="Roboto"/>
          <w:color w:val="1A1A1A"/>
          <w:position w:val="-2"/>
          <w:sz w:val="28"/>
          <w:szCs w:val="28"/>
        </w:rPr>
      </w:pPr>
      <w:r w:rsidRPr="00E72FE0">
        <w:rPr>
          <w:rFonts w:ascii="Roboto" w:hAnsi="Roboto"/>
          <w:sz w:val="28"/>
          <w:szCs w:val="28"/>
        </w:rPr>
        <w:t>3.</w:t>
      </w:r>
      <w:r>
        <w:rPr>
          <w:rFonts w:ascii="Roboto" w:hAnsi="Roboto"/>
          <w:sz w:val="28"/>
          <w:szCs w:val="28"/>
        </w:rPr>
        <w:t xml:space="preserve"> </w:t>
      </w:r>
      <w:r w:rsidRPr="00E72FE0">
        <w:rPr>
          <w:rFonts w:ascii="Roboto" w:hAnsi="Roboto"/>
          <w:sz w:val="28"/>
          <w:szCs w:val="28"/>
        </w:rPr>
        <w:t>__________________________________________</w:t>
      </w:r>
      <w:r w:rsidR="00CF317F">
        <w:rPr>
          <w:rFonts w:ascii="Roboto" w:hAnsi="Roboto"/>
          <w:sz w:val="28"/>
          <w:szCs w:val="28"/>
        </w:rPr>
        <w:t>_____________</w:t>
      </w:r>
      <w:r>
        <w:rPr>
          <w:rFonts w:ascii="Roboto" w:hAnsi="Roboto"/>
          <w:sz w:val="28"/>
          <w:szCs w:val="28"/>
        </w:rPr>
        <w:t>___.</w:t>
      </w:r>
    </w:p>
    <w:sectPr w:rsidR="00EA7DA5" w:rsidRPr="000E52E8" w:rsidSect="00DC26C4">
      <w:pgSz w:w="12240" w:h="15840"/>
      <w:pgMar w:top="864" w:right="1440" w:bottom="864"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AC171B" w14:textId="77777777" w:rsidR="00351884" w:rsidRDefault="00351884" w:rsidP="00B234A2">
      <w:pPr>
        <w:spacing w:after="0"/>
      </w:pPr>
      <w:r>
        <w:separator/>
      </w:r>
    </w:p>
  </w:endnote>
  <w:endnote w:type="continuationSeparator" w:id="0">
    <w:p w14:paraId="359EAC9A" w14:textId="77777777" w:rsidR="00351884" w:rsidRDefault="00351884" w:rsidP="00B234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altName w:val="Times New Roman"/>
    <w:charset w:val="00"/>
    <w:family w:val="auto"/>
    <w:pitch w:val="variable"/>
    <w:sig w:usb0="00000001" w:usb1="5000205B" w:usb2="00000020" w:usb3="00000000" w:csb0="0000019F" w:csb1="00000000"/>
  </w:font>
  <w:font w:name="HelveticaNeue">
    <w:altName w:val="Times New Roman"/>
    <w:charset w:val="00"/>
    <w:family w:val="auto"/>
    <w:pitch w:val="default"/>
  </w:font>
  <w:font w:name="Calibri">
    <w:panose1 w:val="020F0502020204030204"/>
    <w:charset w:val="00"/>
    <w:family w:val="auto"/>
    <w:pitch w:val="variable"/>
    <w:sig w:usb0="E10002FF" w:usb1="4000A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00"/>
    <w:family w:val="auto"/>
    <w:pitch w:val="variable"/>
    <w:sig w:usb0="F7FFAFFF" w:usb1="E9DFFFFF" w:usb2="0000003F" w:usb3="00000000" w:csb0="003F01FF" w:csb1="00000000"/>
  </w:font>
  <w:font w:name="Tahoma">
    <w:panose1 w:val="020B0604030504040204"/>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ヒラギノ角ゴ Pro W3">
    <w:charset w:val="4E"/>
    <w:family w:val="auto"/>
    <w:pitch w:val="variable"/>
    <w:sig w:usb0="E00002FF" w:usb1="7AC7FFFF" w:usb2="00000012" w:usb3="00000000" w:csb0="0002000D" w:csb1="00000000"/>
  </w:font>
  <w:font w:name="Cambria">
    <w:panose1 w:val="02040503050406030204"/>
    <w:charset w:val="00"/>
    <w:family w:val="auto"/>
    <w:pitch w:val="variable"/>
    <w:sig w:usb0="E00002FF" w:usb1="400004FF" w:usb2="00000000" w:usb3="00000000" w:csb0="0000019F" w:csb1="00000000"/>
  </w:font>
  <w:font w:name="Minion Pro">
    <w:panose1 w:val="02040503050201020203"/>
    <w:charset w:val="00"/>
    <w:family w:val="auto"/>
    <w:pitch w:val="variable"/>
    <w:sig w:usb0="60000287" w:usb1="00000001" w:usb2="00000000" w:usb3="00000000" w:csb0="0000019F" w:csb1="00000000"/>
  </w:font>
  <w:font w:name="Roboto Black">
    <w:altName w:val="Times New Roman"/>
    <w:charset w:val="00"/>
    <w:family w:val="auto"/>
    <w:pitch w:val="variable"/>
    <w:sig w:usb0="00000001" w:usb1="5000205B" w:usb2="00000020" w:usb3="00000000" w:csb0="0000019F" w:csb1="00000000"/>
  </w:font>
  <w:font w:name="Arial">
    <w:panose1 w:val="020B0604020202020204"/>
    <w:charset w:val="00"/>
    <w:family w:val="auto"/>
    <w:pitch w:val="variable"/>
    <w:sig w:usb0="E0002AFF" w:usb1="C0007843" w:usb2="00000009" w:usb3="00000000" w:csb0="000001FF" w:csb1="00000000"/>
  </w:font>
  <w:font w:name="Helvetica Neue">
    <w:altName w:val="Malgun Gothic"/>
    <w:panose1 w:val="02000503000000020004"/>
    <w:charset w:val="00"/>
    <w:family w:val="auto"/>
    <w:pitch w:val="variable"/>
    <w:sig w:usb0="E50002FF" w:usb1="500079DB" w:usb2="00000010" w:usb3="00000000" w:csb0="00000001" w:csb1="00000000"/>
  </w:font>
  <w:font w:name="Verdana">
    <w:panose1 w:val="020B0604030504040204"/>
    <w:charset w:val="00"/>
    <w:family w:val="auto"/>
    <w:pitch w:val="variable"/>
    <w:sig w:usb0="A10006FF" w:usb1="4000205B" w:usb2="00000010" w:usb3="00000000" w:csb0="0000019F" w:csb1="00000000"/>
  </w:font>
  <w:font w:name="ArialMT">
    <w:altName w:val="Arial"/>
    <w:charset w:val="00"/>
    <w:family w:val="swiss"/>
    <w:pitch w:val="default"/>
  </w:font>
  <w:font w:name="Times-Roman">
    <w:altName w:val="Times New Roman"/>
    <w:charset w:val="00"/>
    <w:family w:val="roman"/>
    <w:pitch w:val="default"/>
  </w:font>
  <w:font w:name="Times">
    <w:panose1 w:val="02000500000000000000"/>
    <w:charset w:val="00"/>
    <w:family w:val="auto"/>
    <w:pitch w:val="variable"/>
    <w:sig w:usb0="00000003" w:usb1="00000000" w:usb2="00000000" w:usb3="00000000" w:csb0="00000001" w:csb1="00000000"/>
  </w:font>
  <w:font w:name="Arial Bold">
    <w:panose1 w:val="020B07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6A3EA6" w14:textId="77777777" w:rsidR="00351884" w:rsidRDefault="00351884">
    <w:pPr>
      <w:pStyle w:val="Header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E74B20" w14:textId="77777777" w:rsidR="00351884" w:rsidRDefault="00351884">
    <w:pPr>
      <w:pStyle w:val="Header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E1471E" w14:textId="77777777" w:rsidR="00351884" w:rsidRDefault="00351884">
    <w:pPr>
      <w:pStyle w:val="HeaderFooter1"/>
      <w:rPr>
        <w:rFonts w:ascii="Times New Roman" w:eastAsia="Times New Roman" w:hAnsi="Times New Roman"/>
        <w:color w:val="auto"/>
      </w:rPr>
    </w:pPr>
  </w:p>
</w:ftr>
</file>

<file path=word/footer4.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869C29" w14:textId="77777777" w:rsidR="00351884" w:rsidRDefault="00351884">
    <w:pPr>
      <w:pStyle w:val="HeaderFooter1"/>
      <w:rPr>
        <w:rFonts w:ascii="Times New Roman" w:eastAsia="Times New Roman" w:hAnsi="Times New Roman"/>
        <w:color w:val="auto"/>
      </w:rPr>
    </w:pPr>
  </w:p>
</w:ftr>
</file>

<file path=word/footer5.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243851" w14:textId="77777777" w:rsidR="00351884" w:rsidRDefault="00351884">
    <w:pPr>
      <w:pStyle w:val="HeaderFooter2"/>
      <w:rPr>
        <w:rFonts w:ascii="Times New Roman" w:eastAsia="Times New Roman" w:hAnsi="Times New Roman"/>
        <w:color w:val="auto"/>
      </w:rPr>
    </w:pPr>
  </w:p>
</w:ftr>
</file>

<file path=word/footer6.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6C41D3" w14:textId="77777777" w:rsidR="00351884" w:rsidRDefault="00351884">
    <w:pPr>
      <w:pStyle w:val="HeaderFooter2"/>
      <w:rPr>
        <w:rFonts w:ascii="Times New Roman" w:eastAsia="Times New Roman" w:hAnsi="Times New Roman"/>
        <w:color w:val="auto"/>
      </w:rPr>
    </w:pPr>
  </w:p>
</w:ftr>
</file>

<file path=word/footer7.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92CB21" w14:textId="77777777" w:rsidR="00351884" w:rsidRDefault="00351884">
    <w:pPr>
      <w:pStyle w:val="HeaderFooter"/>
      <w:rPr>
        <w:rFonts w:ascii="Times New Roman" w:eastAsia="Times New Roman" w:hAnsi="Times New Roman"/>
        <w:color w:val="auto"/>
      </w:rPr>
    </w:pPr>
  </w:p>
</w:ftr>
</file>

<file path=word/footer8.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8FFF18" w14:textId="77777777" w:rsidR="00351884" w:rsidRDefault="00351884">
    <w:pPr>
      <w:pStyle w:val="HeaderFooter"/>
      <w:rPr>
        <w:rFonts w:ascii="Times New Roman" w:eastAsia="Times New Roman" w:hAnsi="Times New Roman"/>
        <w:color w:val="auto"/>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5E5612" w14:textId="77777777" w:rsidR="00351884" w:rsidRDefault="00351884" w:rsidP="00B234A2">
      <w:pPr>
        <w:spacing w:after="0"/>
      </w:pPr>
      <w:r>
        <w:separator/>
      </w:r>
    </w:p>
  </w:footnote>
  <w:footnote w:type="continuationSeparator" w:id="0">
    <w:p w14:paraId="39F612F4" w14:textId="77777777" w:rsidR="00351884" w:rsidRDefault="00351884" w:rsidP="00B234A2">
      <w:pPr>
        <w:spacing w:after="0"/>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A3B971" w14:textId="77777777" w:rsidR="00351884" w:rsidRDefault="00351884">
    <w:pPr>
      <w:pStyle w:val="HeaderFoot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85EBCC" w14:textId="77777777" w:rsidR="00351884" w:rsidRDefault="00351884">
    <w:pPr>
      <w:pStyle w:val="HeaderFoot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AE2A09" w14:textId="77777777" w:rsidR="00351884" w:rsidRDefault="00351884">
    <w:pPr>
      <w:pStyle w:val="HeaderFooter1"/>
      <w:rPr>
        <w:rFonts w:ascii="Times New Roman" w:eastAsia="Times New Roman" w:hAnsi="Times New Roman"/>
        <w:color w:val="auto"/>
      </w:rPr>
    </w:pP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000234" w14:textId="77777777" w:rsidR="00351884" w:rsidRDefault="00351884">
    <w:pPr>
      <w:pStyle w:val="HeaderFooter1"/>
      <w:rPr>
        <w:rFonts w:ascii="Times New Roman" w:eastAsia="Times New Roman" w:hAnsi="Times New Roman"/>
        <w:color w:val="auto"/>
      </w:rPr>
    </w:pPr>
  </w:p>
</w:hdr>
</file>

<file path=word/header5.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F2174E" w14:textId="77777777" w:rsidR="00351884" w:rsidRDefault="00351884">
    <w:pPr>
      <w:pStyle w:val="HeaderFooter2"/>
      <w:rPr>
        <w:rFonts w:ascii="Times New Roman" w:eastAsia="Times New Roman" w:hAnsi="Times New Roman"/>
        <w:color w:val="auto"/>
      </w:rPr>
    </w:pPr>
  </w:p>
</w:hdr>
</file>

<file path=word/header6.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908715" w14:textId="77777777" w:rsidR="00351884" w:rsidRDefault="00351884">
    <w:pPr>
      <w:pStyle w:val="HeaderFooter2"/>
      <w:rPr>
        <w:rFonts w:ascii="Times New Roman" w:eastAsia="Times New Roman" w:hAnsi="Times New Roman"/>
        <w:color w:val="auto"/>
      </w:rPr>
    </w:pPr>
  </w:p>
</w:hdr>
</file>

<file path=word/header7.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77C468" w14:textId="77777777" w:rsidR="00351884" w:rsidRDefault="00351884">
    <w:pPr>
      <w:pStyle w:val="HeaderFooter"/>
      <w:rPr>
        <w:rFonts w:ascii="Times New Roman" w:eastAsia="Times New Roman" w:hAnsi="Times New Roman"/>
        <w:color w:val="auto"/>
      </w:rPr>
    </w:pPr>
  </w:p>
</w:hdr>
</file>

<file path=word/header8.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86F034" w14:textId="77777777" w:rsidR="00351884" w:rsidRDefault="00351884">
    <w:pPr>
      <w:pStyle w:val="HeaderFooter"/>
      <w:rPr>
        <w:rFonts w:ascii="Times New Roman" w:eastAsia="Times New Roman" w:hAnsi="Times New Roman"/>
        <w:color w:val="auto"/>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894EE874"/>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0F90734"/>
    <w:multiLevelType w:val="hybridMultilevel"/>
    <w:tmpl w:val="A46A0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10321C"/>
    <w:multiLevelType w:val="hybridMultilevel"/>
    <w:tmpl w:val="4000BD3A"/>
    <w:lvl w:ilvl="0" w:tplc="CA141206">
      <w:start w:val="1"/>
      <w:numFmt w:val="decimal"/>
      <w:pStyle w:val="SmallNumberPoints"/>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8B5F3B"/>
    <w:multiLevelType w:val="hybridMultilevel"/>
    <w:tmpl w:val="4176C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D03322"/>
    <w:multiLevelType w:val="hybridMultilevel"/>
    <w:tmpl w:val="03CAB6A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A2560AD"/>
    <w:multiLevelType w:val="hybridMultilevel"/>
    <w:tmpl w:val="4C3E76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C7B082F"/>
    <w:multiLevelType w:val="hybridMultilevel"/>
    <w:tmpl w:val="E552055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2D21A8"/>
    <w:multiLevelType w:val="hybridMultilevel"/>
    <w:tmpl w:val="BCE66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D07989"/>
    <w:multiLevelType w:val="multilevel"/>
    <w:tmpl w:val="A19692BC"/>
    <w:lvl w:ilvl="0">
      <w:start w:val="1"/>
      <w:numFmt w:val="decimal"/>
      <w:lvlText w:val="%1."/>
      <w:lvlJc w:val="left"/>
      <w:rPr>
        <w:rFonts w:ascii="Roboto" w:eastAsia="HelveticaNeue" w:hAnsi="Roboto" w:cs="HelveticaNeu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nsid w:val="1C2602BE"/>
    <w:multiLevelType w:val="hybridMultilevel"/>
    <w:tmpl w:val="CE5C17D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Symbol"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Symbol" w:hint="default"/>
      </w:rPr>
    </w:lvl>
    <w:lvl w:ilvl="8" w:tplc="04090005" w:tentative="1">
      <w:start w:val="1"/>
      <w:numFmt w:val="bullet"/>
      <w:lvlText w:val=""/>
      <w:lvlJc w:val="left"/>
      <w:pPr>
        <w:ind w:left="7560" w:hanging="360"/>
      </w:pPr>
      <w:rPr>
        <w:rFonts w:ascii="Wingdings" w:hAnsi="Wingdings" w:hint="default"/>
      </w:rPr>
    </w:lvl>
  </w:abstractNum>
  <w:abstractNum w:abstractNumId="10">
    <w:nsid w:val="1DB85BCA"/>
    <w:multiLevelType w:val="hybridMultilevel"/>
    <w:tmpl w:val="5B1A6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F792991"/>
    <w:multiLevelType w:val="hybridMultilevel"/>
    <w:tmpl w:val="C1904A1C"/>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Symbo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Symbol"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1FC32C34"/>
    <w:multiLevelType w:val="hybridMultilevel"/>
    <w:tmpl w:val="125E14E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22A0185B"/>
    <w:multiLevelType w:val="hybridMultilevel"/>
    <w:tmpl w:val="016E4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3A80A51"/>
    <w:multiLevelType w:val="hybridMultilevel"/>
    <w:tmpl w:val="D2E8CA5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543464C"/>
    <w:multiLevelType w:val="hybridMultilevel"/>
    <w:tmpl w:val="07FC9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E176BD8"/>
    <w:multiLevelType w:val="hybridMultilevel"/>
    <w:tmpl w:val="F2543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35B5F0B"/>
    <w:multiLevelType w:val="hybridMultilevel"/>
    <w:tmpl w:val="CBCAAA4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46F4AFF"/>
    <w:multiLevelType w:val="hybridMultilevel"/>
    <w:tmpl w:val="B664AECE"/>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Symbol"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Symbol"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Symbol" w:hint="default"/>
      </w:rPr>
    </w:lvl>
    <w:lvl w:ilvl="8" w:tplc="04090005" w:tentative="1">
      <w:start w:val="1"/>
      <w:numFmt w:val="bullet"/>
      <w:lvlText w:val=""/>
      <w:lvlJc w:val="left"/>
      <w:pPr>
        <w:ind w:left="9000" w:hanging="360"/>
      </w:pPr>
      <w:rPr>
        <w:rFonts w:ascii="Wingdings" w:hAnsi="Wingdings" w:hint="default"/>
      </w:rPr>
    </w:lvl>
  </w:abstractNum>
  <w:abstractNum w:abstractNumId="19">
    <w:nsid w:val="38891F79"/>
    <w:multiLevelType w:val="hybridMultilevel"/>
    <w:tmpl w:val="24E6F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89866BD"/>
    <w:multiLevelType w:val="hybridMultilevel"/>
    <w:tmpl w:val="76181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C0E36E0"/>
    <w:multiLevelType w:val="hybridMultilevel"/>
    <w:tmpl w:val="ED64A1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3CFF331B"/>
    <w:multiLevelType w:val="hybridMultilevel"/>
    <w:tmpl w:val="87925B3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nsid w:val="3EAF0B0C"/>
    <w:multiLevelType w:val="hybridMultilevel"/>
    <w:tmpl w:val="1284C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6D77BF7"/>
    <w:multiLevelType w:val="hybridMultilevel"/>
    <w:tmpl w:val="0B9C9E0A"/>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01E5CDD"/>
    <w:multiLevelType w:val="hybridMultilevel"/>
    <w:tmpl w:val="848EA6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2380448"/>
    <w:multiLevelType w:val="multilevel"/>
    <w:tmpl w:val="E7925B54"/>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6694565"/>
    <w:multiLevelType w:val="hybridMultilevel"/>
    <w:tmpl w:val="CED0937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Symbol"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Symbol"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Symbol" w:hint="default"/>
      </w:rPr>
    </w:lvl>
    <w:lvl w:ilvl="8" w:tplc="04090005" w:tentative="1">
      <w:start w:val="1"/>
      <w:numFmt w:val="bullet"/>
      <w:lvlText w:val=""/>
      <w:lvlJc w:val="left"/>
      <w:pPr>
        <w:ind w:left="7920" w:hanging="360"/>
      </w:pPr>
      <w:rPr>
        <w:rFonts w:ascii="Wingdings" w:hAnsi="Wingdings" w:hint="default"/>
      </w:rPr>
    </w:lvl>
  </w:abstractNum>
  <w:abstractNum w:abstractNumId="28">
    <w:nsid w:val="5C0D38C6"/>
    <w:multiLevelType w:val="hybridMultilevel"/>
    <w:tmpl w:val="9DB600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Symbo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Symbol"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5C2A1087"/>
    <w:multiLevelType w:val="hybridMultilevel"/>
    <w:tmpl w:val="87F2D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FDE1E94"/>
    <w:multiLevelType w:val="hybridMultilevel"/>
    <w:tmpl w:val="00483A3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60F27F1F"/>
    <w:multiLevelType w:val="hybridMultilevel"/>
    <w:tmpl w:val="2668AE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62621316"/>
    <w:multiLevelType w:val="hybridMultilevel"/>
    <w:tmpl w:val="DD86F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2EC409B"/>
    <w:multiLevelType w:val="hybridMultilevel"/>
    <w:tmpl w:val="59C67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3F20E6C"/>
    <w:multiLevelType w:val="multilevel"/>
    <w:tmpl w:val="F36C0ECE"/>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5">
    <w:nsid w:val="64206BFA"/>
    <w:multiLevelType w:val="hybridMultilevel"/>
    <w:tmpl w:val="25EE9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4590517"/>
    <w:multiLevelType w:val="hybridMultilevel"/>
    <w:tmpl w:val="E57C6AA2"/>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Symbol"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Symbol"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Symbol" w:hint="default"/>
      </w:rPr>
    </w:lvl>
    <w:lvl w:ilvl="8" w:tplc="04090005" w:tentative="1">
      <w:start w:val="1"/>
      <w:numFmt w:val="bullet"/>
      <w:lvlText w:val=""/>
      <w:lvlJc w:val="left"/>
      <w:pPr>
        <w:ind w:left="8280" w:hanging="360"/>
      </w:pPr>
      <w:rPr>
        <w:rFonts w:ascii="Wingdings" w:hAnsi="Wingdings" w:hint="default"/>
      </w:rPr>
    </w:lvl>
  </w:abstractNum>
  <w:abstractNum w:abstractNumId="37">
    <w:nsid w:val="677A7119"/>
    <w:multiLevelType w:val="hybridMultilevel"/>
    <w:tmpl w:val="2C8C6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84E47B3"/>
    <w:multiLevelType w:val="multilevel"/>
    <w:tmpl w:val="A5183DAC"/>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6A947AA2"/>
    <w:multiLevelType w:val="hybridMultilevel"/>
    <w:tmpl w:val="C444176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6B7B2460"/>
    <w:multiLevelType w:val="hybridMultilevel"/>
    <w:tmpl w:val="71E003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6F642967"/>
    <w:multiLevelType w:val="hybridMultilevel"/>
    <w:tmpl w:val="09B0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0C578FB"/>
    <w:multiLevelType w:val="hybridMultilevel"/>
    <w:tmpl w:val="5B6CB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64D49E3"/>
    <w:multiLevelType w:val="hybridMultilevel"/>
    <w:tmpl w:val="87CE8CDE"/>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6DB06E9"/>
    <w:multiLevelType w:val="hybridMultilevel"/>
    <w:tmpl w:val="9D3CA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DEE5ABC"/>
    <w:multiLevelType w:val="hybridMultilevel"/>
    <w:tmpl w:val="4230B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12"/>
  </w:num>
  <w:num w:numId="3">
    <w:abstractNumId w:val="33"/>
  </w:num>
  <w:num w:numId="4">
    <w:abstractNumId w:val="16"/>
  </w:num>
  <w:num w:numId="5">
    <w:abstractNumId w:val="8"/>
  </w:num>
  <w:num w:numId="6">
    <w:abstractNumId w:val="19"/>
  </w:num>
  <w:num w:numId="7">
    <w:abstractNumId w:val="34"/>
  </w:num>
  <w:num w:numId="8">
    <w:abstractNumId w:val="3"/>
  </w:num>
  <w:num w:numId="9">
    <w:abstractNumId w:val="0"/>
  </w:num>
  <w:num w:numId="10">
    <w:abstractNumId w:val="32"/>
  </w:num>
  <w:num w:numId="11">
    <w:abstractNumId w:val="31"/>
  </w:num>
  <w:num w:numId="12">
    <w:abstractNumId w:val="23"/>
  </w:num>
  <w:num w:numId="13">
    <w:abstractNumId w:val="21"/>
  </w:num>
  <w:num w:numId="14">
    <w:abstractNumId w:val="40"/>
  </w:num>
  <w:num w:numId="15">
    <w:abstractNumId w:val="10"/>
  </w:num>
  <w:num w:numId="16">
    <w:abstractNumId w:val="42"/>
  </w:num>
  <w:num w:numId="17">
    <w:abstractNumId w:val="13"/>
  </w:num>
  <w:num w:numId="18">
    <w:abstractNumId w:val="45"/>
  </w:num>
  <w:num w:numId="19">
    <w:abstractNumId w:val="41"/>
  </w:num>
  <w:num w:numId="20">
    <w:abstractNumId w:val="44"/>
  </w:num>
  <w:num w:numId="21">
    <w:abstractNumId w:val="38"/>
  </w:num>
  <w:num w:numId="22">
    <w:abstractNumId w:val="7"/>
  </w:num>
  <w:num w:numId="23">
    <w:abstractNumId w:val="35"/>
  </w:num>
  <w:num w:numId="24">
    <w:abstractNumId w:val="1"/>
  </w:num>
  <w:num w:numId="25">
    <w:abstractNumId w:val="20"/>
  </w:num>
  <w:num w:numId="26">
    <w:abstractNumId w:val="36"/>
  </w:num>
  <w:num w:numId="27">
    <w:abstractNumId w:val="9"/>
  </w:num>
  <w:num w:numId="28">
    <w:abstractNumId w:val="18"/>
  </w:num>
  <w:num w:numId="29">
    <w:abstractNumId w:val="28"/>
  </w:num>
  <w:num w:numId="30">
    <w:abstractNumId w:val="2"/>
  </w:num>
  <w:num w:numId="31">
    <w:abstractNumId w:val="11"/>
  </w:num>
  <w:num w:numId="32">
    <w:abstractNumId w:val="22"/>
  </w:num>
  <w:num w:numId="33">
    <w:abstractNumId w:val="5"/>
  </w:num>
  <w:num w:numId="34">
    <w:abstractNumId w:val="37"/>
  </w:num>
  <w:num w:numId="35">
    <w:abstractNumId w:val="30"/>
  </w:num>
  <w:num w:numId="36">
    <w:abstractNumId w:val="26"/>
  </w:num>
  <w:num w:numId="37">
    <w:abstractNumId w:val="17"/>
  </w:num>
  <w:num w:numId="38">
    <w:abstractNumId w:val="4"/>
  </w:num>
  <w:num w:numId="39">
    <w:abstractNumId w:val="15"/>
  </w:num>
  <w:num w:numId="40">
    <w:abstractNumId w:val="39"/>
  </w:num>
  <w:num w:numId="41">
    <w:abstractNumId w:val="6"/>
  </w:num>
  <w:num w:numId="42">
    <w:abstractNumId w:val="25"/>
  </w:num>
  <w:num w:numId="43">
    <w:abstractNumId w:val="24"/>
  </w:num>
  <w:num w:numId="44">
    <w:abstractNumId w:val="14"/>
  </w:num>
  <w:num w:numId="45">
    <w:abstractNumId w:val="43"/>
  </w:num>
  <w:num w:numId="46">
    <w:abstractNumId w:val="27"/>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revisionView w:markup="0"/>
  <w:doNotTrackMoves/>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756A"/>
    <w:rsid w:val="0001703E"/>
    <w:rsid w:val="0002196E"/>
    <w:rsid w:val="0005703D"/>
    <w:rsid w:val="00061295"/>
    <w:rsid w:val="000614D2"/>
    <w:rsid w:val="000639BD"/>
    <w:rsid w:val="000B053F"/>
    <w:rsid w:val="000B7346"/>
    <w:rsid w:val="000D464C"/>
    <w:rsid w:val="000E52E8"/>
    <w:rsid w:val="000F7020"/>
    <w:rsid w:val="0010241C"/>
    <w:rsid w:val="00103401"/>
    <w:rsid w:val="001318B5"/>
    <w:rsid w:val="00134D0F"/>
    <w:rsid w:val="0014070E"/>
    <w:rsid w:val="001939A0"/>
    <w:rsid w:val="001946E8"/>
    <w:rsid w:val="001A0A9F"/>
    <w:rsid w:val="001B1E9E"/>
    <w:rsid w:val="001C613D"/>
    <w:rsid w:val="00257833"/>
    <w:rsid w:val="00260C56"/>
    <w:rsid w:val="002711BD"/>
    <w:rsid w:val="00277DD4"/>
    <w:rsid w:val="002B607B"/>
    <w:rsid w:val="002D756A"/>
    <w:rsid w:val="00311C3C"/>
    <w:rsid w:val="00317392"/>
    <w:rsid w:val="0034301E"/>
    <w:rsid w:val="00351884"/>
    <w:rsid w:val="003524B1"/>
    <w:rsid w:val="003D165C"/>
    <w:rsid w:val="003E1CFB"/>
    <w:rsid w:val="003E62FF"/>
    <w:rsid w:val="003F14F6"/>
    <w:rsid w:val="00401F17"/>
    <w:rsid w:val="00413781"/>
    <w:rsid w:val="00417535"/>
    <w:rsid w:val="00425AAF"/>
    <w:rsid w:val="00492259"/>
    <w:rsid w:val="004B1F78"/>
    <w:rsid w:val="004B6821"/>
    <w:rsid w:val="004E65D2"/>
    <w:rsid w:val="00511CE2"/>
    <w:rsid w:val="00515C9F"/>
    <w:rsid w:val="00516F30"/>
    <w:rsid w:val="00522A0B"/>
    <w:rsid w:val="00544713"/>
    <w:rsid w:val="00544DAE"/>
    <w:rsid w:val="0056250E"/>
    <w:rsid w:val="00575B34"/>
    <w:rsid w:val="005825D0"/>
    <w:rsid w:val="00593893"/>
    <w:rsid w:val="005950CC"/>
    <w:rsid w:val="00611851"/>
    <w:rsid w:val="006241A3"/>
    <w:rsid w:val="00624D05"/>
    <w:rsid w:val="0062725B"/>
    <w:rsid w:val="006379A5"/>
    <w:rsid w:val="00645049"/>
    <w:rsid w:val="006724EC"/>
    <w:rsid w:val="006925E6"/>
    <w:rsid w:val="00693BDA"/>
    <w:rsid w:val="00695405"/>
    <w:rsid w:val="006A0A0C"/>
    <w:rsid w:val="006C2FB9"/>
    <w:rsid w:val="006C31FB"/>
    <w:rsid w:val="006D7E4D"/>
    <w:rsid w:val="006F014D"/>
    <w:rsid w:val="00714B2E"/>
    <w:rsid w:val="00735C7F"/>
    <w:rsid w:val="0078675F"/>
    <w:rsid w:val="00795912"/>
    <w:rsid w:val="007D7E82"/>
    <w:rsid w:val="00820B4F"/>
    <w:rsid w:val="00826E68"/>
    <w:rsid w:val="008330ED"/>
    <w:rsid w:val="008411B8"/>
    <w:rsid w:val="00845045"/>
    <w:rsid w:val="008521F4"/>
    <w:rsid w:val="00856026"/>
    <w:rsid w:val="00867491"/>
    <w:rsid w:val="00872CD1"/>
    <w:rsid w:val="0088067F"/>
    <w:rsid w:val="008F0DBD"/>
    <w:rsid w:val="0090442A"/>
    <w:rsid w:val="0093181D"/>
    <w:rsid w:val="009324F3"/>
    <w:rsid w:val="00941AED"/>
    <w:rsid w:val="00954D54"/>
    <w:rsid w:val="00963345"/>
    <w:rsid w:val="00973D3A"/>
    <w:rsid w:val="00990AE6"/>
    <w:rsid w:val="009E4D15"/>
    <w:rsid w:val="009F48E6"/>
    <w:rsid w:val="00A53A32"/>
    <w:rsid w:val="00A669B5"/>
    <w:rsid w:val="00A81C1B"/>
    <w:rsid w:val="00AB466C"/>
    <w:rsid w:val="00AC5712"/>
    <w:rsid w:val="00AE02FC"/>
    <w:rsid w:val="00AF52AB"/>
    <w:rsid w:val="00B06A36"/>
    <w:rsid w:val="00B12FC7"/>
    <w:rsid w:val="00B20322"/>
    <w:rsid w:val="00B21085"/>
    <w:rsid w:val="00B234A2"/>
    <w:rsid w:val="00B252DA"/>
    <w:rsid w:val="00B33E3F"/>
    <w:rsid w:val="00B51591"/>
    <w:rsid w:val="00B5626F"/>
    <w:rsid w:val="00B70C86"/>
    <w:rsid w:val="00B74727"/>
    <w:rsid w:val="00B9173C"/>
    <w:rsid w:val="00B92183"/>
    <w:rsid w:val="00B92984"/>
    <w:rsid w:val="00B9324F"/>
    <w:rsid w:val="00B93522"/>
    <w:rsid w:val="00B94316"/>
    <w:rsid w:val="00BF3A86"/>
    <w:rsid w:val="00C12A01"/>
    <w:rsid w:val="00C15AF1"/>
    <w:rsid w:val="00C4317E"/>
    <w:rsid w:val="00C579AE"/>
    <w:rsid w:val="00C8558E"/>
    <w:rsid w:val="00CC13EB"/>
    <w:rsid w:val="00CF317F"/>
    <w:rsid w:val="00CF38DA"/>
    <w:rsid w:val="00CF724B"/>
    <w:rsid w:val="00CF7523"/>
    <w:rsid w:val="00D1749C"/>
    <w:rsid w:val="00D21A6B"/>
    <w:rsid w:val="00D26225"/>
    <w:rsid w:val="00D814A2"/>
    <w:rsid w:val="00DA09B3"/>
    <w:rsid w:val="00DB487D"/>
    <w:rsid w:val="00DC26C4"/>
    <w:rsid w:val="00DD30B7"/>
    <w:rsid w:val="00DE31CA"/>
    <w:rsid w:val="00E01006"/>
    <w:rsid w:val="00E26567"/>
    <w:rsid w:val="00E271EB"/>
    <w:rsid w:val="00E7466C"/>
    <w:rsid w:val="00E9483A"/>
    <w:rsid w:val="00EA7DA5"/>
    <w:rsid w:val="00EB6CB4"/>
    <w:rsid w:val="00EC7665"/>
    <w:rsid w:val="00ED6806"/>
    <w:rsid w:val="00EE20CC"/>
    <w:rsid w:val="00EF20E2"/>
    <w:rsid w:val="00EF6965"/>
    <w:rsid w:val="00F32D46"/>
    <w:rsid w:val="00F4030B"/>
    <w:rsid w:val="00F526C9"/>
    <w:rsid w:val="00F530EE"/>
    <w:rsid w:val="00F76705"/>
    <w:rsid w:val="00FA514B"/>
    <w:rsid w:val="00FC0DD9"/>
    <w:rsid w:val="00FE075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colormenu v:ext="edit" strokecolor="none [3213]"/>
    </o:shapedefaults>
    <o:shapelayout v:ext="edit">
      <o:idmap v:ext="edit" data="1"/>
    </o:shapelayout>
  </w:shapeDefaults>
  <w:decimalSymbol w:val="."/>
  <w:listSeparator w:val=","/>
  <w14:docId w14:val="57427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756A"/>
    <w:pPr>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qj">
    <w:name w:val="aqj"/>
    <w:basedOn w:val="DefaultParagraphFont"/>
    <w:rsid w:val="002D756A"/>
  </w:style>
  <w:style w:type="character" w:customStyle="1" w:styleId="apple-converted-space">
    <w:name w:val="apple-converted-space"/>
    <w:basedOn w:val="DefaultParagraphFont"/>
    <w:rsid w:val="002D756A"/>
  </w:style>
  <w:style w:type="paragraph" w:styleId="ListParagraph">
    <w:name w:val="List Paragraph"/>
    <w:basedOn w:val="Normal"/>
    <w:uiPriority w:val="34"/>
    <w:qFormat/>
    <w:rsid w:val="002D756A"/>
    <w:pPr>
      <w:ind w:left="720"/>
      <w:contextualSpacing/>
    </w:pPr>
  </w:style>
  <w:style w:type="paragraph" w:customStyle="1" w:styleId="HeaderFooter">
    <w:name w:val="Header &amp; Footer"/>
    <w:rsid w:val="00EA7DA5"/>
    <w:pPr>
      <w:pBdr>
        <w:top w:val="nil"/>
        <w:left w:val="nil"/>
        <w:bottom w:val="nil"/>
        <w:right w:val="nil"/>
        <w:between w:val="nil"/>
        <w:bar w:val="nil"/>
      </w:pBdr>
      <w:tabs>
        <w:tab w:val="right" w:pos="9360"/>
      </w:tabs>
      <w:spacing w:after="0" w:line="240" w:lineRule="auto"/>
    </w:pPr>
    <w:rPr>
      <w:rFonts w:ascii="Helvetica" w:eastAsia="Arial Unicode MS" w:hAnsi="Arial Unicode MS" w:cs="Arial Unicode MS"/>
      <w:color w:val="000000"/>
      <w:sz w:val="20"/>
      <w:szCs w:val="20"/>
      <w:bdr w:val="nil"/>
    </w:rPr>
  </w:style>
  <w:style w:type="paragraph" w:customStyle="1" w:styleId="Body">
    <w:name w:val="Body"/>
    <w:rsid w:val="00EA7DA5"/>
    <w:pPr>
      <w:pBdr>
        <w:top w:val="nil"/>
        <w:left w:val="nil"/>
        <w:bottom w:val="nil"/>
        <w:right w:val="nil"/>
        <w:between w:val="nil"/>
        <w:bar w:val="nil"/>
      </w:pBdr>
      <w:spacing w:after="0" w:line="240" w:lineRule="auto"/>
    </w:pPr>
    <w:rPr>
      <w:rFonts w:ascii="Helvetica" w:eastAsia="Arial Unicode MS" w:hAnsi="Arial Unicode MS" w:cs="Arial Unicode MS"/>
      <w:color w:val="000000"/>
      <w:sz w:val="24"/>
      <w:szCs w:val="24"/>
      <w:bdr w:val="nil"/>
    </w:rPr>
  </w:style>
  <w:style w:type="paragraph" w:customStyle="1" w:styleId="FreeForm">
    <w:name w:val="Free Form"/>
    <w:rsid w:val="00EA7DA5"/>
    <w:pPr>
      <w:pBdr>
        <w:top w:val="nil"/>
        <w:left w:val="nil"/>
        <w:bottom w:val="nil"/>
        <w:right w:val="nil"/>
        <w:between w:val="nil"/>
        <w:bar w:val="nil"/>
      </w:pBdr>
      <w:spacing w:after="0" w:line="240" w:lineRule="auto"/>
    </w:pPr>
    <w:rPr>
      <w:rFonts w:ascii="Arial Unicode MS" w:eastAsia="Arial Unicode MS" w:hAnsi="Helvetica" w:cs="Arial Unicode MS"/>
      <w:color w:val="000000"/>
      <w:sz w:val="24"/>
      <w:szCs w:val="24"/>
      <w:bdr w:val="nil"/>
    </w:rPr>
  </w:style>
  <w:style w:type="character" w:customStyle="1" w:styleId="criteria">
    <w:name w:val="criteria"/>
    <w:basedOn w:val="DefaultParagraphFont"/>
    <w:rsid w:val="00B9324F"/>
  </w:style>
  <w:style w:type="character" w:styleId="Emphasis">
    <w:name w:val="Emphasis"/>
    <w:basedOn w:val="DefaultParagraphFont"/>
    <w:uiPriority w:val="20"/>
    <w:qFormat/>
    <w:rsid w:val="00B9324F"/>
    <w:rPr>
      <w:i/>
      <w:iCs/>
    </w:rPr>
  </w:style>
  <w:style w:type="paragraph" w:customStyle="1" w:styleId="Standard">
    <w:name w:val="Standard"/>
    <w:rsid w:val="00B9324F"/>
    <w:pPr>
      <w:widowControl w:val="0"/>
      <w:suppressAutoHyphens/>
      <w:autoSpaceDN w:val="0"/>
      <w:spacing w:after="0" w:line="240" w:lineRule="auto"/>
      <w:textAlignment w:val="baseline"/>
    </w:pPr>
    <w:rPr>
      <w:rFonts w:ascii="Times New Roman" w:eastAsia="Arial Unicode MS" w:hAnsi="Times New Roman" w:cs="Tahoma"/>
      <w:kern w:val="3"/>
      <w:sz w:val="24"/>
      <w:szCs w:val="24"/>
    </w:rPr>
  </w:style>
  <w:style w:type="paragraph" w:customStyle="1" w:styleId="Standard1">
    <w:name w:val="Standard1"/>
    <w:rsid w:val="00EE20CC"/>
    <w:pPr>
      <w:widowControl w:val="0"/>
      <w:suppressAutoHyphens/>
      <w:autoSpaceDN w:val="0"/>
      <w:spacing w:after="0" w:line="240" w:lineRule="auto"/>
      <w:textAlignment w:val="baseline"/>
    </w:pPr>
    <w:rPr>
      <w:rFonts w:ascii="Times New Roman" w:eastAsia="Arial Unicode MS" w:hAnsi="Times New Roman" w:cs="Tahoma"/>
      <w:kern w:val="3"/>
      <w:sz w:val="24"/>
      <w:szCs w:val="24"/>
    </w:rPr>
  </w:style>
  <w:style w:type="paragraph" w:customStyle="1" w:styleId="Standard3">
    <w:name w:val="Standard3"/>
    <w:rsid w:val="00EE20CC"/>
    <w:pPr>
      <w:widowControl w:val="0"/>
      <w:suppressAutoHyphens/>
      <w:autoSpaceDN w:val="0"/>
      <w:spacing w:after="0" w:line="240" w:lineRule="auto"/>
      <w:textAlignment w:val="baseline"/>
    </w:pPr>
    <w:rPr>
      <w:rFonts w:ascii="Times New Roman" w:eastAsia="Arial Unicode MS" w:hAnsi="Times New Roman" w:cs="Tahoma"/>
      <w:kern w:val="3"/>
      <w:sz w:val="24"/>
      <w:szCs w:val="24"/>
    </w:rPr>
  </w:style>
  <w:style w:type="character" w:customStyle="1" w:styleId="text1">
    <w:name w:val="text1"/>
    <w:basedOn w:val="DefaultParagraphFont"/>
    <w:rsid w:val="00B06A36"/>
  </w:style>
  <w:style w:type="paragraph" w:customStyle="1" w:styleId="FreeForm2">
    <w:name w:val="Free Form2"/>
    <w:rsid w:val="00B06A36"/>
    <w:pPr>
      <w:spacing w:after="0" w:line="240" w:lineRule="auto"/>
    </w:pPr>
    <w:rPr>
      <w:rFonts w:ascii="Lucida Grande" w:eastAsia="ヒラギノ角ゴ Pro W3" w:hAnsi="Lucida Grande" w:cs="Times New Roman"/>
      <w:color w:val="000000"/>
      <w:sz w:val="24"/>
      <w:szCs w:val="20"/>
    </w:rPr>
  </w:style>
  <w:style w:type="paragraph" w:customStyle="1" w:styleId="Standard4">
    <w:name w:val="Standard4"/>
    <w:rsid w:val="009E4D15"/>
    <w:pPr>
      <w:widowControl w:val="0"/>
      <w:suppressAutoHyphens/>
      <w:autoSpaceDN w:val="0"/>
      <w:spacing w:after="0" w:line="240" w:lineRule="auto"/>
      <w:textAlignment w:val="baseline"/>
    </w:pPr>
    <w:rPr>
      <w:rFonts w:ascii="Times New Roman" w:eastAsia="Arial Unicode MS" w:hAnsi="Times New Roman" w:cs="Tahoma"/>
      <w:kern w:val="3"/>
      <w:sz w:val="24"/>
      <w:szCs w:val="24"/>
    </w:rPr>
  </w:style>
  <w:style w:type="paragraph" w:customStyle="1" w:styleId="FreeForm3">
    <w:name w:val="Free Form3"/>
    <w:rsid w:val="009E4D15"/>
    <w:pPr>
      <w:spacing w:after="0" w:line="240" w:lineRule="auto"/>
    </w:pPr>
    <w:rPr>
      <w:rFonts w:ascii="Lucida Grande" w:eastAsia="ヒラギノ角ゴ Pro W3" w:hAnsi="Lucida Grande" w:cs="Times New Roman"/>
      <w:color w:val="000000"/>
      <w:sz w:val="24"/>
      <w:szCs w:val="20"/>
    </w:rPr>
  </w:style>
  <w:style w:type="paragraph" w:customStyle="1" w:styleId="HeaderFooter1">
    <w:name w:val="Header &amp; Footer1"/>
    <w:rsid w:val="009E4D15"/>
    <w:pPr>
      <w:tabs>
        <w:tab w:val="right" w:pos="9360"/>
      </w:tabs>
      <w:spacing w:after="0" w:line="240" w:lineRule="auto"/>
    </w:pPr>
    <w:rPr>
      <w:rFonts w:ascii="Helvetica" w:eastAsia="ヒラギノ角ゴ Pro W3" w:hAnsi="Helvetica" w:cs="Times New Roman"/>
      <w:color w:val="000000"/>
      <w:sz w:val="20"/>
      <w:szCs w:val="20"/>
    </w:rPr>
  </w:style>
  <w:style w:type="paragraph" w:customStyle="1" w:styleId="Body1">
    <w:name w:val="Body1"/>
    <w:autoRedefine/>
    <w:rsid w:val="009E4D15"/>
    <w:pPr>
      <w:spacing w:after="0" w:line="240" w:lineRule="auto"/>
      <w:jc w:val="center"/>
    </w:pPr>
    <w:rPr>
      <w:rFonts w:ascii="Roboto" w:eastAsia="ヒラギノ角ゴ Pro W3" w:hAnsi="Roboto" w:cs="Times New Roman"/>
      <w:color w:val="000000"/>
      <w:sz w:val="40"/>
      <w:szCs w:val="40"/>
    </w:rPr>
  </w:style>
  <w:style w:type="paragraph" w:customStyle="1" w:styleId="FreeForm1">
    <w:name w:val="Free Form1"/>
    <w:rsid w:val="009E4D15"/>
    <w:pPr>
      <w:spacing w:after="0" w:line="240" w:lineRule="auto"/>
    </w:pPr>
    <w:rPr>
      <w:rFonts w:ascii="Helvetica" w:eastAsia="ヒラギノ角ゴ Pro W3" w:hAnsi="Helvetica" w:cs="Times New Roman"/>
      <w:color w:val="000000"/>
      <w:sz w:val="24"/>
      <w:szCs w:val="20"/>
    </w:rPr>
  </w:style>
  <w:style w:type="paragraph" w:customStyle="1" w:styleId="HeaderFooter2">
    <w:name w:val="Header &amp; Footer2"/>
    <w:rsid w:val="009E4D15"/>
    <w:pPr>
      <w:tabs>
        <w:tab w:val="right" w:pos="9360"/>
      </w:tabs>
      <w:spacing w:after="0" w:line="240" w:lineRule="auto"/>
    </w:pPr>
    <w:rPr>
      <w:rFonts w:ascii="Helvetica" w:eastAsia="ヒラギノ角ゴ Pro W3" w:hAnsi="Helvetica" w:cs="Times New Roman"/>
      <w:color w:val="000000"/>
      <w:sz w:val="20"/>
      <w:szCs w:val="20"/>
    </w:rPr>
  </w:style>
  <w:style w:type="paragraph" w:customStyle="1" w:styleId="Body2">
    <w:name w:val="Body2"/>
    <w:rsid w:val="009E4D15"/>
    <w:pPr>
      <w:spacing w:after="0" w:line="240" w:lineRule="auto"/>
    </w:pPr>
    <w:rPr>
      <w:rFonts w:ascii="Helvetica" w:eastAsia="ヒラギノ角ゴ Pro W3" w:hAnsi="Helvetica" w:cs="Times New Roman"/>
      <w:color w:val="000000"/>
      <w:sz w:val="24"/>
      <w:szCs w:val="20"/>
    </w:rPr>
  </w:style>
  <w:style w:type="paragraph" w:customStyle="1" w:styleId="Standard5">
    <w:name w:val="Standard5"/>
    <w:rsid w:val="009E4D15"/>
    <w:pPr>
      <w:widowControl w:val="0"/>
      <w:suppressAutoHyphens/>
      <w:autoSpaceDN w:val="0"/>
      <w:spacing w:after="0" w:line="240" w:lineRule="auto"/>
    </w:pPr>
    <w:rPr>
      <w:rFonts w:ascii="Times New Roman" w:eastAsia="Arial Unicode MS" w:hAnsi="Times New Roman" w:cs="Tahoma"/>
      <w:kern w:val="3"/>
      <w:sz w:val="24"/>
      <w:szCs w:val="24"/>
    </w:rPr>
  </w:style>
  <w:style w:type="paragraph" w:customStyle="1" w:styleId="Standard6">
    <w:name w:val="Standard6"/>
    <w:rsid w:val="009E4D15"/>
    <w:pPr>
      <w:widowControl w:val="0"/>
      <w:suppressAutoHyphens/>
      <w:autoSpaceDN w:val="0"/>
      <w:spacing w:after="0" w:line="240" w:lineRule="auto"/>
    </w:pPr>
    <w:rPr>
      <w:rFonts w:ascii="Times New Roman" w:eastAsia="Arial Unicode MS" w:hAnsi="Times New Roman" w:cs="Tahoma"/>
      <w:kern w:val="3"/>
      <w:sz w:val="24"/>
      <w:szCs w:val="24"/>
    </w:rPr>
  </w:style>
  <w:style w:type="paragraph" w:customStyle="1" w:styleId="Standard7">
    <w:name w:val="Standard7"/>
    <w:rsid w:val="009E4D15"/>
    <w:pPr>
      <w:widowControl w:val="0"/>
      <w:suppressAutoHyphens/>
      <w:autoSpaceDN w:val="0"/>
      <w:spacing w:after="0" w:line="240" w:lineRule="auto"/>
      <w:textAlignment w:val="baseline"/>
    </w:pPr>
    <w:rPr>
      <w:rFonts w:ascii="Times New Roman" w:eastAsia="Arial Unicode MS" w:hAnsi="Times New Roman" w:cs="Tahoma"/>
      <w:kern w:val="3"/>
      <w:sz w:val="24"/>
      <w:szCs w:val="24"/>
    </w:rPr>
  </w:style>
  <w:style w:type="paragraph" w:customStyle="1" w:styleId="FreeForm5">
    <w:name w:val="Free Form5"/>
    <w:rsid w:val="009E4D15"/>
    <w:pPr>
      <w:pBdr>
        <w:top w:val="nil"/>
        <w:left w:val="nil"/>
        <w:bottom w:val="nil"/>
        <w:right w:val="nil"/>
        <w:between w:val="nil"/>
        <w:bar w:val="nil"/>
      </w:pBdr>
      <w:spacing w:after="0" w:line="240" w:lineRule="auto"/>
    </w:pPr>
    <w:rPr>
      <w:rFonts w:ascii="Cambria" w:eastAsia="Arial Unicode MS" w:hAnsi="Arial Unicode MS" w:cs="Arial Unicode MS"/>
      <w:color w:val="000000"/>
      <w:sz w:val="24"/>
      <w:szCs w:val="24"/>
      <w:bdr w:val="nil"/>
    </w:rPr>
  </w:style>
  <w:style w:type="paragraph" w:customStyle="1" w:styleId="Body3">
    <w:name w:val="Body3"/>
    <w:rsid w:val="009E4D15"/>
    <w:pPr>
      <w:pBdr>
        <w:top w:val="nil"/>
        <w:left w:val="nil"/>
        <w:bottom w:val="nil"/>
        <w:right w:val="nil"/>
        <w:between w:val="nil"/>
        <w:bar w:val="nil"/>
      </w:pBdr>
      <w:spacing w:after="0" w:line="240" w:lineRule="auto"/>
    </w:pPr>
    <w:rPr>
      <w:rFonts w:ascii="Helvetica" w:eastAsia="Arial Unicode MS" w:hAnsi="Arial Unicode MS" w:cs="Arial Unicode MS"/>
      <w:color w:val="000000"/>
      <w:sz w:val="24"/>
      <w:szCs w:val="24"/>
      <w:bdr w:val="nil"/>
      <w:lang w:val="fr-FR"/>
    </w:rPr>
  </w:style>
  <w:style w:type="paragraph" w:customStyle="1" w:styleId="Standard8">
    <w:name w:val="Standard8"/>
    <w:rsid w:val="009E4D15"/>
    <w:pPr>
      <w:widowControl w:val="0"/>
      <w:suppressAutoHyphens/>
      <w:autoSpaceDN w:val="0"/>
      <w:spacing w:after="0" w:line="240" w:lineRule="auto"/>
      <w:textAlignment w:val="baseline"/>
    </w:pPr>
    <w:rPr>
      <w:rFonts w:ascii="Times New Roman" w:eastAsia="Arial Unicode MS" w:hAnsi="Times New Roman" w:cs="Tahoma"/>
      <w:kern w:val="3"/>
      <w:sz w:val="24"/>
      <w:szCs w:val="24"/>
    </w:rPr>
  </w:style>
  <w:style w:type="paragraph" w:customStyle="1" w:styleId="Standard9">
    <w:name w:val="Standard9"/>
    <w:rsid w:val="009E4D15"/>
    <w:pPr>
      <w:widowControl w:val="0"/>
      <w:suppressAutoHyphens/>
      <w:autoSpaceDN w:val="0"/>
      <w:spacing w:after="0" w:line="240" w:lineRule="auto"/>
      <w:textAlignment w:val="baseline"/>
    </w:pPr>
    <w:rPr>
      <w:rFonts w:ascii="Times New Roman" w:eastAsia="Arial Unicode MS" w:hAnsi="Times New Roman" w:cs="Tahoma"/>
      <w:kern w:val="3"/>
      <w:sz w:val="24"/>
      <w:szCs w:val="24"/>
    </w:rPr>
  </w:style>
  <w:style w:type="paragraph" w:customStyle="1" w:styleId="Standard10">
    <w:name w:val="Standard10"/>
    <w:rsid w:val="000E52E8"/>
    <w:pPr>
      <w:widowControl w:val="0"/>
      <w:suppressAutoHyphens/>
      <w:autoSpaceDN w:val="0"/>
      <w:spacing w:after="0" w:line="240" w:lineRule="auto"/>
    </w:pPr>
    <w:rPr>
      <w:rFonts w:ascii="Times New Roman" w:eastAsia="Arial Unicode MS" w:hAnsi="Times New Roman" w:cs="Tahoma"/>
      <w:kern w:val="3"/>
      <w:sz w:val="24"/>
      <w:szCs w:val="24"/>
    </w:rPr>
  </w:style>
  <w:style w:type="paragraph" w:customStyle="1" w:styleId="Standard2">
    <w:name w:val="Standard2"/>
    <w:rsid w:val="000E52E8"/>
    <w:pPr>
      <w:widowControl w:val="0"/>
      <w:suppressAutoHyphens/>
      <w:autoSpaceDN w:val="0"/>
      <w:spacing w:after="0" w:line="240" w:lineRule="auto"/>
      <w:textAlignment w:val="baseline"/>
    </w:pPr>
    <w:rPr>
      <w:rFonts w:ascii="Times New Roman" w:eastAsia="Arial Unicode MS" w:hAnsi="Times New Roman" w:cs="Tahoma"/>
      <w:kern w:val="3"/>
      <w:sz w:val="24"/>
      <w:szCs w:val="24"/>
    </w:rPr>
  </w:style>
  <w:style w:type="paragraph" w:customStyle="1" w:styleId="FreeForm4">
    <w:name w:val="Free Form4"/>
    <w:rsid w:val="000E52E8"/>
    <w:pPr>
      <w:spacing w:after="0" w:line="240" w:lineRule="auto"/>
    </w:pPr>
    <w:rPr>
      <w:rFonts w:ascii="Lucida Grande" w:eastAsia="ヒラギノ角ゴ Pro W3" w:hAnsi="Lucida Grande" w:cs="Times New Roman"/>
      <w:color w:val="000000"/>
      <w:sz w:val="24"/>
      <w:szCs w:val="20"/>
    </w:rPr>
  </w:style>
  <w:style w:type="paragraph" w:customStyle="1" w:styleId="Standard11">
    <w:name w:val="Standard11"/>
    <w:rsid w:val="000E52E8"/>
    <w:pPr>
      <w:widowControl w:val="0"/>
      <w:suppressAutoHyphens/>
      <w:autoSpaceDN w:val="0"/>
      <w:spacing w:after="0" w:line="240" w:lineRule="auto"/>
      <w:textAlignment w:val="baseline"/>
    </w:pPr>
    <w:rPr>
      <w:rFonts w:ascii="Times New Roman" w:eastAsia="Arial Unicode MS" w:hAnsi="Times New Roman" w:cs="Tahoma"/>
      <w:kern w:val="3"/>
      <w:sz w:val="24"/>
      <w:szCs w:val="24"/>
    </w:rPr>
  </w:style>
  <w:style w:type="paragraph" w:customStyle="1" w:styleId="FreeForm6">
    <w:name w:val="Free Form6"/>
    <w:rsid w:val="000E52E8"/>
    <w:pPr>
      <w:spacing w:after="0" w:line="240" w:lineRule="auto"/>
    </w:pPr>
    <w:rPr>
      <w:rFonts w:ascii="Lucida Grande" w:eastAsia="ヒラギノ角ゴ Pro W3" w:hAnsi="Lucida Grande" w:cs="Times New Roman"/>
      <w:color w:val="000000"/>
      <w:sz w:val="24"/>
      <w:szCs w:val="20"/>
    </w:rPr>
  </w:style>
  <w:style w:type="paragraph" w:customStyle="1" w:styleId="Standard12">
    <w:name w:val="Standard12"/>
    <w:rsid w:val="000E52E8"/>
    <w:pPr>
      <w:widowControl w:val="0"/>
      <w:suppressAutoHyphens/>
      <w:autoSpaceDN w:val="0"/>
      <w:spacing w:after="0" w:line="240" w:lineRule="auto"/>
      <w:textAlignment w:val="baseline"/>
    </w:pPr>
    <w:rPr>
      <w:rFonts w:ascii="Times New Roman" w:eastAsia="Arial Unicode MS" w:hAnsi="Times New Roman" w:cs="Tahoma"/>
      <w:kern w:val="3"/>
      <w:sz w:val="24"/>
      <w:szCs w:val="24"/>
    </w:rPr>
  </w:style>
  <w:style w:type="paragraph" w:customStyle="1" w:styleId="FreeForm7">
    <w:name w:val="Free Form7"/>
    <w:rsid w:val="000E52E8"/>
    <w:pPr>
      <w:spacing w:after="0" w:line="240" w:lineRule="auto"/>
    </w:pPr>
    <w:rPr>
      <w:rFonts w:ascii="Lucida Grande" w:eastAsia="ヒラギノ角ゴ Pro W3" w:hAnsi="Lucida Grande" w:cs="Times New Roman"/>
      <w:color w:val="000000"/>
      <w:sz w:val="24"/>
      <w:szCs w:val="20"/>
    </w:rPr>
  </w:style>
  <w:style w:type="paragraph" w:customStyle="1" w:styleId="Standard13">
    <w:name w:val="Standard13"/>
    <w:rsid w:val="000E52E8"/>
    <w:pPr>
      <w:widowControl w:val="0"/>
      <w:suppressAutoHyphens/>
      <w:autoSpaceDN w:val="0"/>
      <w:spacing w:after="0" w:line="240" w:lineRule="auto"/>
      <w:textAlignment w:val="baseline"/>
    </w:pPr>
    <w:rPr>
      <w:rFonts w:ascii="Times New Roman" w:eastAsia="Arial Unicode MS" w:hAnsi="Times New Roman" w:cs="Tahoma"/>
      <w:kern w:val="3"/>
      <w:sz w:val="24"/>
      <w:szCs w:val="24"/>
    </w:rPr>
  </w:style>
  <w:style w:type="paragraph" w:customStyle="1" w:styleId="Standard14">
    <w:name w:val="Standard14"/>
    <w:rsid w:val="000E52E8"/>
    <w:pPr>
      <w:widowControl w:val="0"/>
      <w:suppressAutoHyphens/>
      <w:autoSpaceDN w:val="0"/>
      <w:spacing w:after="0" w:line="240" w:lineRule="auto"/>
      <w:textAlignment w:val="baseline"/>
    </w:pPr>
    <w:rPr>
      <w:rFonts w:ascii="Times New Roman" w:eastAsia="Arial Unicode MS" w:hAnsi="Times New Roman" w:cs="Tahoma"/>
      <w:kern w:val="3"/>
      <w:sz w:val="24"/>
      <w:szCs w:val="24"/>
    </w:rPr>
  </w:style>
  <w:style w:type="paragraph" w:customStyle="1" w:styleId="MainPoints">
    <w:name w:val="Main Points"/>
    <w:basedOn w:val="Normal"/>
    <w:link w:val="MainPointsChar"/>
    <w:autoRedefine/>
    <w:qFormat/>
    <w:rsid w:val="006A0A0C"/>
    <w:pPr>
      <w:spacing w:after="0"/>
      <w:contextualSpacing/>
    </w:pPr>
    <w:rPr>
      <w:rFonts w:ascii="Roboto" w:hAnsi="Roboto" w:cs="Times New Roman"/>
      <w:b/>
      <w:sz w:val="32"/>
      <w:szCs w:val="28"/>
    </w:rPr>
  </w:style>
  <w:style w:type="paragraph" w:customStyle="1" w:styleId="LargeLetterPoints">
    <w:name w:val="Large Letter Points"/>
    <w:basedOn w:val="Normal"/>
    <w:link w:val="LargeLetterPointsChar"/>
    <w:qFormat/>
    <w:rsid w:val="00516F30"/>
    <w:pPr>
      <w:spacing w:after="0" w:line="276" w:lineRule="auto"/>
      <w:ind w:left="-540" w:firstLine="540"/>
      <w:contextualSpacing/>
    </w:pPr>
    <w:rPr>
      <w:rFonts w:ascii="Roboto" w:hAnsi="Roboto" w:cs="Times New Roman"/>
      <w:b/>
      <w:sz w:val="32"/>
      <w:szCs w:val="32"/>
    </w:rPr>
  </w:style>
  <w:style w:type="character" w:customStyle="1" w:styleId="MainPointsChar">
    <w:name w:val="Main Points Char"/>
    <w:basedOn w:val="DefaultParagraphFont"/>
    <w:link w:val="MainPoints"/>
    <w:rsid w:val="006A0A0C"/>
    <w:rPr>
      <w:rFonts w:ascii="Roboto" w:hAnsi="Roboto" w:cs="Times New Roman"/>
      <w:b/>
      <w:sz w:val="32"/>
      <w:szCs w:val="28"/>
    </w:rPr>
  </w:style>
  <w:style w:type="paragraph" w:customStyle="1" w:styleId="Sub-Points">
    <w:name w:val="Sub-Points"/>
    <w:basedOn w:val="Normal"/>
    <w:link w:val="Sub-PointsChar"/>
    <w:qFormat/>
    <w:rsid w:val="0002196E"/>
    <w:pPr>
      <w:spacing w:after="0" w:line="276" w:lineRule="auto"/>
      <w:ind w:firstLine="720"/>
      <w:jc w:val="both"/>
    </w:pPr>
    <w:rPr>
      <w:rFonts w:ascii="Minion Pro" w:hAnsi="Minion Pro"/>
      <w:b/>
      <w:sz w:val="28"/>
      <w:szCs w:val="32"/>
    </w:rPr>
  </w:style>
  <w:style w:type="character" w:customStyle="1" w:styleId="LargeLetterPointsChar">
    <w:name w:val="Large Letter Points Char"/>
    <w:basedOn w:val="DefaultParagraphFont"/>
    <w:link w:val="LargeLetterPoints"/>
    <w:rsid w:val="00516F30"/>
    <w:rPr>
      <w:rFonts w:ascii="Roboto" w:hAnsi="Roboto" w:cs="Times New Roman"/>
      <w:b/>
      <w:sz w:val="32"/>
      <w:szCs w:val="32"/>
    </w:rPr>
  </w:style>
  <w:style w:type="character" w:customStyle="1" w:styleId="Sub-PointsChar">
    <w:name w:val="Sub-Points Char"/>
    <w:basedOn w:val="DefaultParagraphFont"/>
    <w:link w:val="Sub-Points"/>
    <w:rsid w:val="0002196E"/>
    <w:rPr>
      <w:rFonts w:ascii="Minion Pro" w:hAnsi="Minion Pro"/>
      <w:b/>
      <w:sz w:val="28"/>
      <w:szCs w:val="32"/>
    </w:rPr>
  </w:style>
  <w:style w:type="paragraph" w:customStyle="1" w:styleId="WiseParagraph">
    <w:name w:val="Wise Paragraph"/>
    <w:basedOn w:val="LargeLetterPoints"/>
    <w:link w:val="WiseParagraphChar"/>
    <w:qFormat/>
    <w:rsid w:val="00E9483A"/>
    <w:pPr>
      <w:ind w:left="0" w:firstLine="360"/>
    </w:pPr>
    <w:rPr>
      <w:b w:val="0"/>
      <w:sz w:val="24"/>
      <w:szCs w:val="24"/>
    </w:rPr>
  </w:style>
  <w:style w:type="character" w:customStyle="1" w:styleId="WiseParagraphChar">
    <w:name w:val="Wise Paragraph Char"/>
    <w:basedOn w:val="LargeLetterPointsChar"/>
    <w:link w:val="WiseParagraph"/>
    <w:rsid w:val="00E9483A"/>
    <w:rPr>
      <w:rFonts w:ascii="Roboto" w:hAnsi="Roboto" w:cs="Times New Roman"/>
      <w:b/>
      <w:sz w:val="24"/>
      <w:szCs w:val="24"/>
    </w:rPr>
  </w:style>
  <w:style w:type="paragraph" w:customStyle="1" w:styleId="SectionI">
    <w:name w:val="Section I"/>
    <w:basedOn w:val="MainPoints"/>
    <w:link w:val="SectionIChar"/>
    <w:qFormat/>
    <w:rsid w:val="00E9483A"/>
    <w:pPr>
      <w:jc w:val="center"/>
    </w:pPr>
    <w:rPr>
      <w:sz w:val="48"/>
      <w:szCs w:val="48"/>
    </w:rPr>
  </w:style>
  <w:style w:type="character" w:customStyle="1" w:styleId="SectionIChar">
    <w:name w:val="Section I Char"/>
    <w:basedOn w:val="MainPointsChar"/>
    <w:link w:val="SectionI"/>
    <w:rsid w:val="00E9483A"/>
    <w:rPr>
      <w:rFonts w:ascii="Roboto" w:hAnsi="Roboto" w:cs="Times New Roman"/>
      <w:b/>
      <w:sz w:val="48"/>
      <w:szCs w:val="48"/>
    </w:rPr>
  </w:style>
  <w:style w:type="paragraph" w:styleId="BalloonText">
    <w:name w:val="Balloon Text"/>
    <w:basedOn w:val="Normal"/>
    <w:link w:val="BalloonTextChar"/>
    <w:uiPriority w:val="99"/>
    <w:semiHidden/>
    <w:unhideWhenUsed/>
    <w:rsid w:val="00E9483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483A"/>
    <w:rPr>
      <w:rFonts w:ascii="Tahoma" w:hAnsi="Tahoma" w:cs="Tahoma"/>
      <w:sz w:val="16"/>
      <w:szCs w:val="16"/>
    </w:rPr>
  </w:style>
  <w:style w:type="paragraph" w:customStyle="1" w:styleId="AppendixHead">
    <w:name w:val="Appendix Head"/>
    <w:basedOn w:val="LargeLetterPoints"/>
    <w:link w:val="AppendixHeadChar"/>
    <w:qFormat/>
    <w:rsid w:val="0014070E"/>
    <w:pPr>
      <w:jc w:val="center"/>
    </w:pPr>
    <w:rPr>
      <w:rFonts w:ascii="Roboto Black" w:hAnsi="Roboto Black"/>
    </w:rPr>
  </w:style>
  <w:style w:type="paragraph" w:customStyle="1" w:styleId="MainSectionHeadings">
    <w:name w:val="Main Section Headings"/>
    <w:basedOn w:val="SectionI"/>
    <w:link w:val="MainSectionHeadingsChar"/>
    <w:qFormat/>
    <w:rsid w:val="00D1749C"/>
    <w:rPr>
      <w:rFonts w:ascii="Roboto Black" w:hAnsi="Roboto Black"/>
    </w:rPr>
  </w:style>
  <w:style w:type="character" w:customStyle="1" w:styleId="AppendixHeadChar">
    <w:name w:val="Appendix Head Char"/>
    <w:basedOn w:val="LargeLetterPointsChar"/>
    <w:link w:val="AppendixHead"/>
    <w:rsid w:val="0014070E"/>
    <w:rPr>
      <w:rFonts w:ascii="Roboto Black" w:hAnsi="Roboto Black" w:cs="Times New Roman"/>
      <w:b/>
      <w:sz w:val="32"/>
      <w:szCs w:val="32"/>
    </w:rPr>
  </w:style>
  <w:style w:type="paragraph" w:customStyle="1" w:styleId="CenteredHeads">
    <w:name w:val="Centered Heads"/>
    <w:basedOn w:val="LargeLetterPoints"/>
    <w:link w:val="CenteredHeadsChar"/>
    <w:autoRedefine/>
    <w:qFormat/>
    <w:rsid w:val="00D26225"/>
    <w:pPr>
      <w:spacing w:line="240" w:lineRule="auto"/>
      <w:jc w:val="center"/>
    </w:pPr>
    <w:rPr>
      <w:i/>
      <w:sz w:val="28"/>
      <w:szCs w:val="28"/>
    </w:rPr>
  </w:style>
  <w:style w:type="character" w:customStyle="1" w:styleId="MainSectionHeadingsChar">
    <w:name w:val="Main Section Headings Char"/>
    <w:basedOn w:val="SectionIChar"/>
    <w:link w:val="MainSectionHeadings"/>
    <w:rsid w:val="00D1749C"/>
    <w:rPr>
      <w:rFonts w:ascii="Roboto Black" w:hAnsi="Roboto Black" w:cs="Times New Roman"/>
      <w:b/>
      <w:sz w:val="48"/>
      <w:szCs w:val="48"/>
    </w:rPr>
  </w:style>
  <w:style w:type="paragraph" w:customStyle="1" w:styleId="RoboTimes">
    <w:name w:val="Robo Times"/>
    <w:basedOn w:val="Normal"/>
    <w:link w:val="RoboTimesChar"/>
    <w:qFormat/>
    <w:rsid w:val="00516F30"/>
    <w:rPr>
      <w:rFonts w:ascii="Roboto" w:hAnsi="Roboto"/>
      <w:b/>
      <w:sz w:val="32"/>
      <w:szCs w:val="24"/>
    </w:rPr>
  </w:style>
  <w:style w:type="character" w:customStyle="1" w:styleId="CenteredHeadsChar">
    <w:name w:val="Centered Heads Char"/>
    <w:basedOn w:val="LargeLetterPointsChar"/>
    <w:link w:val="CenteredHeads"/>
    <w:rsid w:val="00D26225"/>
    <w:rPr>
      <w:rFonts w:ascii="Roboto" w:hAnsi="Roboto" w:cs="Times New Roman"/>
      <w:b/>
      <w:i/>
      <w:sz w:val="28"/>
      <w:szCs w:val="28"/>
    </w:rPr>
  </w:style>
  <w:style w:type="paragraph" w:customStyle="1" w:styleId="RoboTime">
    <w:name w:val="Robo Time"/>
    <w:basedOn w:val="RoboTimes"/>
    <w:link w:val="RoboTimeChar"/>
    <w:qFormat/>
    <w:rsid w:val="00516F30"/>
  </w:style>
  <w:style w:type="character" w:customStyle="1" w:styleId="RoboTimesChar">
    <w:name w:val="Robo Times Char"/>
    <w:basedOn w:val="DefaultParagraphFont"/>
    <w:link w:val="RoboTimes"/>
    <w:rsid w:val="00516F30"/>
    <w:rPr>
      <w:rFonts w:ascii="Roboto" w:hAnsi="Roboto"/>
      <w:b/>
      <w:sz w:val="32"/>
      <w:szCs w:val="24"/>
    </w:rPr>
  </w:style>
  <w:style w:type="paragraph" w:customStyle="1" w:styleId="SmallNumberPoints">
    <w:name w:val="Small Number Points"/>
    <w:basedOn w:val="LargeLetterPoints"/>
    <w:link w:val="SmallNumberPointsChar"/>
    <w:qFormat/>
    <w:rsid w:val="00492259"/>
    <w:pPr>
      <w:numPr>
        <w:numId w:val="30"/>
      </w:numPr>
    </w:pPr>
    <w:rPr>
      <w:rFonts w:ascii="Minion Pro" w:hAnsi="Minion Pro"/>
      <w:b w:val="0"/>
      <w:sz w:val="24"/>
      <w:szCs w:val="24"/>
    </w:rPr>
  </w:style>
  <w:style w:type="character" w:customStyle="1" w:styleId="RoboTimeChar">
    <w:name w:val="Robo Time Char"/>
    <w:basedOn w:val="RoboTimesChar"/>
    <w:link w:val="RoboTime"/>
    <w:rsid w:val="00516F30"/>
    <w:rPr>
      <w:rFonts w:ascii="Roboto" w:hAnsi="Roboto"/>
      <w:b/>
      <w:sz w:val="32"/>
      <w:szCs w:val="24"/>
    </w:rPr>
  </w:style>
  <w:style w:type="paragraph" w:customStyle="1" w:styleId="UnderCentered">
    <w:name w:val="Under Centered"/>
    <w:basedOn w:val="WiseParagraph"/>
    <w:link w:val="UnderCenteredChar"/>
    <w:qFormat/>
    <w:rsid w:val="00624D05"/>
    <w:rPr>
      <w:rFonts w:ascii="Minion Pro" w:hAnsi="Minion Pro"/>
    </w:rPr>
  </w:style>
  <w:style w:type="character" w:customStyle="1" w:styleId="SmallNumberPointsChar">
    <w:name w:val="Small Number Points Char"/>
    <w:basedOn w:val="LargeLetterPointsChar"/>
    <w:link w:val="SmallNumberPoints"/>
    <w:rsid w:val="00492259"/>
    <w:rPr>
      <w:rFonts w:ascii="Minion Pro" w:hAnsi="Minion Pro" w:cs="Times New Roman"/>
      <w:b/>
      <w:sz w:val="24"/>
      <w:szCs w:val="24"/>
    </w:rPr>
  </w:style>
  <w:style w:type="paragraph" w:customStyle="1" w:styleId="SmallNumbersBold">
    <w:name w:val="Small Numbers Bold"/>
    <w:basedOn w:val="Normal"/>
    <w:link w:val="SmallNumbersBoldChar"/>
    <w:qFormat/>
    <w:rsid w:val="00624D05"/>
    <w:pPr>
      <w:ind w:left="720" w:hanging="360"/>
    </w:pPr>
    <w:rPr>
      <w:rFonts w:ascii="Minion Pro" w:hAnsi="Minion Pro"/>
      <w:b/>
      <w:sz w:val="28"/>
      <w:szCs w:val="28"/>
    </w:rPr>
  </w:style>
  <w:style w:type="character" w:customStyle="1" w:styleId="UnderCenteredChar">
    <w:name w:val="Under Centered Char"/>
    <w:basedOn w:val="WiseParagraphChar"/>
    <w:link w:val="UnderCentered"/>
    <w:rsid w:val="00624D05"/>
    <w:rPr>
      <w:rFonts w:ascii="Minion Pro" w:hAnsi="Minion Pro" w:cs="Times New Roman"/>
      <w:b/>
      <w:sz w:val="24"/>
      <w:szCs w:val="24"/>
    </w:rPr>
  </w:style>
  <w:style w:type="paragraph" w:customStyle="1" w:styleId="ShortIndent">
    <w:name w:val="Short Indent"/>
    <w:basedOn w:val="WiseParagraph"/>
    <w:link w:val="ShortIndentChar"/>
    <w:qFormat/>
    <w:rsid w:val="00B94316"/>
    <w:pPr>
      <w:spacing w:after="240"/>
      <w:contextualSpacing w:val="0"/>
    </w:pPr>
    <w:rPr>
      <w:rFonts w:ascii="Minion Pro" w:hAnsi="Minion Pro"/>
    </w:rPr>
  </w:style>
  <w:style w:type="character" w:customStyle="1" w:styleId="SmallNumbersBoldChar">
    <w:name w:val="Small Numbers Bold Char"/>
    <w:basedOn w:val="DefaultParagraphFont"/>
    <w:link w:val="SmallNumbersBold"/>
    <w:rsid w:val="00624D05"/>
    <w:rPr>
      <w:rFonts w:ascii="Minion Pro" w:hAnsi="Minion Pro"/>
      <w:b/>
      <w:sz w:val="28"/>
      <w:szCs w:val="28"/>
    </w:rPr>
  </w:style>
  <w:style w:type="character" w:customStyle="1" w:styleId="ShortIndentChar">
    <w:name w:val="Short Indent Char"/>
    <w:basedOn w:val="WiseParagraphChar"/>
    <w:link w:val="ShortIndent"/>
    <w:rsid w:val="00B94316"/>
    <w:rPr>
      <w:rFonts w:ascii="Minion Pro" w:hAnsi="Minion Pro" w:cs="Times New Roman"/>
      <w:b/>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756A"/>
    <w:pPr>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qj">
    <w:name w:val="aqj"/>
    <w:basedOn w:val="DefaultParagraphFont"/>
    <w:rsid w:val="002D756A"/>
  </w:style>
  <w:style w:type="character" w:customStyle="1" w:styleId="apple-converted-space">
    <w:name w:val="apple-converted-space"/>
    <w:basedOn w:val="DefaultParagraphFont"/>
    <w:rsid w:val="002D756A"/>
  </w:style>
  <w:style w:type="paragraph" w:styleId="ListParagraph">
    <w:name w:val="List Paragraph"/>
    <w:basedOn w:val="Normal"/>
    <w:uiPriority w:val="34"/>
    <w:qFormat/>
    <w:rsid w:val="002D756A"/>
    <w:pPr>
      <w:ind w:left="720"/>
      <w:contextualSpacing/>
    </w:pPr>
  </w:style>
  <w:style w:type="paragraph" w:customStyle="1" w:styleId="HeaderFooter">
    <w:name w:val="Header &amp; Footer"/>
    <w:rsid w:val="00EA7DA5"/>
    <w:pPr>
      <w:pBdr>
        <w:top w:val="nil"/>
        <w:left w:val="nil"/>
        <w:bottom w:val="nil"/>
        <w:right w:val="nil"/>
        <w:between w:val="nil"/>
        <w:bar w:val="nil"/>
      </w:pBdr>
      <w:tabs>
        <w:tab w:val="right" w:pos="9360"/>
      </w:tabs>
      <w:spacing w:after="0" w:line="240" w:lineRule="auto"/>
    </w:pPr>
    <w:rPr>
      <w:rFonts w:ascii="Helvetica" w:eastAsia="Arial Unicode MS" w:hAnsi="Arial Unicode MS" w:cs="Arial Unicode MS"/>
      <w:color w:val="000000"/>
      <w:sz w:val="20"/>
      <w:szCs w:val="20"/>
      <w:bdr w:val="nil"/>
    </w:rPr>
  </w:style>
  <w:style w:type="paragraph" w:customStyle="1" w:styleId="Body">
    <w:name w:val="Body"/>
    <w:rsid w:val="00EA7DA5"/>
    <w:pPr>
      <w:pBdr>
        <w:top w:val="nil"/>
        <w:left w:val="nil"/>
        <w:bottom w:val="nil"/>
        <w:right w:val="nil"/>
        <w:between w:val="nil"/>
        <w:bar w:val="nil"/>
      </w:pBdr>
      <w:spacing w:after="0" w:line="240" w:lineRule="auto"/>
    </w:pPr>
    <w:rPr>
      <w:rFonts w:ascii="Helvetica" w:eastAsia="Arial Unicode MS" w:hAnsi="Arial Unicode MS" w:cs="Arial Unicode MS"/>
      <w:color w:val="000000"/>
      <w:sz w:val="24"/>
      <w:szCs w:val="24"/>
      <w:bdr w:val="nil"/>
    </w:rPr>
  </w:style>
  <w:style w:type="paragraph" w:customStyle="1" w:styleId="FreeForm">
    <w:name w:val="Free Form"/>
    <w:rsid w:val="00EA7DA5"/>
    <w:pPr>
      <w:pBdr>
        <w:top w:val="nil"/>
        <w:left w:val="nil"/>
        <w:bottom w:val="nil"/>
        <w:right w:val="nil"/>
        <w:between w:val="nil"/>
        <w:bar w:val="nil"/>
      </w:pBdr>
      <w:spacing w:after="0" w:line="240" w:lineRule="auto"/>
    </w:pPr>
    <w:rPr>
      <w:rFonts w:ascii="Arial Unicode MS" w:eastAsia="Arial Unicode MS" w:hAnsi="Helvetica" w:cs="Arial Unicode MS"/>
      <w:color w:val="000000"/>
      <w:sz w:val="24"/>
      <w:szCs w:val="24"/>
      <w:bdr w:val="nil"/>
    </w:rPr>
  </w:style>
  <w:style w:type="character" w:customStyle="1" w:styleId="criteria">
    <w:name w:val="criteria"/>
    <w:basedOn w:val="DefaultParagraphFont"/>
    <w:rsid w:val="00B9324F"/>
  </w:style>
  <w:style w:type="character" w:styleId="Emphasis">
    <w:name w:val="Emphasis"/>
    <w:basedOn w:val="DefaultParagraphFont"/>
    <w:uiPriority w:val="20"/>
    <w:qFormat/>
    <w:rsid w:val="00B9324F"/>
    <w:rPr>
      <w:i/>
      <w:iCs/>
    </w:rPr>
  </w:style>
  <w:style w:type="paragraph" w:customStyle="1" w:styleId="Standard">
    <w:name w:val="Standard"/>
    <w:rsid w:val="00B9324F"/>
    <w:pPr>
      <w:widowControl w:val="0"/>
      <w:suppressAutoHyphens/>
      <w:autoSpaceDN w:val="0"/>
      <w:spacing w:after="0" w:line="240" w:lineRule="auto"/>
      <w:textAlignment w:val="baseline"/>
    </w:pPr>
    <w:rPr>
      <w:rFonts w:ascii="Times New Roman" w:eastAsia="Arial Unicode MS" w:hAnsi="Times New Roman" w:cs="Tahoma"/>
      <w:kern w:val="3"/>
      <w:sz w:val="24"/>
      <w:szCs w:val="24"/>
    </w:rPr>
  </w:style>
  <w:style w:type="paragraph" w:customStyle="1" w:styleId="Standard1">
    <w:name w:val="Standard1"/>
    <w:rsid w:val="00EE20CC"/>
    <w:pPr>
      <w:widowControl w:val="0"/>
      <w:suppressAutoHyphens/>
      <w:autoSpaceDN w:val="0"/>
      <w:spacing w:after="0" w:line="240" w:lineRule="auto"/>
      <w:textAlignment w:val="baseline"/>
    </w:pPr>
    <w:rPr>
      <w:rFonts w:ascii="Times New Roman" w:eastAsia="Arial Unicode MS" w:hAnsi="Times New Roman" w:cs="Tahoma"/>
      <w:kern w:val="3"/>
      <w:sz w:val="24"/>
      <w:szCs w:val="24"/>
    </w:rPr>
  </w:style>
  <w:style w:type="paragraph" w:customStyle="1" w:styleId="Standard3">
    <w:name w:val="Standard3"/>
    <w:rsid w:val="00EE20CC"/>
    <w:pPr>
      <w:widowControl w:val="0"/>
      <w:suppressAutoHyphens/>
      <w:autoSpaceDN w:val="0"/>
      <w:spacing w:after="0" w:line="240" w:lineRule="auto"/>
      <w:textAlignment w:val="baseline"/>
    </w:pPr>
    <w:rPr>
      <w:rFonts w:ascii="Times New Roman" w:eastAsia="Arial Unicode MS" w:hAnsi="Times New Roman" w:cs="Tahoma"/>
      <w:kern w:val="3"/>
      <w:sz w:val="24"/>
      <w:szCs w:val="24"/>
    </w:rPr>
  </w:style>
  <w:style w:type="character" w:customStyle="1" w:styleId="text1">
    <w:name w:val="text1"/>
    <w:basedOn w:val="DefaultParagraphFont"/>
    <w:rsid w:val="00B06A36"/>
  </w:style>
  <w:style w:type="paragraph" w:customStyle="1" w:styleId="FreeForm2">
    <w:name w:val="Free Form2"/>
    <w:rsid w:val="00B06A36"/>
    <w:pPr>
      <w:spacing w:after="0" w:line="240" w:lineRule="auto"/>
    </w:pPr>
    <w:rPr>
      <w:rFonts w:ascii="Lucida Grande" w:eastAsia="ヒラギノ角ゴ Pro W3" w:hAnsi="Lucida Grande" w:cs="Times New Roman"/>
      <w:color w:val="000000"/>
      <w:sz w:val="24"/>
      <w:szCs w:val="20"/>
    </w:rPr>
  </w:style>
  <w:style w:type="paragraph" w:customStyle="1" w:styleId="Standard4">
    <w:name w:val="Standard4"/>
    <w:rsid w:val="009E4D15"/>
    <w:pPr>
      <w:widowControl w:val="0"/>
      <w:suppressAutoHyphens/>
      <w:autoSpaceDN w:val="0"/>
      <w:spacing w:after="0" w:line="240" w:lineRule="auto"/>
      <w:textAlignment w:val="baseline"/>
    </w:pPr>
    <w:rPr>
      <w:rFonts w:ascii="Times New Roman" w:eastAsia="Arial Unicode MS" w:hAnsi="Times New Roman" w:cs="Tahoma"/>
      <w:kern w:val="3"/>
      <w:sz w:val="24"/>
      <w:szCs w:val="24"/>
    </w:rPr>
  </w:style>
  <w:style w:type="paragraph" w:customStyle="1" w:styleId="FreeForm3">
    <w:name w:val="Free Form3"/>
    <w:rsid w:val="009E4D15"/>
    <w:pPr>
      <w:spacing w:after="0" w:line="240" w:lineRule="auto"/>
    </w:pPr>
    <w:rPr>
      <w:rFonts w:ascii="Lucida Grande" w:eastAsia="ヒラギノ角ゴ Pro W3" w:hAnsi="Lucida Grande" w:cs="Times New Roman"/>
      <w:color w:val="000000"/>
      <w:sz w:val="24"/>
      <w:szCs w:val="20"/>
    </w:rPr>
  </w:style>
  <w:style w:type="paragraph" w:customStyle="1" w:styleId="HeaderFooter1">
    <w:name w:val="Header &amp; Footer1"/>
    <w:rsid w:val="009E4D15"/>
    <w:pPr>
      <w:tabs>
        <w:tab w:val="right" w:pos="9360"/>
      </w:tabs>
      <w:spacing w:after="0" w:line="240" w:lineRule="auto"/>
    </w:pPr>
    <w:rPr>
      <w:rFonts w:ascii="Helvetica" w:eastAsia="ヒラギノ角ゴ Pro W3" w:hAnsi="Helvetica" w:cs="Times New Roman"/>
      <w:color w:val="000000"/>
      <w:sz w:val="20"/>
      <w:szCs w:val="20"/>
    </w:rPr>
  </w:style>
  <w:style w:type="paragraph" w:customStyle="1" w:styleId="Body1">
    <w:name w:val="Body1"/>
    <w:autoRedefine/>
    <w:rsid w:val="009E4D15"/>
    <w:pPr>
      <w:spacing w:after="0" w:line="240" w:lineRule="auto"/>
      <w:jc w:val="center"/>
    </w:pPr>
    <w:rPr>
      <w:rFonts w:ascii="Roboto" w:eastAsia="ヒラギノ角ゴ Pro W3" w:hAnsi="Roboto" w:cs="Times New Roman"/>
      <w:color w:val="000000"/>
      <w:sz w:val="40"/>
      <w:szCs w:val="40"/>
    </w:rPr>
  </w:style>
  <w:style w:type="paragraph" w:customStyle="1" w:styleId="FreeForm1">
    <w:name w:val="Free Form1"/>
    <w:rsid w:val="009E4D15"/>
    <w:pPr>
      <w:spacing w:after="0" w:line="240" w:lineRule="auto"/>
    </w:pPr>
    <w:rPr>
      <w:rFonts w:ascii="Helvetica" w:eastAsia="ヒラギノ角ゴ Pro W3" w:hAnsi="Helvetica" w:cs="Times New Roman"/>
      <w:color w:val="000000"/>
      <w:sz w:val="24"/>
      <w:szCs w:val="20"/>
    </w:rPr>
  </w:style>
  <w:style w:type="paragraph" w:customStyle="1" w:styleId="HeaderFooter2">
    <w:name w:val="Header &amp; Footer2"/>
    <w:rsid w:val="009E4D15"/>
    <w:pPr>
      <w:tabs>
        <w:tab w:val="right" w:pos="9360"/>
      </w:tabs>
      <w:spacing w:after="0" w:line="240" w:lineRule="auto"/>
    </w:pPr>
    <w:rPr>
      <w:rFonts w:ascii="Helvetica" w:eastAsia="ヒラギノ角ゴ Pro W3" w:hAnsi="Helvetica" w:cs="Times New Roman"/>
      <w:color w:val="000000"/>
      <w:sz w:val="20"/>
      <w:szCs w:val="20"/>
    </w:rPr>
  </w:style>
  <w:style w:type="paragraph" w:customStyle="1" w:styleId="Body2">
    <w:name w:val="Body2"/>
    <w:rsid w:val="009E4D15"/>
    <w:pPr>
      <w:spacing w:after="0" w:line="240" w:lineRule="auto"/>
    </w:pPr>
    <w:rPr>
      <w:rFonts w:ascii="Helvetica" w:eastAsia="ヒラギノ角ゴ Pro W3" w:hAnsi="Helvetica" w:cs="Times New Roman"/>
      <w:color w:val="000000"/>
      <w:sz w:val="24"/>
      <w:szCs w:val="20"/>
    </w:rPr>
  </w:style>
  <w:style w:type="paragraph" w:customStyle="1" w:styleId="Standard5">
    <w:name w:val="Standard5"/>
    <w:rsid w:val="009E4D15"/>
    <w:pPr>
      <w:widowControl w:val="0"/>
      <w:suppressAutoHyphens/>
      <w:autoSpaceDN w:val="0"/>
      <w:spacing w:after="0" w:line="240" w:lineRule="auto"/>
    </w:pPr>
    <w:rPr>
      <w:rFonts w:ascii="Times New Roman" w:eastAsia="Arial Unicode MS" w:hAnsi="Times New Roman" w:cs="Tahoma"/>
      <w:kern w:val="3"/>
      <w:sz w:val="24"/>
      <w:szCs w:val="24"/>
    </w:rPr>
  </w:style>
  <w:style w:type="paragraph" w:customStyle="1" w:styleId="Standard6">
    <w:name w:val="Standard6"/>
    <w:rsid w:val="009E4D15"/>
    <w:pPr>
      <w:widowControl w:val="0"/>
      <w:suppressAutoHyphens/>
      <w:autoSpaceDN w:val="0"/>
      <w:spacing w:after="0" w:line="240" w:lineRule="auto"/>
    </w:pPr>
    <w:rPr>
      <w:rFonts w:ascii="Times New Roman" w:eastAsia="Arial Unicode MS" w:hAnsi="Times New Roman" w:cs="Tahoma"/>
      <w:kern w:val="3"/>
      <w:sz w:val="24"/>
      <w:szCs w:val="24"/>
    </w:rPr>
  </w:style>
  <w:style w:type="paragraph" w:customStyle="1" w:styleId="Standard7">
    <w:name w:val="Standard7"/>
    <w:rsid w:val="009E4D15"/>
    <w:pPr>
      <w:widowControl w:val="0"/>
      <w:suppressAutoHyphens/>
      <w:autoSpaceDN w:val="0"/>
      <w:spacing w:after="0" w:line="240" w:lineRule="auto"/>
      <w:textAlignment w:val="baseline"/>
    </w:pPr>
    <w:rPr>
      <w:rFonts w:ascii="Times New Roman" w:eastAsia="Arial Unicode MS" w:hAnsi="Times New Roman" w:cs="Tahoma"/>
      <w:kern w:val="3"/>
      <w:sz w:val="24"/>
      <w:szCs w:val="24"/>
    </w:rPr>
  </w:style>
  <w:style w:type="paragraph" w:customStyle="1" w:styleId="FreeForm5">
    <w:name w:val="Free Form5"/>
    <w:rsid w:val="009E4D15"/>
    <w:pPr>
      <w:pBdr>
        <w:top w:val="nil"/>
        <w:left w:val="nil"/>
        <w:bottom w:val="nil"/>
        <w:right w:val="nil"/>
        <w:between w:val="nil"/>
        <w:bar w:val="nil"/>
      </w:pBdr>
      <w:spacing w:after="0" w:line="240" w:lineRule="auto"/>
    </w:pPr>
    <w:rPr>
      <w:rFonts w:ascii="Cambria" w:eastAsia="Arial Unicode MS" w:hAnsi="Arial Unicode MS" w:cs="Arial Unicode MS"/>
      <w:color w:val="000000"/>
      <w:sz w:val="24"/>
      <w:szCs w:val="24"/>
      <w:bdr w:val="nil"/>
    </w:rPr>
  </w:style>
  <w:style w:type="paragraph" w:customStyle="1" w:styleId="Body3">
    <w:name w:val="Body3"/>
    <w:rsid w:val="009E4D15"/>
    <w:pPr>
      <w:pBdr>
        <w:top w:val="nil"/>
        <w:left w:val="nil"/>
        <w:bottom w:val="nil"/>
        <w:right w:val="nil"/>
        <w:between w:val="nil"/>
        <w:bar w:val="nil"/>
      </w:pBdr>
      <w:spacing w:after="0" w:line="240" w:lineRule="auto"/>
    </w:pPr>
    <w:rPr>
      <w:rFonts w:ascii="Helvetica" w:eastAsia="Arial Unicode MS" w:hAnsi="Arial Unicode MS" w:cs="Arial Unicode MS"/>
      <w:color w:val="000000"/>
      <w:sz w:val="24"/>
      <w:szCs w:val="24"/>
      <w:bdr w:val="nil"/>
      <w:lang w:val="fr-FR"/>
    </w:rPr>
  </w:style>
  <w:style w:type="paragraph" w:customStyle="1" w:styleId="Standard8">
    <w:name w:val="Standard8"/>
    <w:rsid w:val="009E4D15"/>
    <w:pPr>
      <w:widowControl w:val="0"/>
      <w:suppressAutoHyphens/>
      <w:autoSpaceDN w:val="0"/>
      <w:spacing w:after="0" w:line="240" w:lineRule="auto"/>
      <w:textAlignment w:val="baseline"/>
    </w:pPr>
    <w:rPr>
      <w:rFonts w:ascii="Times New Roman" w:eastAsia="Arial Unicode MS" w:hAnsi="Times New Roman" w:cs="Tahoma"/>
      <w:kern w:val="3"/>
      <w:sz w:val="24"/>
      <w:szCs w:val="24"/>
    </w:rPr>
  </w:style>
  <w:style w:type="paragraph" w:customStyle="1" w:styleId="Standard9">
    <w:name w:val="Standard9"/>
    <w:rsid w:val="009E4D15"/>
    <w:pPr>
      <w:widowControl w:val="0"/>
      <w:suppressAutoHyphens/>
      <w:autoSpaceDN w:val="0"/>
      <w:spacing w:after="0" w:line="240" w:lineRule="auto"/>
      <w:textAlignment w:val="baseline"/>
    </w:pPr>
    <w:rPr>
      <w:rFonts w:ascii="Times New Roman" w:eastAsia="Arial Unicode MS" w:hAnsi="Times New Roman" w:cs="Tahoma"/>
      <w:kern w:val="3"/>
      <w:sz w:val="24"/>
      <w:szCs w:val="24"/>
    </w:rPr>
  </w:style>
  <w:style w:type="paragraph" w:customStyle="1" w:styleId="Standard10">
    <w:name w:val="Standard10"/>
    <w:rsid w:val="000E52E8"/>
    <w:pPr>
      <w:widowControl w:val="0"/>
      <w:suppressAutoHyphens/>
      <w:autoSpaceDN w:val="0"/>
      <w:spacing w:after="0" w:line="240" w:lineRule="auto"/>
    </w:pPr>
    <w:rPr>
      <w:rFonts w:ascii="Times New Roman" w:eastAsia="Arial Unicode MS" w:hAnsi="Times New Roman" w:cs="Tahoma"/>
      <w:kern w:val="3"/>
      <w:sz w:val="24"/>
      <w:szCs w:val="24"/>
    </w:rPr>
  </w:style>
  <w:style w:type="paragraph" w:customStyle="1" w:styleId="Standard2">
    <w:name w:val="Standard2"/>
    <w:rsid w:val="000E52E8"/>
    <w:pPr>
      <w:widowControl w:val="0"/>
      <w:suppressAutoHyphens/>
      <w:autoSpaceDN w:val="0"/>
      <w:spacing w:after="0" w:line="240" w:lineRule="auto"/>
      <w:textAlignment w:val="baseline"/>
    </w:pPr>
    <w:rPr>
      <w:rFonts w:ascii="Times New Roman" w:eastAsia="Arial Unicode MS" w:hAnsi="Times New Roman" w:cs="Tahoma"/>
      <w:kern w:val="3"/>
      <w:sz w:val="24"/>
      <w:szCs w:val="24"/>
    </w:rPr>
  </w:style>
  <w:style w:type="paragraph" w:customStyle="1" w:styleId="FreeForm4">
    <w:name w:val="Free Form4"/>
    <w:rsid w:val="000E52E8"/>
    <w:pPr>
      <w:spacing w:after="0" w:line="240" w:lineRule="auto"/>
    </w:pPr>
    <w:rPr>
      <w:rFonts w:ascii="Lucida Grande" w:eastAsia="ヒラギノ角ゴ Pro W3" w:hAnsi="Lucida Grande" w:cs="Times New Roman"/>
      <w:color w:val="000000"/>
      <w:sz w:val="24"/>
      <w:szCs w:val="20"/>
    </w:rPr>
  </w:style>
  <w:style w:type="paragraph" w:customStyle="1" w:styleId="Standard11">
    <w:name w:val="Standard11"/>
    <w:rsid w:val="000E52E8"/>
    <w:pPr>
      <w:widowControl w:val="0"/>
      <w:suppressAutoHyphens/>
      <w:autoSpaceDN w:val="0"/>
      <w:spacing w:after="0" w:line="240" w:lineRule="auto"/>
      <w:textAlignment w:val="baseline"/>
    </w:pPr>
    <w:rPr>
      <w:rFonts w:ascii="Times New Roman" w:eastAsia="Arial Unicode MS" w:hAnsi="Times New Roman" w:cs="Tahoma"/>
      <w:kern w:val="3"/>
      <w:sz w:val="24"/>
      <w:szCs w:val="24"/>
    </w:rPr>
  </w:style>
  <w:style w:type="paragraph" w:customStyle="1" w:styleId="FreeForm6">
    <w:name w:val="Free Form6"/>
    <w:rsid w:val="000E52E8"/>
    <w:pPr>
      <w:spacing w:after="0" w:line="240" w:lineRule="auto"/>
    </w:pPr>
    <w:rPr>
      <w:rFonts w:ascii="Lucida Grande" w:eastAsia="ヒラギノ角ゴ Pro W3" w:hAnsi="Lucida Grande" w:cs="Times New Roman"/>
      <w:color w:val="000000"/>
      <w:sz w:val="24"/>
      <w:szCs w:val="20"/>
    </w:rPr>
  </w:style>
  <w:style w:type="paragraph" w:customStyle="1" w:styleId="Standard12">
    <w:name w:val="Standard12"/>
    <w:rsid w:val="000E52E8"/>
    <w:pPr>
      <w:widowControl w:val="0"/>
      <w:suppressAutoHyphens/>
      <w:autoSpaceDN w:val="0"/>
      <w:spacing w:after="0" w:line="240" w:lineRule="auto"/>
      <w:textAlignment w:val="baseline"/>
    </w:pPr>
    <w:rPr>
      <w:rFonts w:ascii="Times New Roman" w:eastAsia="Arial Unicode MS" w:hAnsi="Times New Roman" w:cs="Tahoma"/>
      <w:kern w:val="3"/>
      <w:sz w:val="24"/>
      <w:szCs w:val="24"/>
    </w:rPr>
  </w:style>
  <w:style w:type="paragraph" w:customStyle="1" w:styleId="FreeForm7">
    <w:name w:val="Free Form7"/>
    <w:rsid w:val="000E52E8"/>
    <w:pPr>
      <w:spacing w:after="0" w:line="240" w:lineRule="auto"/>
    </w:pPr>
    <w:rPr>
      <w:rFonts w:ascii="Lucida Grande" w:eastAsia="ヒラギノ角ゴ Pro W3" w:hAnsi="Lucida Grande" w:cs="Times New Roman"/>
      <w:color w:val="000000"/>
      <w:sz w:val="24"/>
      <w:szCs w:val="20"/>
    </w:rPr>
  </w:style>
  <w:style w:type="paragraph" w:customStyle="1" w:styleId="Standard13">
    <w:name w:val="Standard13"/>
    <w:rsid w:val="000E52E8"/>
    <w:pPr>
      <w:widowControl w:val="0"/>
      <w:suppressAutoHyphens/>
      <w:autoSpaceDN w:val="0"/>
      <w:spacing w:after="0" w:line="240" w:lineRule="auto"/>
      <w:textAlignment w:val="baseline"/>
    </w:pPr>
    <w:rPr>
      <w:rFonts w:ascii="Times New Roman" w:eastAsia="Arial Unicode MS" w:hAnsi="Times New Roman" w:cs="Tahoma"/>
      <w:kern w:val="3"/>
      <w:sz w:val="24"/>
      <w:szCs w:val="24"/>
    </w:rPr>
  </w:style>
  <w:style w:type="paragraph" w:customStyle="1" w:styleId="Standard14">
    <w:name w:val="Standard14"/>
    <w:rsid w:val="000E52E8"/>
    <w:pPr>
      <w:widowControl w:val="0"/>
      <w:suppressAutoHyphens/>
      <w:autoSpaceDN w:val="0"/>
      <w:spacing w:after="0" w:line="240" w:lineRule="auto"/>
      <w:textAlignment w:val="baseline"/>
    </w:pPr>
    <w:rPr>
      <w:rFonts w:ascii="Times New Roman" w:eastAsia="Arial Unicode MS" w:hAnsi="Times New Roman" w:cs="Tahoma"/>
      <w:kern w:val="3"/>
      <w:sz w:val="24"/>
      <w:szCs w:val="24"/>
    </w:rPr>
  </w:style>
  <w:style w:type="paragraph" w:customStyle="1" w:styleId="MainPoints">
    <w:name w:val="Main Points"/>
    <w:basedOn w:val="Normal"/>
    <w:link w:val="MainPointsChar"/>
    <w:autoRedefine/>
    <w:qFormat/>
    <w:rsid w:val="006A0A0C"/>
    <w:pPr>
      <w:spacing w:after="0"/>
      <w:contextualSpacing/>
    </w:pPr>
    <w:rPr>
      <w:rFonts w:ascii="Roboto" w:hAnsi="Roboto" w:cs="Times New Roman"/>
      <w:b/>
      <w:sz w:val="32"/>
      <w:szCs w:val="28"/>
    </w:rPr>
  </w:style>
  <w:style w:type="paragraph" w:customStyle="1" w:styleId="LargeLetterPoints">
    <w:name w:val="Large Letter Points"/>
    <w:basedOn w:val="Normal"/>
    <w:link w:val="LargeLetterPointsChar"/>
    <w:qFormat/>
    <w:rsid w:val="00516F30"/>
    <w:pPr>
      <w:spacing w:after="0" w:line="276" w:lineRule="auto"/>
      <w:ind w:left="-540" w:firstLine="540"/>
      <w:contextualSpacing/>
    </w:pPr>
    <w:rPr>
      <w:rFonts w:ascii="Roboto" w:hAnsi="Roboto" w:cs="Times New Roman"/>
      <w:b/>
      <w:sz w:val="32"/>
      <w:szCs w:val="32"/>
    </w:rPr>
  </w:style>
  <w:style w:type="character" w:customStyle="1" w:styleId="MainPointsChar">
    <w:name w:val="Main Points Char"/>
    <w:basedOn w:val="DefaultParagraphFont"/>
    <w:link w:val="MainPoints"/>
    <w:rsid w:val="006A0A0C"/>
    <w:rPr>
      <w:rFonts w:ascii="Roboto" w:hAnsi="Roboto" w:cs="Times New Roman"/>
      <w:b/>
      <w:sz w:val="32"/>
      <w:szCs w:val="28"/>
    </w:rPr>
  </w:style>
  <w:style w:type="paragraph" w:customStyle="1" w:styleId="Sub-Points">
    <w:name w:val="Sub-Points"/>
    <w:basedOn w:val="Normal"/>
    <w:link w:val="Sub-PointsChar"/>
    <w:qFormat/>
    <w:rsid w:val="0002196E"/>
    <w:pPr>
      <w:spacing w:after="0" w:line="276" w:lineRule="auto"/>
      <w:ind w:firstLine="720"/>
      <w:jc w:val="both"/>
    </w:pPr>
    <w:rPr>
      <w:rFonts w:ascii="Minion Pro" w:hAnsi="Minion Pro"/>
      <w:b/>
      <w:sz w:val="28"/>
      <w:szCs w:val="32"/>
    </w:rPr>
  </w:style>
  <w:style w:type="character" w:customStyle="1" w:styleId="LargeLetterPointsChar">
    <w:name w:val="Large Letter Points Char"/>
    <w:basedOn w:val="DefaultParagraphFont"/>
    <w:link w:val="LargeLetterPoints"/>
    <w:rsid w:val="00516F30"/>
    <w:rPr>
      <w:rFonts w:ascii="Roboto" w:hAnsi="Roboto" w:cs="Times New Roman"/>
      <w:b/>
      <w:sz w:val="32"/>
      <w:szCs w:val="32"/>
    </w:rPr>
  </w:style>
  <w:style w:type="character" w:customStyle="1" w:styleId="Sub-PointsChar">
    <w:name w:val="Sub-Points Char"/>
    <w:basedOn w:val="DefaultParagraphFont"/>
    <w:link w:val="Sub-Points"/>
    <w:rsid w:val="0002196E"/>
    <w:rPr>
      <w:rFonts w:ascii="Minion Pro" w:hAnsi="Minion Pro"/>
      <w:b/>
      <w:sz w:val="28"/>
      <w:szCs w:val="32"/>
    </w:rPr>
  </w:style>
  <w:style w:type="paragraph" w:customStyle="1" w:styleId="WiseParagraph">
    <w:name w:val="Wise Paragraph"/>
    <w:basedOn w:val="LargeLetterPoints"/>
    <w:link w:val="WiseParagraphChar"/>
    <w:qFormat/>
    <w:rsid w:val="00E9483A"/>
    <w:pPr>
      <w:ind w:left="0" w:firstLine="360"/>
    </w:pPr>
    <w:rPr>
      <w:b w:val="0"/>
      <w:sz w:val="24"/>
      <w:szCs w:val="24"/>
    </w:rPr>
  </w:style>
  <w:style w:type="character" w:customStyle="1" w:styleId="WiseParagraphChar">
    <w:name w:val="Wise Paragraph Char"/>
    <w:basedOn w:val="LargeLetterPointsChar"/>
    <w:link w:val="WiseParagraph"/>
    <w:rsid w:val="00E9483A"/>
    <w:rPr>
      <w:rFonts w:ascii="Roboto" w:hAnsi="Roboto" w:cs="Times New Roman"/>
      <w:b/>
      <w:sz w:val="24"/>
      <w:szCs w:val="24"/>
    </w:rPr>
  </w:style>
  <w:style w:type="paragraph" w:customStyle="1" w:styleId="SectionI">
    <w:name w:val="Section I"/>
    <w:basedOn w:val="MainPoints"/>
    <w:link w:val="SectionIChar"/>
    <w:qFormat/>
    <w:rsid w:val="00E9483A"/>
    <w:pPr>
      <w:jc w:val="center"/>
    </w:pPr>
    <w:rPr>
      <w:sz w:val="48"/>
      <w:szCs w:val="48"/>
    </w:rPr>
  </w:style>
  <w:style w:type="character" w:customStyle="1" w:styleId="SectionIChar">
    <w:name w:val="Section I Char"/>
    <w:basedOn w:val="MainPointsChar"/>
    <w:link w:val="SectionI"/>
    <w:rsid w:val="00E9483A"/>
    <w:rPr>
      <w:rFonts w:ascii="Roboto" w:hAnsi="Roboto" w:cs="Times New Roman"/>
      <w:b/>
      <w:sz w:val="48"/>
      <w:szCs w:val="48"/>
    </w:rPr>
  </w:style>
  <w:style w:type="paragraph" w:styleId="BalloonText">
    <w:name w:val="Balloon Text"/>
    <w:basedOn w:val="Normal"/>
    <w:link w:val="BalloonTextChar"/>
    <w:uiPriority w:val="99"/>
    <w:semiHidden/>
    <w:unhideWhenUsed/>
    <w:rsid w:val="00E9483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483A"/>
    <w:rPr>
      <w:rFonts w:ascii="Tahoma" w:hAnsi="Tahoma" w:cs="Tahoma"/>
      <w:sz w:val="16"/>
      <w:szCs w:val="16"/>
    </w:rPr>
  </w:style>
  <w:style w:type="paragraph" w:customStyle="1" w:styleId="AppendixHead">
    <w:name w:val="Appendix Head"/>
    <w:basedOn w:val="LargeLetterPoints"/>
    <w:link w:val="AppendixHeadChar"/>
    <w:qFormat/>
    <w:rsid w:val="0014070E"/>
    <w:pPr>
      <w:jc w:val="center"/>
    </w:pPr>
    <w:rPr>
      <w:rFonts w:ascii="Roboto Black" w:hAnsi="Roboto Black"/>
    </w:rPr>
  </w:style>
  <w:style w:type="paragraph" w:customStyle="1" w:styleId="MainSectionHeadings">
    <w:name w:val="Main Section Headings"/>
    <w:basedOn w:val="SectionI"/>
    <w:link w:val="MainSectionHeadingsChar"/>
    <w:qFormat/>
    <w:rsid w:val="00D1749C"/>
    <w:rPr>
      <w:rFonts w:ascii="Roboto Black" w:hAnsi="Roboto Black"/>
    </w:rPr>
  </w:style>
  <w:style w:type="character" w:customStyle="1" w:styleId="AppendixHeadChar">
    <w:name w:val="Appendix Head Char"/>
    <w:basedOn w:val="LargeLetterPointsChar"/>
    <w:link w:val="AppendixHead"/>
    <w:rsid w:val="0014070E"/>
    <w:rPr>
      <w:rFonts w:ascii="Roboto Black" w:hAnsi="Roboto Black" w:cs="Times New Roman"/>
      <w:b/>
      <w:sz w:val="32"/>
      <w:szCs w:val="32"/>
    </w:rPr>
  </w:style>
  <w:style w:type="paragraph" w:customStyle="1" w:styleId="CenteredHeads">
    <w:name w:val="Centered Heads"/>
    <w:basedOn w:val="LargeLetterPoints"/>
    <w:link w:val="CenteredHeadsChar"/>
    <w:autoRedefine/>
    <w:qFormat/>
    <w:rsid w:val="00D26225"/>
    <w:pPr>
      <w:spacing w:line="240" w:lineRule="auto"/>
      <w:jc w:val="center"/>
    </w:pPr>
    <w:rPr>
      <w:i/>
      <w:sz w:val="28"/>
      <w:szCs w:val="28"/>
    </w:rPr>
  </w:style>
  <w:style w:type="character" w:customStyle="1" w:styleId="MainSectionHeadingsChar">
    <w:name w:val="Main Section Headings Char"/>
    <w:basedOn w:val="SectionIChar"/>
    <w:link w:val="MainSectionHeadings"/>
    <w:rsid w:val="00D1749C"/>
    <w:rPr>
      <w:rFonts w:ascii="Roboto Black" w:hAnsi="Roboto Black" w:cs="Times New Roman"/>
      <w:b/>
      <w:sz w:val="48"/>
      <w:szCs w:val="48"/>
    </w:rPr>
  </w:style>
  <w:style w:type="paragraph" w:customStyle="1" w:styleId="RoboTimes">
    <w:name w:val="Robo Times"/>
    <w:basedOn w:val="Normal"/>
    <w:link w:val="RoboTimesChar"/>
    <w:qFormat/>
    <w:rsid w:val="00516F30"/>
    <w:rPr>
      <w:rFonts w:ascii="Roboto" w:hAnsi="Roboto"/>
      <w:b/>
      <w:sz w:val="32"/>
      <w:szCs w:val="24"/>
    </w:rPr>
  </w:style>
  <w:style w:type="character" w:customStyle="1" w:styleId="CenteredHeadsChar">
    <w:name w:val="Centered Heads Char"/>
    <w:basedOn w:val="LargeLetterPointsChar"/>
    <w:link w:val="CenteredHeads"/>
    <w:rsid w:val="00D26225"/>
    <w:rPr>
      <w:rFonts w:ascii="Roboto" w:hAnsi="Roboto" w:cs="Times New Roman"/>
      <w:b/>
      <w:i/>
      <w:sz w:val="28"/>
      <w:szCs w:val="28"/>
    </w:rPr>
  </w:style>
  <w:style w:type="paragraph" w:customStyle="1" w:styleId="RoboTime">
    <w:name w:val="Robo Time"/>
    <w:basedOn w:val="RoboTimes"/>
    <w:link w:val="RoboTimeChar"/>
    <w:qFormat/>
    <w:rsid w:val="00516F30"/>
  </w:style>
  <w:style w:type="character" w:customStyle="1" w:styleId="RoboTimesChar">
    <w:name w:val="Robo Times Char"/>
    <w:basedOn w:val="DefaultParagraphFont"/>
    <w:link w:val="RoboTimes"/>
    <w:rsid w:val="00516F30"/>
    <w:rPr>
      <w:rFonts w:ascii="Roboto" w:hAnsi="Roboto"/>
      <w:b/>
      <w:sz w:val="32"/>
      <w:szCs w:val="24"/>
    </w:rPr>
  </w:style>
  <w:style w:type="paragraph" w:customStyle="1" w:styleId="SmallNumberPoints">
    <w:name w:val="Small Number Points"/>
    <w:basedOn w:val="LargeLetterPoints"/>
    <w:link w:val="SmallNumberPointsChar"/>
    <w:qFormat/>
    <w:rsid w:val="00492259"/>
    <w:pPr>
      <w:numPr>
        <w:numId w:val="30"/>
      </w:numPr>
    </w:pPr>
    <w:rPr>
      <w:rFonts w:ascii="Minion Pro" w:hAnsi="Minion Pro"/>
      <w:b w:val="0"/>
      <w:sz w:val="24"/>
      <w:szCs w:val="24"/>
    </w:rPr>
  </w:style>
  <w:style w:type="character" w:customStyle="1" w:styleId="RoboTimeChar">
    <w:name w:val="Robo Time Char"/>
    <w:basedOn w:val="RoboTimesChar"/>
    <w:link w:val="RoboTime"/>
    <w:rsid w:val="00516F30"/>
    <w:rPr>
      <w:rFonts w:ascii="Roboto" w:hAnsi="Roboto"/>
      <w:b/>
      <w:sz w:val="32"/>
      <w:szCs w:val="24"/>
    </w:rPr>
  </w:style>
  <w:style w:type="paragraph" w:customStyle="1" w:styleId="UnderCentered">
    <w:name w:val="Under Centered"/>
    <w:basedOn w:val="WiseParagraph"/>
    <w:link w:val="UnderCenteredChar"/>
    <w:qFormat/>
    <w:rsid w:val="00624D05"/>
    <w:rPr>
      <w:rFonts w:ascii="Minion Pro" w:hAnsi="Minion Pro"/>
    </w:rPr>
  </w:style>
  <w:style w:type="character" w:customStyle="1" w:styleId="SmallNumberPointsChar">
    <w:name w:val="Small Number Points Char"/>
    <w:basedOn w:val="LargeLetterPointsChar"/>
    <w:link w:val="SmallNumberPoints"/>
    <w:rsid w:val="00492259"/>
    <w:rPr>
      <w:rFonts w:ascii="Minion Pro" w:hAnsi="Minion Pro" w:cs="Times New Roman"/>
      <w:b/>
      <w:sz w:val="24"/>
      <w:szCs w:val="24"/>
    </w:rPr>
  </w:style>
  <w:style w:type="paragraph" w:customStyle="1" w:styleId="SmallNumbersBold">
    <w:name w:val="Small Numbers Bold"/>
    <w:basedOn w:val="Normal"/>
    <w:link w:val="SmallNumbersBoldChar"/>
    <w:qFormat/>
    <w:rsid w:val="00624D05"/>
    <w:pPr>
      <w:ind w:left="720" w:hanging="360"/>
    </w:pPr>
    <w:rPr>
      <w:rFonts w:ascii="Minion Pro" w:hAnsi="Minion Pro"/>
      <w:b/>
      <w:sz w:val="28"/>
      <w:szCs w:val="28"/>
    </w:rPr>
  </w:style>
  <w:style w:type="character" w:customStyle="1" w:styleId="UnderCenteredChar">
    <w:name w:val="Under Centered Char"/>
    <w:basedOn w:val="WiseParagraphChar"/>
    <w:link w:val="UnderCentered"/>
    <w:rsid w:val="00624D05"/>
    <w:rPr>
      <w:rFonts w:ascii="Minion Pro" w:hAnsi="Minion Pro" w:cs="Times New Roman"/>
      <w:b/>
      <w:sz w:val="24"/>
      <w:szCs w:val="24"/>
    </w:rPr>
  </w:style>
  <w:style w:type="paragraph" w:customStyle="1" w:styleId="ShortIndent">
    <w:name w:val="Short Indent"/>
    <w:basedOn w:val="WiseParagraph"/>
    <w:link w:val="ShortIndentChar"/>
    <w:qFormat/>
    <w:rsid w:val="00B94316"/>
    <w:pPr>
      <w:spacing w:after="240"/>
      <w:contextualSpacing w:val="0"/>
    </w:pPr>
    <w:rPr>
      <w:rFonts w:ascii="Minion Pro" w:hAnsi="Minion Pro"/>
    </w:rPr>
  </w:style>
  <w:style w:type="character" w:customStyle="1" w:styleId="SmallNumbersBoldChar">
    <w:name w:val="Small Numbers Bold Char"/>
    <w:basedOn w:val="DefaultParagraphFont"/>
    <w:link w:val="SmallNumbersBold"/>
    <w:rsid w:val="00624D05"/>
    <w:rPr>
      <w:rFonts w:ascii="Minion Pro" w:hAnsi="Minion Pro"/>
      <w:b/>
      <w:sz w:val="28"/>
      <w:szCs w:val="28"/>
    </w:rPr>
  </w:style>
  <w:style w:type="character" w:customStyle="1" w:styleId="ShortIndentChar">
    <w:name w:val="Short Indent Char"/>
    <w:basedOn w:val="WiseParagraphChar"/>
    <w:link w:val="ShortIndent"/>
    <w:rsid w:val="00B94316"/>
    <w:rPr>
      <w:rFonts w:ascii="Minion Pro" w:hAnsi="Minion Pro"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9" Type="http://schemas.openxmlformats.org/officeDocument/2006/relationships/header" Target="header1.xml"/><Relationship Id="rId20" Type="http://schemas.openxmlformats.org/officeDocument/2006/relationships/footer" Target="footer6.xml"/><Relationship Id="rId21" Type="http://schemas.openxmlformats.org/officeDocument/2006/relationships/header" Target="header7.xml"/><Relationship Id="rId22" Type="http://schemas.openxmlformats.org/officeDocument/2006/relationships/header" Target="header8.xml"/><Relationship Id="rId23" Type="http://schemas.openxmlformats.org/officeDocument/2006/relationships/footer" Target="footer7.xml"/><Relationship Id="rId24" Type="http://schemas.openxmlformats.org/officeDocument/2006/relationships/footer" Target="footer8.xml"/><Relationship Id="rId25" Type="http://schemas.openxmlformats.org/officeDocument/2006/relationships/fontTable" Target="fontTable.xml"/><Relationship Id="rId26" Type="http://schemas.openxmlformats.org/officeDocument/2006/relationships/theme" Target="theme/theme1.xml"/><Relationship Id="rId10" Type="http://schemas.openxmlformats.org/officeDocument/2006/relationships/footer" Target="footer1.xml"/><Relationship Id="rId11" Type="http://schemas.openxmlformats.org/officeDocument/2006/relationships/header" Target="header2.xml"/><Relationship Id="rId12" Type="http://schemas.openxmlformats.org/officeDocument/2006/relationships/footer" Target="footer2.xml"/><Relationship Id="rId13" Type="http://schemas.openxmlformats.org/officeDocument/2006/relationships/header" Target="header3.xml"/><Relationship Id="rId14" Type="http://schemas.openxmlformats.org/officeDocument/2006/relationships/header" Target="header4.xml"/><Relationship Id="rId15" Type="http://schemas.openxmlformats.org/officeDocument/2006/relationships/footer" Target="footer3.xml"/><Relationship Id="rId16" Type="http://schemas.openxmlformats.org/officeDocument/2006/relationships/footer" Target="footer4.xml"/><Relationship Id="rId17" Type="http://schemas.openxmlformats.org/officeDocument/2006/relationships/header" Target="header5.xml"/><Relationship Id="rId18" Type="http://schemas.openxmlformats.org/officeDocument/2006/relationships/header" Target="header6.xml"/><Relationship Id="rId19" Type="http://schemas.openxmlformats.org/officeDocument/2006/relationships/footer" Target="footer5.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151546-C2C1-8041-8963-6A368461E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53</Pages>
  <Words>10109</Words>
  <Characters>57625</Characters>
  <Application>Microsoft Macintosh Word</Application>
  <DocSecurity>0</DocSecurity>
  <Lines>480</Lines>
  <Paragraphs>135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67599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Edward Rook</dc:creator>
  <cp:lastModifiedBy>Ryan  Jiles</cp:lastModifiedBy>
  <cp:revision>3</cp:revision>
  <cp:lastPrinted>2014-11-19T20:49:00Z</cp:lastPrinted>
  <dcterms:created xsi:type="dcterms:W3CDTF">2016-03-28T21:24:00Z</dcterms:created>
  <dcterms:modified xsi:type="dcterms:W3CDTF">2016-03-28T21:53:00Z</dcterms:modified>
</cp:coreProperties>
</file>